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2F622" w14:textId="31DBEAF1" w:rsidR="00013617" w:rsidRDefault="00013617" w:rsidP="00013617">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FD0D95" w:rsidRPr="00FD0D95">
        <w:rPr>
          <w:rFonts w:cs="Arial"/>
          <w:b/>
          <w:sz w:val="24"/>
          <w:szCs w:val="24"/>
        </w:rPr>
        <w:t>R4-2412378</w:t>
      </w:r>
    </w:p>
    <w:p w14:paraId="13B942B5" w14:textId="77777777" w:rsidR="00013617" w:rsidRDefault="00013617" w:rsidP="00013617">
      <w:pPr>
        <w:pStyle w:val="CRCoverPage"/>
        <w:outlineLvl w:val="0"/>
        <w:rPr>
          <w:b/>
          <w:noProof/>
          <w:sz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77777777" w:rsidR="00013617" w:rsidRDefault="00013617" w:rsidP="00CE210A">
            <w:pPr>
              <w:pStyle w:val="CRCoverPage"/>
              <w:spacing w:after="0"/>
              <w:jc w:val="center"/>
              <w:rPr>
                <w:noProof/>
              </w:rPr>
            </w:pPr>
            <w:r>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42CF8534" w:rsidR="00013617" w:rsidRPr="00410371" w:rsidRDefault="00FC4AE1"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w:t>
            </w:r>
            <w:r w:rsidR="00476507">
              <w:rPr>
                <w:b/>
                <w:noProof/>
                <w:sz w:val="28"/>
              </w:rPr>
              <w:t>3</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166E29E0" w:rsidR="00013617" w:rsidRPr="005910B8" w:rsidRDefault="005910B8" w:rsidP="005910B8">
            <w:pPr>
              <w:wordWrap w:val="0"/>
              <w:spacing w:after="0"/>
              <w:jc w:val="center"/>
              <w:rPr>
                <w:rFonts w:ascii="Arial" w:hAnsi="Arial" w:cs="Arial"/>
                <w:b/>
                <w:bCs/>
                <w:color w:val="000000"/>
                <w:sz w:val="28"/>
                <w:szCs w:val="28"/>
                <w:lang w:eastAsia="en-SE"/>
              </w:rPr>
            </w:pPr>
            <w:r w:rsidRPr="005910B8">
              <w:rPr>
                <w:rFonts w:ascii="Arial" w:hAnsi="Arial" w:cs="Arial"/>
                <w:b/>
                <w:bCs/>
                <w:color w:val="000000"/>
                <w:sz w:val="28"/>
                <w:szCs w:val="28"/>
              </w:rPr>
              <w:t>1284</w:t>
            </w: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77777777" w:rsidR="00013617" w:rsidRPr="00410371" w:rsidRDefault="00FC4AE1" w:rsidP="00CE210A">
            <w:pPr>
              <w:pStyle w:val="CRCoverPage"/>
              <w:spacing w:after="0"/>
              <w:jc w:val="center"/>
              <w:rPr>
                <w:noProof/>
                <w:sz w:val="28"/>
              </w:rPr>
            </w:pPr>
            <w:fldSimple w:instr=" DOCPROPERTY  Version  \* MERGEFORMAT ">
              <w:r w:rsidR="00013617">
                <w:rPr>
                  <w:b/>
                  <w:noProof/>
                  <w:sz w:val="28"/>
                </w:rPr>
                <w:t>18.6.0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32CAD2E4" w:rsidR="00013617" w:rsidRDefault="00013617" w:rsidP="00CE210A">
            <w:pPr>
              <w:pStyle w:val="CRCoverPage"/>
              <w:spacing w:after="0"/>
              <w:ind w:left="100"/>
              <w:rPr>
                <w:noProof/>
              </w:rPr>
            </w:pPr>
            <w:r w:rsidRPr="00265281">
              <w:rPr>
                <w:noProof/>
              </w:rPr>
              <w:t>CR 38.101-</w:t>
            </w:r>
            <w:r w:rsidR="00476507">
              <w:rPr>
                <w:noProof/>
              </w:rPr>
              <w:t>3</w:t>
            </w:r>
            <w:r w:rsidRPr="00265281">
              <w:rPr>
                <w:noProof/>
              </w:rPr>
              <w:t xml:space="preserve"> correcting </w:t>
            </w:r>
            <w:r w:rsidR="00346EE9">
              <w:rPr>
                <w:noProof/>
              </w:rPr>
              <w:t>3</w:t>
            </w:r>
            <w:r w:rsidRPr="00265281">
              <w:rPr>
                <w:noProof/>
              </w:rPr>
              <w:t xml:space="preserve"> bands NR CA configuration tables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416E04A8" w:rsidR="00013617" w:rsidRDefault="00FC4AE1" w:rsidP="00CE210A">
            <w:pPr>
              <w:pStyle w:val="CRCoverPage"/>
              <w:spacing w:after="0"/>
              <w:ind w:left="100"/>
              <w:rPr>
                <w:noProof/>
              </w:rPr>
            </w:pPr>
            <w:fldSimple w:instr=" DOCPROPERTY  SourceIfWg  \* MERGEFORMAT ">
              <w:r w:rsidR="00013617">
                <w:rPr>
                  <w:noProof/>
                </w:rPr>
                <w:t>Ericsson</w:t>
              </w:r>
            </w:fldSimple>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485695D4" w:rsidR="00013617" w:rsidRDefault="00C50AF9" w:rsidP="00CE210A">
            <w:pPr>
              <w:pStyle w:val="CRCoverPage"/>
              <w:spacing w:after="0"/>
              <w:ind w:left="100"/>
              <w:rPr>
                <w:noProof/>
              </w:rPr>
            </w:pPr>
            <w:r w:rsidRPr="00C50AF9">
              <w:rPr>
                <w:rFonts w:cs="Arial"/>
                <w:lang w:eastAsia="ja-JP"/>
              </w:rPr>
              <w:t>NR_CADC_R18_3BDL_xBUL</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77777777" w:rsidR="00013617" w:rsidRDefault="00013617" w:rsidP="00CE210A">
            <w:pPr>
              <w:pStyle w:val="CRCoverPage"/>
              <w:spacing w:after="0"/>
              <w:ind w:left="100"/>
              <w:rPr>
                <w:noProof/>
              </w:rPr>
            </w:pPr>
            <w:r>
              <w:t>2024-08-09</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FC4AE1" w:rsidP="00CE210A">
            <w:pPr>
              <w:pStyle w:val="CRCoverPage"/>
              <w:spacing w:after="0"/>
              <w:ind w:left="100" w:right="-609"/>
              <w:rPr>
                <w:noProof/>
              </w:rPr>
            </w:pPr>
            <w:fldSimple w:instr=" DOCPROPERTY  Cat  \* MERGEFORMAT ">
              <w:r w:rsidR="00013617" w:rsidRPr="00F125C3">
                <w:rPr>
                  <w:noProof/>
                </w:rPr>
                <w:t>F</w:t>
              </w:r>
            </w:fldSimple>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77777777" w:rsidR="00013617" w:rsidRDefault="00013617" w:rsidP="00CE210A">
            <w:pPr>
              <w:pStyle w:val="CRCoverPage"/>
              <w:spacing w:after="0"/>
              <w:ind w:left="100"/>
              <w:rPr>
                <w:noProof/>
              </w:rPr>
            </w:pPr>
            <w:r>
              <w:t>Rel-18</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7311758F" w:rsidR="00013617" w:rsidRDefault="00013617" w:rsidP="00CE210A">
            <w:pPr>
              <w:pStyle w:val="CRCoverPage"/>
              <w:spacing w:after="0"/>
              <w:ind w:left="100"/>
              <w:rPr>
                <w:noProof/>
              </w:rPr>
            </w:pPr>
            <w:r>
              <w:rPr>
                <w:noProof/>
              </w:rPr>
              <w:t>C</w:t>
            </w:r>
            <w:r w:rsidRPr="00265281">
              <w:rPr>
                <w:noProof/>
              </w:rPr>
              <w:t xml:space="preserve">orrecting </w:t>
            </w:r>
            <w:r w:rsidR="00346EE9">
              <w:rPr>
                <w:noProof/>
              </w:rPr>
              <w:t>3</w:t>
            </w:r>
            <w:r w:rsidRPr="00265281">
              <w:rPr>
                <w:noProof/>
              </w:rPr>
              <w:t xml:space="preserve"> bands NR CA configuration tables</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08520" w14:textId="646D6CEF" w:rsidR="00DA4771" w:rsidRPr="00825E67" w:rsidRDefault="009F5B6A" w:rsidP="009F5B6A">
            <w:pPr>
              <w:pStyle w:val="CRCoverPage"/>
              <w:spacing w:after="0"/>
              <w:ind w:left="100"/>
              <w:rPr>
                <w:noProof/>
              </w:rPr>
            </w:pPr>
            <w:r w:rsidRPr="009F5B6A">
              <w:rPr>
                <w:noProof/>
              </w:rPr>
              <w:t>Changing from CA_7B to CA_n7B for CA_n7B-n26A-n258A up until CA_n7B-n26A-n258R10</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3EBCE0CF" w:rsidR="009F5B6A" w:rsidRDefault="00013617" w:rsidP="009F5B6A">
            <w:pPr>
              <w:pStyle w:val="CRCoverPage"/>
              <w:spacing w:after="0"/>
              <w:ind w:left="100"/>
              <w:rPr>
                <w:noProof/>
              </w:rPr>
            </w:pPr>
            <w:r>
              <w:rPr>
                <w:noProof/>
              </w:rPr>
              <w:t>Corrections are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43675DA1" w:rsidR="00013617" w:rsidRDefault="00013617" w:rsidP="00CE210A">
            <w:pPr>
              <w:pStyle w:val="CRCoverPage"/>
              <w:spacing w:after="0"/>
              <w:ind w:left="99"/>
              <w:rPr>
                <w:noProof/>
              </w:rPr>
            </w:pPr>
            <w:r>
              <w:rPr>
                <w:noProof/>
              </w:rPr>
              <w:t>TS</w:t>
            </w:r>
            <w:r w:rsidRPr="00E536CC">
              <w:rPr>
                <w:noProof/>
              </w:rPr>
              <w:t xml:space="preserve"> 38.521-</w:t>
            </w:r>
            <w:r w:rsidR="00FC4AE1">
              <w:rPr>
                <w:noProof/>
              </w:rPr>
              <w:t>3</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E4CBEBC" w14:textId="77777777" w:rsidR="00E109C6" w:rsidRPr="003C1245" w:rsidRDefault="00E109C6" w:rsidP="00E109C6">
      <w:pPr>
        <w:keepNext/>
        <w:keepLines/>
        <w:spacing w:before="60"/>
        <w:jc w:val="center"/>
        <w:rPr>
          <w:rFonts w:ascii="Arial" w:hAnsi="Arial"/>
          <w:b/>
        </w:rPr>
      </w:pPr>
      <w:r w:rsidRPr="003C1245">
        <w:rPr>
          <w:rFonts w:ascii="Arial" w:hAnsi="Arial"/>
          <w:b/>
        </w:rPr>
        <w:lastRenderedPageBreak/>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3248"/>
        <w:gridCol w:w="1144"/>
        <w:gridCol w:w="5076"/>
        <w:gridCol w:w="21"/>
        <w:gridCol w:w="2234"/>
      </w:tblGrid>
      <w:tr w:rsidR="00E109C6" w:rsidRPr="003C1245" w14:paraId="781075A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3E2D41" w14:textId="77777777" w:rsidR="00E109C6" w:rsidRPr="003C1245" w:rsidRDefault="00E109C6" w:rsidP="007A3EB1">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49" w:type="dxa"/>
            <w:tcBorders>
              <w:top w:val="single" w:sz="4" w:space="0" w:color="auto"/>
              <w:left w:val="single" w:sz="4" w:space="0" w:color="auto"/>
              <w:bottom w:val="nil"/>
              <w:right w:val="single" w:sz="4" w:space="0" w:color="auto"/>
            </w:tcBorders>
            <w:shd w:val="clear" w:color="auto" w:fill="auto"/>
            <w:vAlign w:val="center"/>
          </w:tcPr>
          <w:p w14:paraId="095AF33A" w14:textId="77777777" w:rsidR="00E109C6" w:rsidRPr="003C1245" w:rsidRDefault="00E109C6" w:rsidP="007A3EB1">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0131BF08" w14:textId="77777777" w:rsidR="00E109C6" w:rsidRPr="003C1245" w:rsidRDefault="00E109C6" w:rsidP="007A3EB1">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7A49E7" w14:textId="77777777" w:rsidR="00E109C6" w:rsidRPr="003C1245" w:rsidRDefault="00E109C6" w:rsidP="007A3EB1">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A72255F" w14:textId="77777777" w:rsidR="00E109C6" w:rsidRPr="003C1245" w:rsidRDefault="00E109C6" w:rsidP="007A3EB1">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E109C6" w:rsidRPr="003C1245" w14:paraId="57737C3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A7EF7E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63F8A67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w:t>
            </w:r>
          </w:p>
          <w:p w14:paraId="5518003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p>
          <w:p w14:paraId="14CE4DE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498E4DC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4BEA5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26929C0"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F3499B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470750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945CEA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16B3D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FE15A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71915346" w14:textId="77777777" w:rsidR="00E109C6" w:rsidRPr="003C1245" w:rsidRDefault="00E109C6" w:rsidP="007A3EB1">
            <w:pPr>
              <w:keepNext/>
              <w:keepLines/>
              <w:spacing w:after="0"/>
              <w:jc w:val="center"/>
              <w:rPr>
                <w:rFonts w:ascii="Arial" w:hAnsi="Arial"/>
                <w:sz w:val="18"/>
              </w:rPr>
            </w:pPr>
          </w:p>
        </w:tc>
      </w:tr>
      <w:tr w:rsidR="00E109C6" w:rsidRPr="003C1245" w14:paraId="0B191FA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FF8FF7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E6DE5F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1C8EE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A3CB2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1B6564A" w14:textId="77777777" w:rsidR="00E109C6" w:rsidRPr="003C1245" w:rsidRDefault="00E109C6" w:rsidP="007A3EB1">
            <w:pPr>
              <w:keepNext/>
              <w:keepLines/>
              <w:spacing w:after="0"/>
              <w:jc w:val="center"/>
              <w:rPr>
                <w:rFonts w:ascii="Arial" w:hAnsi="Arial"/>
                <w:sz w:val="18"/>
              </w:rPr>
            </w:pPr>
          </w:p>
        </w:tc>
      </w:tr>
      <w:tr w:rsidR="00E109C6" w:rsidRPr="003C1245" w14:paraId="2CADD16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DE07AD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07D6AD1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w:t>
            </w:r>
          </w:p>
          <w:p w14:paraId="51BBB47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CA_n5A-n260A/G</w:t>
            </w:r>
          </w:p>
          <w:p w14:paraId="2906C99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046F8A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11094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69D540A"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090203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347717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6D82D7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55A65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DA5B1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21E4C617" w14:textId="77777777" w:rsidR="00E109C6" w:rsidRPr="003C1245" w:rsidRDefault="00E109C6" w:rsidP="007A3EB1">
            <w:pPr>
              <w:keepNext/>
              <w:keepLines/>
              <w:spacing w:after="0"/>
              <w:jc w:val="center"/>
              <w:rPr>
                <w:rFonts w:ascii="Arial" w:hAnsi="Arial"/>
                <w:sz w:val="18"/>
              </w:rPr>
            </w:pPr>
          </w:p>
        </w:tc>
      </w:tr>
      <w:tr w:rsidR="00E109C6" w:rsidRPr="003C1245" w14:paraId="080AE18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42FEEB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DE5A01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3AB83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BA027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AFDDCC2" w14:textId="77777777" w:rsidR="00E109C6" w:rsidRPr="003C1245" w:rsidRDefault="00E109C6" w:rsidP="007A3EB1">
            <w:pPr>
              <w:keepNext/>
              <w:keepLines/>
              <w:spacing w:after="0"/>
              <w:jc w:val="center"/>
              <w:rPr>
                <w:rFonts w:ascii="Arial" w:hAnsi="Arial"/>
                <w:sz w:val="18"/>
              </w:rPr>
            </w:pPr>
          </w:p>
        </w:tc>
      </w:tr>
      <w:tr w:rsidR="00E109C6" w:rsidRPr="003C1245" w14:paraId="5B2C907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47AFD3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1D50120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w:t>
            </w:r>
          </w:p>
          <w:p w14:paraId="23D0462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CA_n5A-n260A/G/H</w:t>
            </w:r>
          </w:p>
          <w:p w14:paraId="081EFA3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2771D97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B14B2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D9D0098"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35EC109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7B04AB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12EAAD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5BDC1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16E86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52DE5191" w14:textId="77777777" w:rsidR="00E109C6" w:rsidRPr="003C1245" w:rsidRDefault="00E109C6" w:rsidP="007A3EB1">
            <w:pPr>
              <w:keepNext/>
              <w:keepLines/>
              <w:spacing w:after="0"/>
              <w:jc w:val="center"/>
              <w:rPr>
                <w:rFonts w:ascii="Arial" w:hAnsi="Arial"/>
                <w:sz w:val="18"/>
              </w:rPr>
            </w:pPr>
          </w:p>
        </w:tc>
      </w:tr>
      <w:tr w:rsidR="00E109C6" w:rsidRPr="003C1245" w14:paraId="4DF94D2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C44BCA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405558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AF5BE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66C0A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DF8D466" w14:textId="77777777" w:rsidR="00E109C6" w:rsidRPr="003C1245" w:rsidRDefault="00E109C6" w:rsidP="007A3EB1">
            <w:pPr>
              <w:keepNext/>
              <w:keepLines/>
              <w:spacing w:after="0"/>
              <w:jc w:val="center"/>
              <w:rPr>
                <w:rFonts w:ascii="Arial" w:hAnsi="Arial"/>
                <w:sz w:val="18"/>
              </w:rPr>
            </w:pPr>
          </w:p>
        </w:tc>
      </w:tr>
      <w:tr w:rsidR="00E109C6" w:rsidRPr="003C1245" w14:paraId="398504C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012CEE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1C99458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w:t>
            </w:r>
          </w:p>
          <w:p w14:paraId="3F0DD19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02F785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82932B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8B99C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99663F2"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6AFFE3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F15BD5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00D3AB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91B02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20B5A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7E63C9C" w14:textId="77777777" w:rsidR="00E109C6" w:rsidRPr="003C1245" w:rsidRDefault="00E109C6" w:rsidP="007A3EB1">
            <w:pPr>
              <w:keepNext/>
              <w:keepLines/>
              <w:spacing w:after="0"/>
              <w:jc w:val="center"/>
              <w:rPr>
                <w:rFonts w:ascii="Arial" w:hAnsi="Arial"/>
                <w:sz w:val="18"/>
              </w:rPr>
            </w:pPr>
          </w:p>
        </w:tc>
      </w:tr>
      <w:tr w:rsidR="00E109C6" w:rsidRPr="003C1245" w14:paraId="56F66A6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8B78F9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50D76D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95EDC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D0B26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B5A0173" w14:textId="77777777" w:rsidR="00E109C6" w:rsidRPr="003C1245" w:rsidRDefault="00E109C6" w:rsidP="007A3EB1">
            <w:pPr>
              <w:keepNext/>
              <w:keepLines/>
              <w:spacing w:after="0"/>
              <w:jc w:val="center"/>
              <w:rPr>
                <w:rFonts w:ascii="Arial" w:hAnsi="Arial"/>
                <w:sz w:val="18"/>
              </w:rPr>
            </w:pPr>
          </w:p>
        </w:tc>
      </w:tr>
      <w:tr w:rsidR="00E109C6" w:rsidRPr="003C1245" w14:paraId="12C16C2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65BB74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4793B0F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w:t>
            </w:r>
          </w:p>
          <w:p w14:paraId="07F8726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6148E91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4523599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3008A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5CA08D3"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2936ECA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15FFF4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AD0DCB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B16DB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CA052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6F33970E" w14:textId="77777777" w:rsidR="00E109C6" w:rsidRPr="003C1245" w:rsidRDefault="00E109C6" w:rsidP="007A3EB1">
            <w:pPr>
              <w:keepNext/>
              <w:keepLines/>
              <w:spacing w:after="0"/>
              <w:jc w:val="center"/>
              <w:rPr>
                <w:rFonts w:ascii="Arial" w:hAnsi="Arial"/>
                <w:sz w:val="18"/>
              </w:rPr>
            </w:pPr>
          </w:p>
        </w:tc>
      </w:tr>
      <w:tr w:rsidR="00E109C6" w:rsidRPr="003C1245" w14:paraId="7940CDA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B2159D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97FAC0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F6464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F205A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2D0A46D" w14:textId="77777777" w:rsidR="00E109C6" w:rsidRPr="003C1245" w:rsidRDefault="00E109C6" w:rsidP="007A3EB1">
            <w:pPr>
              <w:keepNext/>
              <w:keepLines/>
              <w:spacing w:after="0"/>
              <w:jc w:val="center"/>
              <w:rPr>
                <w:rFonts w:ascii="Arial" w:hAnsi="Arial"/>
                <w:sz w:val="18"/>
              </w:rPr>
            </w:pPr>
          </w:p>
        </w:tc>
      </w:tr>
      <w:tr w:rsidR="00E109C6" w:rsidRPr="003C1245" w14:paraId="4B64514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61D5FC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6FEFF11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w:t>
            </w:r>
          </w:p>
          <w:p w14:paraId="6300E81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34D52B4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70E90F1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F5B5B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848C96D"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B9C22A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28F2C9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9ADA8B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2E5FD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0133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58D5FAC" w14:textId="77777777" w:rsidR="00E109C6" w:rsidRPr="003C1245" w:rsidRDefault="00E109C6" w:rsidP="007A3EB1">
            <w:pPr>
              <w:keepNext/>
              <w:keepLines/>
              <w:spacing w:after="0"/>
              <w:jc w:val="center"/>
              <w:rPr>
                <w:rFonts w:ascii="Arial" w:hAnsi="Arial"/>
                <w:sz w:val="18"/>
              </w:rPr>
            </w:pPr>
          </w:p>
        </w:tc>
      </w:tr>
      <w:tr w:rsidR="00E109C6" w:rsidRPr="003C1245" w14:paraId="552FE9B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FEA19F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2F3D70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8CF26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3BF82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0AB42D6" w14:textId="77777777" w:rsidR="00E109C6" w:rsidRPr="003C1245" w:rsidRDefault="00E109C6" w:rsidP="007A3EB1">
            <w:pPr>
              <w:keepNext/>
              <w:keepLines/>
              <w:spacing w:after="0"/>
              <w:jc w:val="center"/>
              <w:rPr>
                <w:rFonts w:ascii="Arial" w:hAnsi="Arial"/>
                <w:sz w:val="18"/>
              </w:rPr>
            </w:pPr>
          </w:p>
        </w:tc>
      </w:tr>
      <w:tr w:rsidR="00E109C6" w:rsidRPr="003C1245" w14:paraId="0943156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A256FB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793A8FD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w:t>
            </w:r>
          </w:p>
          <w:p w14:paraId="56AD5AA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537BF5B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558E2BA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2E362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9E1749A"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0B6D66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D98177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EC9C37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5BA65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08F47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5296DD5B" w14:textId="77777777" w:rsidR="00E109C6" w:rsidRPr="003C1245" w:rsidRDefault="00E109C6" w:rsidP="007A3EB1">
            <w:pPr>
              <w:keepNext/>
              <w:keepLines/>
              <w:spacing w:after="0"/>
              <w:jc w:val="center"/>
              <w:rPr>
                <w:rFonts w:ascii="Arial" w:hAnsi="Arial"/>
                <w:sz w:val="18"/>
              </w:rPr>
            </w:pPr>
          </w:p>
        </w:tc>
      </w:tr>
      <w:tr w:rsidR="00E109C6" w:rsidRPr="003C1245" w14:paraId="4FBEAD5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14B3DC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E8DBC6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81C13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DDA3D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BE30834" w14:textId="77777777" w:rsidR="00E109C6" w:rsidRPr="003C1245" w:rsidRDefault="00E109C6" w:rsidP="007A3EB1">
            <w:pPr>
              <w:keepNext/>
              <w:keepLines/>
              <w:spacing w:after="0"/>
              <w:jc w:val="center"/>
              <w:rPr>
                <w:rFonts w:ascii="Arial" w:hAnsi="Arial"/>
                <w:sz w:val="18"/>
              </w:rPr>
            </w:pPr>
          </w:p>
        </w:tc>
      </w:tr>
      <w:tr w:rsidR="00E109C6" w:rsidRPr="003C1245" w14:paraId="699BE1E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10C1B7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2887C8E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CA_n5A-n30A</w:t>
            </w:r>
          </w:p>
          <w:p w14:paraId="7C322F3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2C4B064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553CF12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FCBF8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44BC39C"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7AE18C0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C37526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1605B2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95FA6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B4185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541669B1" w14:textId="77777777" w:rsidR="00E109C6" w:rsidRPr="003C1245" w:rsidRDefault="00E109C6" w:rsidP="007A3EB1">
            <w:pPr>
              <w:keepNext/>
              <w:keepLines/>
              <w:spacing w:after="0"/>
              <w:jc w:val="center"/>
              <w:rPr>
                <w:rFonts w:ascii="Arial" w:hAnsi="Arial"/>
                <w:sz w:val="18"/>
              </w:rPr>
            </w:pPr>
          </w:p>
        </w:tc>
      </w:tr>
      <w:tr w:rsidR="00E109C6" w:rsidRPr="003C1245" w14:paraId="68FDD97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9C5FBD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B5BB83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B787B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DDB6F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BC112DF" w14:textId="77777777" w:rsidR="00E109C6" w:rsidRPr="003C1245" w:rsidRDefault="00E109C6" w:rsidP="007A3EB1">
            <w:pPr>
              <w:keepNext/>
              <w:keepLines/>
              <w:spacing w:after="0"/>
              <w:jc w:val="center"/>
              <w:rPr>
                <w:rFonts w:ascii="Arial" w:hAnsi="Arial"/>
                <w:sz w:val="18"/>
              </w:rPr>
            </w:pPr>
          </w:p>
        </w:tc>
      </w:tr>
      <w:tr w:rsidR="00E109C6" w:rsidRPr="003C1245" w14:paraId="3E5E168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D8D809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688A846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p>
          <w:p w14:paraId="25057C8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E87AB4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C280E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1D8345F"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2DA5D54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A92EFB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204166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DD3B9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443AE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7951725" w14:textId="77777777" w:rsidR="00E109C6" w:rsidRPr="003C1245" w:rsidRDefault="00E109C6" w:rsidP="007A3EB1">
            <w:pPr>
              <w:keepNext/>
              <w:keepLines/>
              <w:spacing w:after="0"/>
              <w:jc w:val="center"/>
              <w:rPr>
                <w:rFonts w:ascii="Arial" w:hAnsi="Arial"/>
                <w:sz w:val="18"/>
              </w:rPr>
            </w:pPr>
          </w:p>
        </w:tc>
      </w:tr>
      <w:tr w:rsidR="00E109C6" w:rsidRPr="003C1245" w14:paraId="79BDBD6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DF337B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6AC5EAA"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B85FA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3B210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086DDCD6" w14:textId="77777777" w:rsidR="00E109C6" w:rsidRPr="003C1245" w:rsidRDefault="00E109C6" w:rsidP="007A3EB1">
            <w:pPr>
              <w:keepNext/>
              <w:keepLines/>
              <w:spacing w:after="0"/>
              <w:jc w:val="center"/>
              <w:rPr>
                <w:rFonts w:ascii="Arial" w:hAnsi="Arial"/>
                <w:sz w:val="18"/>
              </w:rPr>
            </w:pPr>
          </w:p>
        </w:tc>
      </w:tr>
      <w:tr w:rsidR="00E109C6" w:rsidRPr="003C1245" w14:paraId="117E925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F190DE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7F38761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CA_n5A-n260A/G</w:t>
            </w:r>
          </w:p>
          <w:p w14:paraId="341762B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031F06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E0599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7D8C15B"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EDD80C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FBFD35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D1B8700"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16CF0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11636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81F967F" w14:textId="77777777" w:rsidR="00E109C6" w:rsidRPr="003C1245" w:rsidRDefault="00E109C6" w:rsidP="007A3EB1">
            <w:pPr>
              <w:keepNext/>
              <w:keepLines/>
              <w:spacing w:after="0"/>
              <w:jc w:val="center"/>
              <w:rPr>
                <w:rFonts w:ascii="Arial" w:hAnsi="Arial"/>
                <w:sz w:val="18"/>
              </w:rPr>
            </w:pPr>
          </w:p>
        </w:tc>
      </w:tr>
      <w:tr w:rsidR="00E109C6" w:rsidRPr="003C1245" w14:paraId="37CF4B5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2A2D2D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B7FA64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1AA44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1DBB6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17ABE079" w14:textId="77777777" w:rsidR="00E109C6" w:rsidRPr="003C1245" w:rsidRDefault="00E109C6" w:rsidP="007A3EB1">
            <w:pPr>
              <w:keepNext/>
              <w:keepLines/>
              <w:spacing w:after="0"/>
              <w:jc w:val="center"/>
              <w:rPr>
                <w:rFonts w:ascii="Arial" w:hAnsi="Arial"/>
                <w:sz w:val="18"/>
              </w:rPr>
            </w:pPr>
          </w:p>
        </w:tc>
      </w:tr>
      <w:tr w:rsidR="00E109C6" w:rsidRPr="003C1245" w14:paraId="7BD3CDC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6890F3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731A3C1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508079F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BD43F1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84417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4CF9D57"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555979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78AF7F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9582F2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16A6C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0889B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198FE04" w14:textId="77777777" w:rsidR="00E109C6" w:rsidRPr="003C1245" w:rsidRDefault="00E109C6" w:rsidP="007A3EB1">
            <w:pPr>
              <w:keepNext/>
              <w:keepLines/>
              <w:spacing w:after="0"/>
              <w:jc w:val="center"/>
              <w:rPr>
                <w:rFonts w:ascii="Arial" w:hAnsi="Arial"/>
                <w:sz w:val="18"/>
              </w:rPr>
            </w:pPr>
          </w:p>
        </w:tc>
      </w:tr>
      <w:tr w:rsidR="00E109C6" w:rsidRPr="003C1245" w14:paraId="053C4B1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FA4BE1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E1E44F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4876D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032DE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7A03F789" w14:textId="77777777" w:rsidR="00E109C6" w:rsidRPr="003C1245" w:rsidRDefault="00E109C6" w:rsidP="007A3EB1">
            <w:pPr>
              <w:keepNext/>
              <w:keepLines/>
              <w:spacing w:after="0"/>
              <w:jc w:val="center"/>
              <w:rPr>
                <w:rFonts w:ascii="Arial" w:hAnsi="Arial"/>
                <w:sz w:val="18"/>
              </w:rPr>
            </w:pPr>
          </w:p>
        </w:tc>
      </w:tr>
      <w:tr w:rsidR="00E109C6" w:rsidRPr="003C1245" w14:paraId="70FFE56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5188E3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4A15837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660526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84616C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E4B69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83CD68F"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DB724F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4111FE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00289D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6F90B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0EB2F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1F561D7" w14:textId="77777777" w:rsidR="00E109C6" w:rsidRPr="003C1245" w:rsidRDefault="00E109C6" w:rsidP="007A3EB1">
            <w:pPr>
              <w:keepNext/>
              <w:keepLines/>
              <w:spacing w:after="0"/>
              <w:jc w:val="center"/>
              <w:rPr>
                <w:rFonts w:ascii="Arial" w:hAnsi="Arial"/>
                <w:sz w:val="18"/>
              </w:rPr>
            </w:pPr>
          </w:p>
        </w:tc>
      </w:tr>
      <w:tr w:rsidR="00E109C6" w:rsidRPr="003C1245" w14:paraId="11341E6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612B40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690901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F564C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2801A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68D36770" w14:textId="77777777" w:rsidR="00E109C6" w:rsidRPr="003C1245" w:rsidRDefault="00E109C6" w:rsidP="007A3EB1">
            <w:pPr>
              <w:keepNext/>
              <w:keepLines/>
              <w:spacing w:after="0"/>
              <w:jc w:val="center"/>
              <w:rPr>
                <w:rFonts w:ascii="Arial" w:hAnsi="Arial"/>
                <w:sz w:val="18"/>
              </w:rPr>
            </w:pPr>
          </w:p>
        </w:tc>
      </w:tr>
      <w:tr w:rsidR="00E109C6" w:rsidRPr="003C1245" w14:paraId="31F53E6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77E889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6C4BE84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71A74D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D01F50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214CC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B8C5712"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80A202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866FE3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233117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31F6B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D3C22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DCCE215" w14:textId="77777777" w:rsidR="00E109C6" w:rsidRPr="003C1245" w:rsidRDefault="00E109C6" w:rsidP="007A3EB1">
            <w:pPr>
              <w:keepNext/>
              <w:keepLines/>
              <w:spacing w:after="0"/>
              <w:jc w:val="center"/>
              <w:rPr>
                <w:rFonts w:ascii="Arial" w:hAnsi="Arial"/>
                <w:sz w:val="18"/>
              </w:rPr>
            </w:pPr>
          </w:p>
        </w:tc>
      </w:tr>
      <w:tr w:rsidR="00E109C6" w:rsidRPr="003C1245" w14:paraId="5F0FD2B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77FB6C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992F45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B55CF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BD418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7C86EBC5" w14:textId="77777777" w:rsidR="00E109C6" w:rsidRPr="003C1245" w:rsidRDefault="00E109C6" w:rsidP="007A3EB1">
            <w:pPr>
              <w:keepNext/>
              <w:keepLines/>
              <w:spacing w:after="0"/>
              <w:jc w:val="center"/>
              <w:rPr>
                <w:rFonts w:ascii="Arial" w:hAnsi="Arial"/>
                <w:sz w:val="18"/>
              </w:rPr>
            </w:pPr>
          </w:p>
        </w:tc>
      </w:tr>
      <w:tr w:rsidR="00E109C6" w:rsidRPr="003C1245" w14:paraId="5A4C715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D136A8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6CEBACA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84AEE8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DACF6D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85D15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BBC1A5E"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F3B738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1A53E1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B4B111A"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DC071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098FF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EE4EBEB" w14:textId="77777777" w:rsidR="00E109C6" w:rsidRPr="003C1245" w:rsidRDefault="00E109C6" w:rsidP="007A3EB1">
            <w:pPr>
              <w:keepNext/>
              <w:keepLines/>
              <w:spacing w:after="0"/>
              <w:jc w:val="center"/>
              <w:rPr>
                <w:rFonts w:ascii="Arial" w:hAnsi="Arial"/>
                <w:sz w:val="18"/>
              </w:rPr>
            </w:pPr>
          </w:p>
        </w:tc>
      </w:tr>
      <w:tr w:rsidR="00E109C6" w:rsidRPr="003C1245" w14:paraId="72B8348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6CB139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7BBB87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A065A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6888E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785868C5" w14:textId="77777777" w:rsidR="00E109C6" w:rsidRPr="003C1245" w:rsidRDefault="00E109C6" w:rsidP="007A3EB1">
            <w:pPr>
              <w:keepNext/>
              <w:keepLines/>
              <w:spacing w:after="0"/>
              <w:jc w:val="center"/>
              <w:rPr>
                <w:rFonts w:ascii="Arial" w:hAnsi="Arial"/>
                <w:sz w:val="18"/>
              </w:rPr>
            </w:pPr>
          </w:p>
        </w:tc>
      </w:tr>
      <w:tr w:rsidR="00E109C6" w:rsidRPr="003C1245" w14:paraId="6FC1E39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FC39BF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2E43683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B01C7C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E59967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EE8BE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37AF97D"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7A5B21A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C44CDA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69269B0"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ED860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3C064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1C980B4" w14:textId="77777777" w:rsidR="00E109C6" w:rsidRPr="003C1245" w:rsidRDefault="00E109C6" w:rsidP="007A3EB1">
            <w:pPr>
              <w:keepNext/>
              <w:keepLines/>
              <w:spacing w:after="0"/>
              <w:jc w:val="center"/>
              <w:rPr>
                <w:rFonts w:ascii="Arial" w:hAnsi="Arial"/>
                <w:sz w:val="18"/>
              </w:rPr>
            </w:pPr>
          </w:p>
        </w:tc>
      </w:tr>
      <w:tr w:rsidR="00E109C6" w:rsidRPr="003C1245" w14:paraId="4C5C32C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525E5B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9EAA19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458D8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53109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09B05291" w14:textId="77777777" w:rsidR="00E109C6" w:rsidRPr="003C1245" w:rsidRDefault="00E109C6" w:rsidP="007A3EB1">
            <w:pPr>
              <w:keepNext/>
              <w:keepLines/>
              <w:spacing w:after="0"/>
              <w:jc w:val="center"/>
              <w:rPr>
                <w:rFonts w:ascii="Arial" w:hAnsi="Arial"/>
                <w:sz w:val="18"/>
              </w:rPr>
            </w:pPr>
          </w:p>
        </w:tc>
      </w:tr>
      <w:tr w:rsidR="00E109C6" w:rsidRPr="003C1245" w14:paraId="48F1EEF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140B2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03FCA65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E873DC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55944F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B7C3D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0E12916"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76C7CD7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4690F2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D776FC9"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084E5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B1E45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2912F13" w14:textId="77777777" w:rsidR="00E109C6" w:rsidRPr="003C1245" w:rsidRDefault="00E109C6" w:rsidP="007A3EB1">
            <w:pPr>
              <w:keepNext/>
              <w:keepLines/>
              <w:spacing w:after="0"/>
              <w:jc w:val="center"/>
              <w:rPr>
                <w:rFonts w:ascii="Arial" w:hAnsi="Arial"/>
                <w:sz w:val="18"/>
              </w:rPr>
            </w:pPr>
          </w:p>
        </w:tc>
      </w:tr>
      <w:tr w:rsidR="00E109C6" w:rsidRPr="003C1245" w14:paraId="45B2BF0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A21EE5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2C2AFD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E1AD1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B941B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531AC98B" w14:textId="77777777" w:rsidR="00E109C6" w:rsidRPr="003C1245" w:rsidRDefault="00E109C6" w:rsidP="007A3EB1">
            <w:pPr>
              <w:keepNext/>
              <w:keepLines/>
              <w:spacing w:after="0"/>
              <w:jc w:val="center"/>
              <w:rPr>
                <w:rFonts w:ascii="Arial" w:hAnsi="Arial"/>
                <w:sz w:val="18"/>
              </w:rPr>
            </w:pPr>
          </w:p>
        </w:tc>
      </w:tr>
      <w:tr w:rsidR="00E109C6" w:rsidRPr="003C1245" w14:paraId="6C1EA4D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55727B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2B9C605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p>
          <w:p w14:paraId="2928CBF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1D266F5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8A52E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39BD3F1"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737269B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EA668E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1124FF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93651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9913F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3E9EF6E4" w14:textId="77777777" w:rsidR="00E109C6" w:rsidRPr="003C1245" w:rsidRDefault="00E109C6" w:rsidP="007A3EB1">
            <w:pPr>
              <w:keepNext/>
              <w:keepLines/>
              <w:spacing w:after="0"/>
              <w:jc w:val="center"/>
              <w:rPr>
                <w:rFonts w:ascii="Arial" w:hAnsi="Arial"/>
                <w:sz w:val="18"/>
              </w:rPr>
            </w:pPr>
          </w:p>
        </w:tc>
      </w:tr>
      <w:tr w:rsidR="00E109C6" w:rsidRPr="003C1245" w14:paraId="1A9F34F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74E3FA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FEC25DB"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75340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58BDF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4F7D7285" w14:textId="77777777" w:rsidR="00E109C6" w:rsidRPr="003C1245" w:rsidRDefault="00E109C6" w:rsidP="007A3EB1">
            <w:pPr>
              <w:keepNext/>
              <w:keepLines/>
              <w:spacing w:after="0"/>
              <w:jc w:val="center"/>
              <w:rPr>
                <w:rFonts w:ascii="Arial" w:hAnsi="Arial"/>
                <w:sz w:val="18"/>
              </w:rPr>
            </w:pPr>
          </w:p>
        </w:tc>
      </w:tr>
      <w:tr w:rsidR="00E109C6" w:rsidRPr="003C1245" w14:paraId="21CFD76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8BFC56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2004691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CA_n5A-n260A/G</w:t>
            </w:r>
          </w:p>
          <w:p w14:paraId="64416AE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CB00DC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0DFCB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8A4B566"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80069B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D868F7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E3A78E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3E453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F2011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26215681" w14:textId="77777777" w:rsidR="00E109C6" w:rsidRPr="003C1245" w:rsidRDefault="00E109C6" w:rsidP="007A3EB1">
            <w:pPr>
              <w:keepNext/>
              <w:keepLines/>
              <w:spacing w:after="0"/>
              <w:jc w:val="center"/>
              <w:rPr>
                <w:rFonts w:ascii="Arial" w:hAnsi="Arial"/>
                <w:sz w:val="18"/>
              </w:rPr>
            </w:pPr>
          </w:p>
        </w:tc>
      </w:tr>
      <w:tr w:rsidR="00E109C6" w:rsidRPr="003C1245" w14:paraId="5DC22FE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2E40C3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1B63E9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8B73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CAB2C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2A38BD48" w14:textId="77777777" w:rsidR="00E109C6" w:rsidRPr="003C1245" w:rsidRDefault="00E109C6" w:rsidP="007A3EB1">
            <w:pPr>
              <w:keepNext/>
              <w:keepLines/>
              <w:spacing w:after="0"/>
              <w:jc w:val="center"/>
              <w:rPr>
                <w:rFonts w:ascii="Arial" w:hAnsi="Arial"/>
                <w:sz w:val="18"/>
              </w:rPr>
            </w:pPr>
          </w:p>
        </w:tc>
      </w:tr>
      <w:tr w:rsidR="00E109C6" w:rsidRPr="003C1245" w14:paraId="1A01F08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DB5567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30C3C68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61A365F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48C389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63834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EAFD16B"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35D2F4A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775522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ADD2CE2"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0FB2F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5197E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083D6186" w14:textId="77777777" w:rsidR="00E109C6" w:rsidRPr="003C1245" w:rsidRDefault="00E109C6" w:rsidP="007A3EB1">
            <w:pPr>
              <w:keepNext/>
              <w:keepLines/>
              <w:spacing w:after="0"/>
              <w:jc w:val="center"/>
              <w:rPr>
                <w:rFonts w:ascii="Arial" w:hAnsi="Arial"/>
                <w:sz w:val="18"/>
              </w:rPr>
            </w:pPr>
          </w:p>
        </w:tc>
      </w:tr>
      <w:tr w:rsidR="00E109C6" w:rsidRPr="003C1245" w14:paraId="2CDE376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9013DA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FA7215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B6A8D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78670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09160583" w14:textId="77777777" w:rsidR="00E109C6" w:rsidRPr="003C1245" w:rsidRDefault="00E109C6" w:rsidP="007A3EB1">
            <w:pPr>
              <w:keepNext/>
              <w:keepLines/>
              <w:spacing w:after="0"/>
              <w:jc w:val="center"/>
              <w:rPr>
                <w:rFonts w:ascii="Arial" w:hAnsi="Arial"/>
                <w:sz w:val="18"/>
              </w:rPr>
            </w:pPr>
          </w:p>
        </w:tc>
      </w:tr>
      <w:tr w:rsidR="00E109C6" w:rsidRPr="003C1245" w14:paraId="128DA08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3FF2DF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4F9389F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A20A0C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0C48FD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CE0E2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F00F395"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3E073C8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E54A4A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03E52D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FC113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2C429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63047B9E" w14:textId="77777777" w:rsidR="00E109C6" w:rsidRPr="003C1245" w:rsidRDefault="00E109C6" w:rsidP="007A3EB1">
            <w:pPr>
              <w:keepNext/>
              <w:keepLines/>
              <w:spacing w:after="0"/>
              <w:jc w:val="center"/>
              <w:rPr>
                <w:rFonts w:ascii="Arial" w:hAnsi="Arial"/>
                <w:sz w:val="18"/>
              </w:rPr>
            </w:pPr>
          </w:p>
        </w:tc>
      </w:tr>
      <w:tr w:rsidR="00E109C6" w:rsidRPr="003C1245" w14:paraId="4318F15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6AA08F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426EA9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0243D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F0CC7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31E1EB9F" w14:textId="77777777" w:rsidR="00E109C6" w:rsidRPr="003C1245" w:rsidRDefault="00E109C6" w:rsidP="007A3EB1">
            <w:pPr>
              <w:keepNext/>
              <w:keepLines/>
              <w:spacing w:after="0"/>
              <w:jc w:val="center"/>
              <w:rPr>
                <w:rFonts w:ascii="Arial" w:hAnsi="Arial"/>
                <w:sz w:val="18"/>
              </w:rPr>
            </w:pPr>
          </w:p>
        </w:tc>
      </w:tr>
      <w:tr w:rsidR="00E109C6" w:rsidRPr="003C1245" w14:paraId="5297DC0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EEEF0B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1F94939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1EEC0C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F67541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1295A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6032B10"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E7C312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6E0E2D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C6C2ED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4D15C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48D42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31FE93E3" w14:textId="77777777" w:rsidR="00E109C6" w:rsidRPr="003C1245" w:rsidRDefault="00E109C6" w:rsidP="007A3EB1">
            <w:pPr>
              <w:keepNext/>
              <w:keepLines/>
              <w:spacing w:after="0"/>
              <w:jc w:val="center"/>
              <w:rPr>
                <w:rFonts w:ascii="Arial" w:hAnsi="Arial"/>
                <w:sz w:val="18"/>
              </w:rPr>
            </w:pPr>
          </w:p>
        </w:tc>
      </w:tr>
      <w:tr w:rsidR="00E109C6" w:rsidRPr="003C1245" w14:paraId="62FD435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D7655C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FC6488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D93F9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68F71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5EDD1862" w14:textId="77777777" w:rsidR="00E109C6" w:rsidRPr="003C1245" w:rsidRDefault="00E109C6" w:rsidP="007A3EB1">
            <w:pPr>
              <w:keepNext/>
              <w:keepLines/>
              <w:spacing w:after="0"/>
              <w:jc w:val="center"/>
              <w:rPr>
                <w:rFonts w:ascii="Arial" w:hAnsi="Arial"/>
                <w:sz w:val="18"/>
              </w:rPr>
            </w:pPr>
          </w:p>
        </w:tc>
      </w:tr>
      <w:tr w:rsidR="00E109C6" w:rsidRPr="003C1245" w14:paraId="45F32DA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90C3A7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552CB2D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ED69FE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AC03B2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AB0F4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C760038"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2E1D29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D2A1F5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400A8F0"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5DEDB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750F9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73E42810" w14:textId="77777777" w:rsidR="00E109C6" w:rsidRPr="003C1245" w:rsidRDefault="00E109C6" w:rsidP="007A3EB1">
            <w:pPr>
              <w:keepNext/>
              <w:keepLines/>
              <w:spacing w:after="0"/>
              <w:jc w:val="center"/>
              <w:rPr>
                <w:rFonts w:ascii="Arial" w:hAnsi="Arial"/>
                <w:sz w:val="18"/>
              </w:rPr>
            </w:pPr>
          </w:p>
        </w:tc>
      </w:tr>
      <w:tr w:rsidR="00E109C6" w:rsidRPr="003C1245" w14:paraId="2C5C7AE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C58D08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644DDE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01C15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63A33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12784E31" w14:textId="77777777" w:rsidR="00E109C6" w:rsidRPr="003C1245" w:rsidRDefault="00E109C6" w:rsidP="007A3EB1">
            <w:pPr>
              <w:keepNext/>
              <w:keepLines/>
              <w:spacing w:after="0"/>
              <w:jc w:val="center"/>
              <w:rPr>
                <w:rFonts w:ascii="Arial" w:hAnsi="Arial"/>
                <w:sz w:val="18"/>
              </w:rPr>
            </w:pPr>
          </w:p>
        </w:tc>
      </w:tr>
      <w:tr w:rsidR="00E109C6" w:rsidRPr="003C1245" w14:paraId="4F9AEC4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2E3C63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2738CF3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972BF6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225E2B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77F3A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ECA3D35"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48552E6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5681BD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600E71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AE2AF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B3BFE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71D66107" w14:textId="77777777" w:rsidR="00E109C6" w:rsidRPr="003C1245" w:rsidRDefault="00E109C6" w:rsidP="007A3EB1">
            <w:pPr>
              <w:keepNext/>
              <w:keepLines/>
              <w:spacing w:after="0"/>
              <w:jc w:val="center"/>
              <w:rPr>
                <w:rFonts w:ascii="Arial" w:hAnsi="Arial"/>
                <w:sz w:val="18"/>
              </w:rPr>
            </w:pPr>
          </w:p>
        </w:tc>
      </w:tr>
      <w:tr w:rsidR="00E109C6" w:rsidRPr="003C1245" w14:paraId="2083F95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6E1C56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E5F3C7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A05E1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46EB5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68BFC8B7" w14:textId="77777777" w:rsidR="00E109C6" w:rsidRPr="003C1245" w:rsidRDefault="00E109C6" w:rsidP="007A3EB1">
            <w:pPr>
              <w:keepNext/>
              <w:keepLines/>
              <w:spacing w:after="0"/>
              <w:jc w:val="center"/>
              <w:rPr>
                <w:rFonts w:ascii="Arial" w:hAnsi="Arial"/>
                <w:sz w:val="18"/>
              </w:rPr>
            </w:pPr>
          </w:p>
        </w:tc>
      </w:tr>
      <w:tr w:rsidR="00E109C6" w:rsidRPr="003C1245" w14:paraId="6AD5108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2011E7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7FFA032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559010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32889FE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3E6AB27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4D416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4D28215"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5270308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AE908E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9066BCB"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620C3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7C2A3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786B9641" w14:textId="77777777" w:rsidR="00E109C6" w:rsidRPr="003C1245" w:rsidRDefault="00E109C6" w:rsidP="007A3EB1">
            <w:pPr>
              <w:keepNext/>
              <w:keepLines/>
              <w:spacing w:after="0"/>
              <w:jc w:val="center"/>
              <w:rPr>
                <w:rFonts w:ascii="Arial" w:hAnsi="Arial"/>
                <w:sz w:val="18"/>
              </w:rPr>
            </w:pPr>
          </w:p>
        </w:tc>
      </w:tr>
      <w:tr w:rsidR="00E109C6" w:rsidRPr="003C1245" w14:paraId="6FBA585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501862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6835B7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59601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C7329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1FED5A9F" w14:textId="77777777" w:rsidR="00E109C6" w:rsidRPr="003C1245" w:rsidRDefault="00E109C6" w:rsidP="007A3EB1">
            <w:pPr>
              <w:keepNext/>
              <w:keepLines/>
              <w:spacing w:after="0"/>
              <w:jc w:val="center"/>
              <w:rPr>
                <w:rFonts w:ascii="Arial" w:hAnsi="Arial"/>
                <w:sz w:val="18"/>
              </w:rPr>
            </w:pPr>
          </w:p>
        </w:tc>
      </w:tr>
      <w:tr w:rsidR="00E109C6" w:rsidRPr="003C1245" w14:paraId="5636082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ADB952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34F62F7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p>
          <w:p w14:paraId="6387E5C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6F88208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5484D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97986D2"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46052BF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1E355D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960461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6D89F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51B52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0F9E468C" w14:textId="77777777" w:rsidR="00E109C6" w:rsidRPr="003C1245" w:rsidRDefault="00E109C6" w:rsidP="007A3EB1">
            <w:pPr>
              <w:keepNext/>
              <w:keepLines/>
              <w:spacing w:after="0"/>
              <w:jc w:val="center"/>
              <w:rPr>
                <w:rFonts w:ascii="Arial" w:hAnsi="Arial"/>
                <w:sz w:val="18"/>
              </w:rPr>
            </w:pPr>
          </w:p>
        </w:tc>
      </w:tr>
      <w:tr w:rsidR="00E109C6" w:rsidRPr="003C1245" w14:paraId="543DF6D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F75A5E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F69BD8B"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9973A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F6DF1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24D9D7F1" w14:textId="77777777" w:rsidR="00E109C6" w:rsidRPr="003C1245" w:rsidRDefault="00E109C6" w:rsidP="007A3EB1">
            <w:pPr>
              <w:keepNext/>
              <w:keepLines/>
              <w:spacing w:after="0"/>
              <w:jc w:val="center"/>
              <w:rPr>
                <w:rFonts w:ascii="Arial" w:hAnsi="Arial"/>
                <w:sz w:val="18"/>
              </w:rPr>
            </w:pPr>
          </w:p>
        </w:tc>
      </w:tr>
      <w:tr w:rsidR="00E109C6" w:rsidRPr="003C1245" w14:paraId="3A2BF7E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832879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7588999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CA_n5A-n260A/G</w:t>
            </w:r>
          </w:p>
          <w:p w14:paraId="147A6CF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7B1F68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4C3E0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4F3DB2C"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40AA45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3D25FB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8AEC08D"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1DCF9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B1C32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0397725A" w14:textId="77777777" w:rsidR="00E109C6" w:rsidRPr="003C1245" w:rsidRDefault="00E109C6" w:rsidP="007A3EB1">
            <w:pPr>
              <w:keepNext/>
              <w:keepLines/>
              <w:spacing w:after="0"/>
              <w:jc w:val="center"/>
              <w:rPr>
                <w:rFonts w:ascii="Arial" w:hAnsi="Arial"/>
                <w:sz w:val="18"/>
              </w:rPr>
            </w:pPr>
          </w:p>
        </w:tc>
      </w:tr>
      <w:tr w:rsidR="00E109C6" w:rsidRPr="003C1245" w14:paraId="1A04CB6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7504A1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E36568D"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A33A0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F64AC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30A08B17" w14:textId="77777777" w:rsidR="00E109C6" w:rsidRPr="003C1245" w:rsidRDefault="00E109C6" w:rsidP="007A3EB1">
            <w:pPr>
              <w:keepNext/>
              <w:keepLines/>
              <w:spacing w:after="0"/>
              <w:jc w:val="center"/>
              <w:rPr>
                <w:rFonts w:ascii="Arial" w:hAnsi="Arial"/>
                <w:sz w:val="18"/>
              </w:rPr>
            </w:pPr>
          </w:p>
        </w:tc>
      </w:tr>
      <w:tr w:rsidR="00E109C6" w:rsidRPr="003C1245" w14:paraId="4FC5210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4FCAE7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2CBD3EC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731F342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F21D6A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33932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5A18055"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5FEE23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89210B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699301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D8131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604C1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2A54E5C1" w14:textId="77777777" w:rsidR="00E109C6" w:rsidRPr="003C1245" w:rsidRDefault="00E109C6" w:rsidP="007A3EB1">
            <w:pPr>
              <w:keepNext/>
              <w:keepLines/>
              <w:spacing w:after="0"/>
              <w:jc w:val="center"/>
              <w:rPr>
                <w:rFonts w:ascii="Arial" w:hAnsi="Arial"/>
                <w:sz w:val="18"/>
              </w:rPr>
            </w:pPr>
          </w:p>
        </w:tc>
      </w:tr>
      <w:tr w:rsidR="00E109C6" w:rsidRPr="003C1245" w14:paraId="09AF7B4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E38842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93202B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9FE63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4F0EB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6EF35FCF" w14:textId="77777777" w:rsidR="00E109C6" w:rsidRPr="003C1245" w:rsidRDefault="00E109C6" w:rsidP="007A3EB1">
            <w:pPr>
              <w:keepNext/>
              <w:keepLines/>
              <w:spacing w:after="0"/>
              <w:jc w:val="center"/>
              <w:rPr>
                <w:rFonts w:ascii="Arial" w:hAnsi="Arial"/>
                <w:sz w:val="18"/>
              </w:rPr>
            </w:pPr>
          </w:p>
        </w:tc>
      </w:tr>
      <w:tr w:rsidR="00E109C6" w:rsidRPr="003C1245" w14:paraId="3683418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C199FB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6E114DE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8E58A2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F0E24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26039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9651929"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50EE43A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475361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FA9526B"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CBBDF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42B61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16518880" w14:textId="77777777" w:rsidR="00E109C6" w:rsidRPr="003C1245" w:rsidRDefault="00E109C6" w:rsidP="007A3EB1">
            <w:pPr>
              <w:keepNext/>
              <w:keepLines/>
              <w:spacing w:after="0"/>
              <w:jc w:val="center"/>
              <w:rPr>
                <w:rFonts w:ascii="Arial" w:hAnsi="Arial"/>
                <w:sz w:val="18"/>
              </w:rPr>
            </w:pPr>
          </w:p>
        </w:tc>
      </w:tr>
      <w:tr w:rsidR="00E109C6" w:rsidRPr="003C1245" w14:paraId="734654A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FA7585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1F57559"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A3AC7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1B9EC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48A8154F" w14:textId="77777777" w:rsidR="00E109C6" w:rsidRPr="003C1245" w:rsidRDefault="00E109C6" w:rsidP="007A3EB1">
            <w:pPr>
              <w:keepNext/>
              <w:keepLines/>
              <w:spacing w:after="0"/>
              <w:jc w:val="center"/>
              <w:rPr>
                <w:rFonts w:ascii="Arial" w:hAnsi="Arial"/>
                <w:sz w:val="18"/>
              </w:rPr>
            </w:pPr>
          </w:p>
        </w:tc>
      </w:tr>
      <w:tr w:rsidR="00E109C6" w:rsidRPr="003C1245" w14:paraId="3811A9D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C2BA75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61C0D3A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D83CBE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319BB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302DB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956F56A"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5990ADE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8AE72A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770612D"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4D019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43F76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1077A8BA" w14:textId="77777777" w:rsidR="00E109C6" w:rsidRPr="003C1245" w:rsidRDefault="00E109C6" w:rsidP="007A3EB1">
            <w:pPr>
              <w:keepNext/>
              <w:keepLines/>
              <w:spacing w:after="0"/>
              <w:jc w:val="center"/>
              <w:rPr>
                <w:rFonts w:ascii="Arial" w:hAnsi="Arial"/>
                <w:sz w:val="18"/>
              </w:rPr>
            </w:pPr>
          </w:p>
        </w:tc>
      </w:tr>
      <w:tr w:rsidR="00E109C6" w:rsidRPr="003C1245" w14:paraId="2E95137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E6D4C7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21A61B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2495E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98B87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2CEA2B8A" w14:textId="77777777" w:rsidR="00E109C6" w:rsidRPr="003C1245" w:rsidRDefault="00E109C6" w:rsidP="007A3EB1">
            <w:pPr>
              <w:keepNext/>
              <w:keepLines/>
              <w:spacing w:after="0"/>
              <w:jc w:val="center"/>
              <w:rPr>
                <w:rFonts w:ascii="Arial" w:hAnsi="Arial"/>
                <w:sz w:val="18"/>
              </w:rPr>
            </w:pPr>
          </w:p>
        </w:tc>
      </w:tr>
      <w:tr w:rsidR="00E109C6" w:rsidRPr="003C1245" w14:paraId="54C796D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81991C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77F96FC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74311B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30C930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71F1D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257FE68"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2C2F755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7F1FB9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94D88A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803C5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98C9D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188472A9" w14:textId="77777777" w:rsidR="00E109C6" w:rsidRPr="003C1245" w:rsidRDefault="00E109C6" w:rsidP="007A3EB1">
            <w:pPr>
              <w:keepNext/>
              <w:keepLines/>
              <w:spacing w:after="0"/>
              <w:jc w:val="center"/>
              <w:rPr>
                <w:rFonts w:ascii="Arial" w:hAnsi="Arial"/>
                <w:sz w:val="18"/>
              </w:rPr>
            </w:pPr>
          </w:p>
        </w:tc>
      </w:tr>
      <w:tr w:rsidR="00E109C6" w:rsidRPr="003C1245" w14:paraId="38E2474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3B664E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74AA06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F8742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8BA7E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6AB4E5D7" w14:textId="77777777" w:rsidR="00E109C6" w:rsidRPr="003C1245" w:rsidRDefault="00E109C6" w:rsidP="007A3EB1">
            <w:pPr>
              <w:keepNext/>
              <w:keepLines/>
              <w:spacing w:after="0"/>
              <w:jc w:val="center"/>
              <w:rPr>
                <w:rFonts w:ascii="Arial" w:hAnsi="Arial"/>
                <w:sz w:val="18"/>
              </w:rPr>
            </w:pPr>
          </w:p>
        </w:tc>
      </w:tr>
      <w:tr w:rsidR="00E109C6" w:rsidRPr="003C1245" w14:paraId="01FBF0B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BD5C8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3369C48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BA5C6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1AD1FA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A4CFB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2C09AB6"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38D7C2D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94D6F1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AABDFC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B4FA5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F57B2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678372CB" w14:textId="77777777" w:rsidR="00E109C6" w:rsidRPr="003C1245" w:rsidRDefault="00E109C6" w:rsidP="007A3EB1">
            <w:pPr>
              <w:keepNext/>
              <w:keepLines/>
              <w:spacing w:after="0"/>
              <w:jc w:val="center"/>
              <w:rPr>
                <w:rFonts w:ascii="Arial" w:hAnsi="Arial"/>
                <w:sz w:val="18"/>
              </w:rPr>
            </w:pPr>
          </w:p>
        </w:tc>
      </w:tr>
      <w:tr w:rsidR="00E109C6" w:rsidRPr="003C1245" w14:paraId="484FF59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85A9DE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769758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CF5DA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4837F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7E98D5D3" w14:textId="77777777" w:rsidR="00E109C6" w:rsidRPr="003C1245" w:rsidRDefault="00E109C6" w:rsidP="007A3EB1">
            <w:pPr>
              <w:keepNext/>
              <w:keepLines/>
              <w:spacing w:after="0"/>
              <w:jc w:val="center"/>
              <w:rPr>
                <w:rFonts w:ascii="Arial" w:hAnsi="Arial"/>
                <w:sz w:val="18"/>
              </w:rPr>
            </w:pPr>
          </w:p>
        </w:tc>
      </w:tr>
      <w:tr w:rsidR="00E109C6" w:rsidRPr="003C1245" w14:paraId="43BAB53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E8D781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5445338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DD73AE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4FAAC5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B2874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EFDA548"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3EBCD7C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CC6D4B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2DAA91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9513D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272C6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24DFF4BE" w14:textId="77777777" w:rsidR="00E109C6" w:rsidRPr="003C1245" w:rsidRDefault="00E109C6" w:rsidP="007A3EB1">
            <w:pPr>
              <w:keepNext/>
              <w:keepLines/>
              <w:spacing w:after="0"/>
              <w:jc w:val="center"/>
              <w:rPr>
                <w:rFonts w:ascii="Arial" w:hAnsi="Arial"/>
                <w:sz w:val="18"/>
              </w:rPr>
            </w:pPr>
          </w:p>
        </w:tc>
      </w:tr>
      <w:tr w:rsidR="00E109C6" w:rsidRPr="003C1245" w14:paraId="31A0D42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DAE63A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630E0C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2BB1E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5561B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1D932937" w14:textId="77777777" w:rsidR="00E109C6" w:rsidRPr="003C1245" w:rsidRDefault="00E109C6" w:rsidP="007A3EB1">
            <w:pPr>
              <w:keepNext/>
              <w:keepLines/>
              <w:spacing w:after="0"/>
              <w:jc w:val="center"/>
              <w:rPr>
                <w:rFonts w:ascii="Arial" w:hAnsi="Arial"/>
                <w:sz w:val="18"/>
              </w:rPr>
            </w:pPr>
          </w:p>
        </w:tc>
      </w:tr>
      <w:tr w:rsidR="00E109C6" w:rsidRPr="003C1245" w14:paraId="636E1DA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F6FC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CA_n5A-n48A-n261A</w:t>
            </w:r>
          </w:p>
        </w:tc>
        <w:tc>
          <w:tcPr>
            <w:tcW w:w="3249" w:type="dxa"/>
            <w:tcBorders>
              <w:top w:val="single" w:sz="4" w:space="0" w:color="auto"/>
              <w:left w:val="single" w:sz="4" w:space="0" w:color="auto"/>
              <w:bottom w:val="nil"/>
              <w:right w:val="single" w:sz="4" w:space="0" w:color="auto"/>
            </w:tcBorders>
            <w:shd w:val="clear" w:color="auto" w:fill="auto"/>
            <w:vAlign w:val="center"/>
          </w:tcPr>
          <w:p w14:paraId="7B357D2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p>
          <w:p w14:paraId="4E0E1D9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E9279C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56C98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07DC151"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3D2B09B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273CE8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FC7FD5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4EF80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8EF7E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DC8D89F" w14:textId="77777777" w:rsidR="00E109C6" w:rsidRPr="003C1245" w:rsidRDefault="00E109C6" w:rsidP="007A3EB1">
            <w:pPr>
              <w:keepNext/>
              <w:keepLines/>
              <w:spacing w:after="0"/>
              <w:jc w:val="center"/>
              <w:rPr>
                <w:rFonts w:ascii="Arial" w:hAnsi="Arial"/>
                <w:sz w:val="18"/>
              </w:rPr>
            </w:pPr>
          </w:p>
        </w:tc>
      </w:tr>
      <w:tr w:rsidR="00E109C6" w:rsidRPr="003C1245" w14:paraId="1A719AD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72106B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90BE57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6EBC2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36022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21FDA362" w14:textId="77777777" w:rsidR="00E109C6" w:rsidRPr="003C1245" w:rsidRDefault="00E109C6" w:rsidP="007A3EB1">
            <w:pPr>
              <w:keepNext/>
              <w:keepLines/>
              <w:spacing w:after="0"/>
              <w:jc w:val="center"/>
              <w:rPr>
                <w:rFonts w:ascii="Arial" w:hAnsi="Arial"/>
                <w:sz w:val="18"/>
              </w:rPr>
            </w:pPr>
          </w:p>
        </w:tc>
      </w:tr>
      <w:tr w:rsidR="00E109C6" w:rsidRPr="003C1245" w14:paraId="406ABE4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34D81A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CA_n5A-n48A-n261G</w:t>
            </w:r>
          </w:p>
        </w:tc>
        <w:tc>
          <w:tcPr>
            <w:tcW w:w="3249" w:type="dxa"/>
            <w:tcBorders>
              <w:top w:val="single" w:sz="4" w:space="0" w:color="auto"/>
              <w:left w:val="single" w:sz="4" w:space="0" w:color="auto"/>
              <w:bottom w:val="nil"/>
              <w:right w:val="single" w:sz="4" w:space="0" w:color="auto"/>
            </w:tcBorders>
            <w:shd w:val="clear" w:color="auto" w:fill="auto"/>
            <w:vAlign w:val="center"/>
          </w:tcPr>
          <w:p w14:paraId="1F736D7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CA_n5A-n261A/G</w:t>
            </w:r>
          </w:p>
          <w:p w14:paraId="2A3C000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AD98EB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44E69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94ED5BE"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A777E4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A1284F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3846D3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5DF31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44016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8F7189A" w14:textId="77777777" w:rsidR="00E109C6" w:rsidRPr="003C1245" w:rsidRDefault="00E109C6" w:rsidP="007A3EB1">
            <w:pPr>
              <w:keepNext/>
              <w:keepLines/>
              <w:spacing w:after="0"/>
              <w:jc w:val="center"/>
              <w:rPr>
                <w:rFonts w:ascii="Arial" w:hAnsi="Arial"/>
                <w:sz w:val="18"/>
              </w:rPr>
            </w:pPr>
          </w:p>
        </w:tc>
      </w:tr>
      <w:tr w:rsidR="00E109C6" w:rsidRPr="003C1245" w14:paraId="4431615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53505D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E2E204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9A65A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3B2B6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CA_n261G</w:t>
            </w:r>
          </w:p>
        </w:tc>
        <w:tc>
          <w:tcPr>
            <w:tcW w:w="2255" w:type="dxa"/>
            <w:gridSpan w:val="2"/>
            <w:tcBorders>
              <w:top w:val="nil"/>
              <w:left w:val="single" w:sz="4" w:space="0" w:color="auto"/>
              <w:bottom w:val="nil"/>
              <w:right w:val="single" w:sz="4" w:space="0" w:color="auto"/>
            </w:tcBorders>
            <w:shd w:val="clear" w:color="auto" w:fill="auto"/>
            <w:vAlign w:val="center"/>
          </w:tcPr>
          <w:p w14:paraId="18FD3044" w14:textId="77777777" w:rsidR="00E109C6" w:rsidRPr="003C1245" w:rsidRDefault="00E109C6" w:rsidP="007A3EB1">
            <w:pPr>
              <w:keepNext/>
              <w:keepLines/>
              <w:spacing w:after="0"/>
              <w:jc w:val="center"/>
              <w:rPr>
                <w:rFonts w:ascii="Arial" w:hAnsi="Arial"/>
                <w:sz w:val="18"/>
              </w:rPr>
            </w:pPr>
          </w:p>
        </w:tc>
      </w:tr>
      <w:tr w:rsidR="00E109C6" w:rsidRPr="003C1245" w14:paraId="3E2FA1F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571239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CA_n5A-n48A-n261H</w:t>
            </w:r>
          </w:p>
        </w:tc>
        <w:tc>
          <w:tcPr>
            <w:tcW w:w="3249" w:type="dxa"/>
            <w:tcBorders>
              <w:top w:val="single" w:sz="4" w:space="0" w:color="auto"/>
              <w:left w:val="single" w:sz="4" w:space="0" w:color="auto"/>
              <w:bottom w:val="nil"/>
              <w:right w:val="single" w:sz="4" w:space="0" w:color="auto"/>
            </w:tcBorders>
            <w:shd w:val="clear" w:color="auto" w:fill="auto"/>
            <w:vAlign w:val="center"/>
          </w:tcPr>
          <w:p w14:paraId="507067B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348F43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0CC9B3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6AAB2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B33D2EC"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4887A54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4647E4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E4D60ED"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8C5CF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D6FC5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A9A9D0B" w14:textId="77777777" w:rsidR="00E109C6" w:rsidRPr="003C1245" w:rsidRDefault="00E109C6" w:rsidP="007A3EB1">
            <w:pPr>
              <w:keepNext/>
              <w:keepLines/>
              <w:spacing w:after="0"/>
              <w:jc w:val="center"/>
              <w:rPr>
                <w:rFonts w:ascii="Arial" w:hAnsi="Arial"/>
                <w:sz w:val="18"/>
              </w:rPr>
            </w:pPr>
          </w:p>
        </w:tc>
      </w:tr>
      <w:tr w:rsidR="00E109C6" w:rsidRPr="003C1245" w14:paraId="32387FD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6DD9A4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E742959"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6324D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88CFA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CA_n261H</w:t>
            </w:r>
          </w:p>
        </w:tc>
        <w:tc>
          <w:tcPr>
            <w:tcW w:w="2255" w:type="dxa"/>
            <w:gridSpan w:val="2"/>
            <w:tcBorders>
              <w:top w:val="nil"/>
              <w:left w:val="single" w:sz="4" w:space="0" w:color="auto"/>
              <w:bottom w:val="nil"/>
              <w:right w:val="single" w:sz="4" w:space="0" w:color="auto"/>
            </w:tcBorders>
            <w:shd w:val="clear" w:color="auto" w:fill="auto"/>
            <w:vAlign w:val="center"/>
          </w:tcPr>
          <w:p w14:paraId="5A921B91" w14:textId="77777777" w:rsidR="00E109C6" w:rsidRPr="003C1245" w:rsidRDefault="00E109C6" w:rsidP="007A3EB1">
            <w:pPr>
              <w:keepNext/>
              <w:keepLines/>
              <w:spacing w:after="0"/>
              <w:jc w:val="center"/>
              <w:rPr>
                <w:rFonts w:ascii="Arial" w:hAnsi="Arial"/>
                <w:sz w:val="18"/>
              </w:rPr>
            </w:pPr>
          </w:p>
        </w:tc>
      </w:tr>
      <w:tr w:rsidR="00E109C6" w:rsidRPr="003C1245" w14:paraId="08B1D21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C8D1FB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CA_n5A-n48A-n261I</w:t>
            </w:r>
          </w:p>
        </w:tc>
        <w:tc>
          <w:tcPr>
            <w:tcW w:w="3249" w:type="dxa"/>
            <w:tcBorders>
              <w:top w:val="single" w:sz="4" w:space="0" w:color="auto"/>
              <w:left w:val="single" w:sz="4" w:space="0" w:color="auto"/>
              <w:bottom w:val="nil"/>
              <w:right w:val="single" w:sz="4" w:space="0" w:color="auto"/>
            </w:tcBorders>
            <w:shd w:val="clear" w:color="auto" w:fill="auto"/>
            <w:vAlign w:val="center"/>
          </w:tcPr>
          <w:p w14:paraId="0D077E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380B9D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C65AAF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5BD0E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46A9A65"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30DC98D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8D45A3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5960F3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D2173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D1138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5E65877" w14:textId="77777777" w:rsidR="00E109C6" w:rsidRPr="003C1245" w:rsidRDefault="00E109C6" w:rsidP="007A3EB1">
            <w:pPr>
              <w:keepNext/>
              <w:keepLines/>
              <w:spacing w:after="0"/>
              <w:jc w:val="center"/>
              <w:rPr>
                <w:rFonts w:ascii="Arial" w:hAnsi="Arial"/>
                <w:sz w:val="18"/>
              </w:rPr>
            </w:pPr>
          </w:p>
        </w:tc>
      </w:tr>
      <w:tr w:rsidR="00E109C6" w:rsidRPr="003C1245" w14:paraId="04115BA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9E007C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2976CC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35086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911A4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CA_n261I</w:t>
            </w:r>
          </w:p>
        </w:tc>
        <w:tc>
          <w:tcPr>
            <w:tcW w:w="2255" w:type="dxa"/>
            <w:gridSpan w:val="2"/>
            <w:tcBorders>
              <w:top w:val="nil"/>
              <w:left w:val="single" w:sz="4" w:space="0" w:color="auto"/>
              <w:bottom w:val="nil"/>
              <w:right w:val="single" w:sz="4" w:space="0" w:color="auto"/>
            </w:tcBorders>
            <w:shd w:val="clear" w:color="auto" w:fill="auto"/>
            <w:vAlign w:val="center"/>
          </w:tcPr>
          <w:p w14:paraId="08AA3073" w14:textId="77777777" w:rsidR="00E109C6" w:rsidRPr="003C1245" w:rsidRDefault="00E109C6" w:rsidP="007A3EB1">
            <w:pPr>
              <w:keepNext/>
              <w:keepLines/>
              <w:spacing w:after="0"/>
              <w:jc w:val="center"/>
              <w:rPr>
                <w:rFonts w:ascii="Arial" w:hAnsi="Arial"/>
                <w:sz w:val="18"/>
              </w:rPr>
            </w:pPr>
          </w:p>
        </w:tc>
      </w:tr>
      <w:tr w:rsidR="00E109C6" w:rsidRPr="003C1245" w14:paraId="70980A5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8F6187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CA_n5A-n48A-n261J</w:t>
            </w:r>
          </w:p>
        </w:tc>
        <w:tc>
          <w:tcPr>
            <w:tcW w:w="3249" w:type="dxa"/>
            <w:tcBorders>
              <w:top w:val="single" w:sz="4" w:space="0" w:color="auto"/>
              <w:left w:val="single" w:sz="4" w:space="0" w:color="auto"/>
              <w:bottom w:val="nil"/>
              <w:right w:val="single" w:sz="4" w:space="0" w:color="auto"/>
            </w:tcBorders>
            <w:shd w:val="clear" w:color="auto" w:fill="auto"/>
            <w:vAlign w:val="center"/>
          </w:tcPr>
          <w:p w14:paraId="0416792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D32D62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24DD80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6654C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3CDFE0C"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3BAA274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3D0BE3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A1DEFF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8BA21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D6DBA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9B624AF" w14:textId="77777777" w:rsidR="00E109C6" w:rsidRPr="003C1245" w:rsidRDefault="00E109C6" w:rsidP="007A3EB1">
            <w:pPr>
              <w:keepNext/>
              <w:keepLines/>
              <w:spacing w:after="0"/>
              <w:jc w:val="center"/>
              <w:rPr>
                <w:rFonts w:ascii="Arial" w:hAnsi="Arial"/>
                <w:sz w:val="18"/>
              </w:rPr>
            </w:pPr>
          </w:p>
        </w:tc>
      </w:tr>
      <w:tr w:rsidR="00E109C6" w:rsidRPr="003C1245" w14:paraId="17EC551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9B11F7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B0FED5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10304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1873A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CA_n261J</w:t>
            </w:r>
          </w:p>
        </w:tc>
        <w:tc>
          <w:tcPr>
            <w:tcW w:w="2255" w:type="dxa"/>
            <w:gridSpan w:val="2"/>
            <w:tcBorders>
              <w:top w:val="nil"/>
              <w:left w:val="single" w:sz="4" w:space="0" w:color="auto"/>
              <w:bottom w:val="nil"/>
              <w:right w:val="single" w:sz="4" w:space="0" w:color="auto"/>
            </w:tcBorders>
            <w:shd w:val="clear" w:color="auto" w:fill="auto"/>
            <w:vAlign w:val="center"/>
          </w:tcPr>
          <w:p w14:paraId="32198411" w14:textId="77777777" w:rsidR="00E109C6" w:rsidRPr="003C1245" w:rsidRDefault="00E109C6" w:rsidP="007A3EB1">
            <w:pPr>
              <w:keepNext/>
              <w:keepLines/>
              <w:spacing w:after="0"/>
              <w:jc w:val="center"/>
              <w:rPr>
                <w:rFonts w:ascii="Arial" w:hAnsi="Arial"/>
                <w:sz w:val="18"/>
              </w:rPr>
            </w:pPr>
          </w:p>
        </w:tc>
      </w:tr>
      <w:tr w:rsidR="00E109C6" w:rsidRPr="003C1245" w14:paraId="00EF411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08865A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CA_n5A-n48A-n261K</w:t>
            </w:r>
          </w:p>
        </w:tc>
        <w:tc>
          <w:tcPr>
            <w:tcW w:w="3249" w:type="dxa"/>
            <w:tcBorders>
              <w:top w:val="single" w:sz="4" w:space="0" w:color="auto"/>
              <w:left w:val="single" w:sz="4" w:space="0" w:color="auto"/>
              <w:bottom w:val="nil"/>
              <w:right w:val="single" w:sz="4" w:space="0" w:color="auto"/>
            </w:tcBorders>
            <w:shd w:val="clear" w:color="auto" w:fill="auto"/>
            <w:vAlign w:val="center"/>
          </w:tcPr>
          <w:p w14:paraId="6BB0E13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BBD704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D89E1C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A6BAB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0553C19"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724568E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5A1813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FE74E6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B8DEE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4C10F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332E344" w14:textId="77777777" w:rsidR="00E109C6" w:rsidRPr="003C1245" w:rsidRDefault="00E109C6" w:rsidP="007A3EB1">
            <w:pPr>
              <w:keepNext/>
              <w:keepLines/>
              <w:spacing w:after="0"/>
              <w:jc w:val="center"/>
              <w:rPr>
                <w:rFonts w:ascii="Arial" w:hAnsi="Arial"/>
                <w:sz w:val="18"/>
              </w:rPr>
            </w:pPr>
          </w:p>
        </w:tc>
      </w:tr>
      <w:tr w:rsidR="00E109C6" w:rsidRPr="003C1245" w14:paraId="3B56D39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BD5CDB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441CC10"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3E288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A67F8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CA_n261K</w:t>
            </w:r>
          </w:p>
        </w:tc>
        <w:tc>
          <w:tcPr>
            <w:tcW w:w="2255" w:type="dxa"/>
            <w:gridSpan w:val="2"/>
            <w:tcBorders>
              <w:top w:val="nil"/>
              <w:left w:val="single" w:sz="4" w:space="0" w:color="auto"/>
              <w:bottom w:val="nil"/>
              <w:right w:val="single" w:sz="4" w:space="0" w:color="auto"/>
            </w:tcBorders>
            <w:shd w:val="clear" w:color="auto" w:fill="auto"/>
            <w:vAlign w:val="center"/>
          </w:tcPr>
          <w:p w14:paraId="7077B48F" w14:textId="77777777" w:rsidR="00E109C6" w:rsidRPr="003C1245" w:rsidRDefault="00E109C6" w:rsidP="007A3EB1">
            <w:pPr>
              <w:keepNext/>
              <w:keepLines/>
              <w:spacing w:after="0"/>
              <w:jc w:val="center"/>
              <w:rPr>
                <w:rFonts w:ascii="Arial" w:hAnsi="Arial"/>
                <w:sz w:val="18"/>
              </w:rPr>
            </w:pPr>
          </w:p>
        </w:tc>
      </w:tr>
      <w:tr w:rsidR="00E109C6" w:rsidRPr="003C1245" w14:paraId="5DBCC97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CFF918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CA_n5A-n48A-n261L</w:t>
            </w:r>
          </w:p>
        </w:tc>
        <w:tc>
          <w:tcPr>
            <w:tcW w:w="3249" w:type="dxa"/>
            <w:tcBorders>
              <w:top w:val="single" w:sz="4" w:space="0" w:color="auto"/>
              <w:left w:val="single" w:sz="4" w:space="0" w:color="auto"/>
              <w:bottom w:val="nil"/>
              <w:right w:val="single" w:sz="4" w:space="0" w:color="auto"/>
            </w:tcBorders>
            <w:shd w:val="clear" w:color="auto" w:fill="auto"/>
            <w:vAlign w:val="center"/>
          </w:tcPr>
          <w:p w14:paraId="437EF42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86995F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5AC2DF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6BCD1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7A706CC"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495CA5E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E893F0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243F23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B01FC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C0733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0117905" w14:textId="77777777" w:rsidR="00E109C6" w:rsidRPr="003C1245" w:rsidRDefault="00E109C6" w:rsidP="007A3EB1">
            <w:pPr>
              <w:keepNext/>
              <w:keepLines/>
              <w:spacing w:after="0"/>
              <w:jc w:val="center"/>
              <w:rPr>
                <w:rFonts w:ascii="Arial" w:hAnsi="Arial"/>
                <w:sz w:val="18"/>
              </w:rPr>
            </w:pPr>
          </w:p>
        </w:tc>
      </w:tr>
      <w:tr w:rsidR="00E109C6" w:rsidRPr="003C1245" w14:paraId="42D655B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254AC9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56ED0E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5063B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0F413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CA_n261L</w:t>
            </w:r>
          </w:p>
        </w:tc>
        <w:tc>
          <w:tcPr>
            <w:tcW w:w="2255" w:type="dxa"/>
            <w:gridSpan w:val="2"/>
            <w:tcBorders>
              <w:top w:val="nil"/>
              <w:left w:val="single" w:sz="4" w:space="0" w:color="auto"/>
              <w:bottom w:val="nil"/>
              <w:right w:val="single" w:sz="4" w:space="0" w:color="auto"/>
            </w:tcBorders>
            <w:shd w:val="clear" w:color="auto" w:fill="auto"/>
            <w:vAlign w:val="center"/>
          </w:tcPr>
          <w:p w14:paraId="0E4687D9" w14:textId="77777777" w:rsidR="00E109C6" w:rsidRPr="003C1245" w:rsidRDefault="00E109C6" w:rsidP="007A3EB1">
            <w:pPr>
              <w:keepNext/>
              <w:keepLines/>
              <w:spacing w:after="0"/>
              <w:jc w:val="center"/>
              <w:rPr>
                <w:rFonts w:ascii="Arial" w:hAnsi="Arial"/>
                <w:sz w:val="18"/>
              </w:rPr>
            </w:pPr>
          </w:p>
        </w:tc>
      </w:tr>
      <w:tr w:rsidR="00E109C6" w:rsidRPr="003C1245" w14:paraId="63D93F0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3A41F8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CA_n5A-n48A-n261M</w:t>
            </w:r>
          </w:p>
        </w:tc>
        <w:tc>
          <w:tcPr>
            <w:tcW w:w="3249" w:type="dxa"/>
            <w:tcBorders>
              <w:top w:val="single" w:sz="4" w:space="0" w:color="auto"/>
              <w:left w:val="single" w:sz="4" w:space="0" w:color="auto"/>
              <w:bottom w:val="nil"/>
              <w:right w:val="single" w:sz="4" w:space="0" w:color="auto"/>
            </w:tcBorders>
            <w:shd w:val="clear" w:color="auto" w:fill="auto"/>
            <w:vAlign w:val="center"/>
          </w:tcPr>
          <w:p w14:paraId="3A5B7A0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264560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E44FFF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1C941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B6B70F4"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7F661C8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054735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2D8E0F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3B24D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01466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0F62E98" w14:textId="77777777" w:rsidR="00E109C6" w:rsidRPr="003C1245" w:rsidRDefault="00E109C6" w:rsidP="007A3EB1">
            <w:pPr>
              <w:keepNext/>
              <w:keepLines/>
              <w:spacing w:after="0"/>
              <w:jc w:val="center"/>
              <w:rPr>
                <w:rFonts w:ascii="Arial" w:hAnsi="Arial"/>
                <w:sz w:val="18"/>
              </w:rPr>
            </w:pPr>
          </w:p>
        </w:tc>
      </w:tr>
      <w:tr w:rsidR="00E109C6" w:rsidRPr="003C1245" w14:paraId="776CE64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B61B12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DD4F9A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7A847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397CD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1760365" w14:textId="77777777" w:rsidR="00E109C6" w:rsidRPr="003C1245" w:rsidRDefault="00E109C6" w:rsidP="007A3EB1">
            <w:pPr>
              <w:keepNext/>
              <w:keepLines/>
              <w:spacing w:after="0"/>
              <w:jc w:val="center"/>
              <w:rPr>
                <w:rFonts w:ascii="Arial" w:hAnsi="Arial"/>
                <w:sz w:val="18"/>
              </w:rPr>
            </w:pPr>
          </w:p>
        </w:tc>
      </w:tr>
      <w:tr w:rsidR="00E109C6" w:rsidRPr="003C1245" w14:paraId="52BA47D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7CAE83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CA_n5A-n48A-n261(A-G)</w:t>
            </w:r>
          </w:p>
        </w:tc>
        <w:tc>
          <w:tcPr>
            <w:tcW w:w="3249" w:type="dxa"/>
            <w:tcBorders>
              <w:top w:val="single" w:sz="4" w:space="0" w:color="auto"/>
              <w:left w:val="single" w:sz="4" w:space="0" w:color="auto"/>
              <w:bottom w:val="nil"/>
              <w:right w:val="single" w:sz="4" w:space="0" w:color="auto"/>
            </w:tcBorders>
            <w:shd w:val="clear" w:color="auto" w:fill="auto"/>
            <w:vAlign w:val="center"/>
          </w:tcPr>
          <w:p w14:paraId="2E3A74D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3A1628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314DA9A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71AED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34CC1FA"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571780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F621F6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25A88C9"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3E318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FDFB5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C9FB1B5" w14:textId="77777777" w:rsidR="00E109C6" w:rsidRPr="003C1245" w:rsidRDefault="00E109C6" w:rsidP="007A3EB1">
            <w:pPr>
              <w:keepNext/>
              <w:keepLines/>
              <w:spacing w:after="0"/>
              <w:jc w:val="center"/>
              <w:rPr>
                <w:rFonts w:ascii="Arial" w:hAnsi="Arial"/>
                <w:sz w:val="18"/>
              </w:rPr>
            </w:pPr>
          </w:p>
        </w:tc>
      </w:tr>
      <w:tr w:rsidR="00E109C6" w:rsidRPr="003C1245" w14:paraId="341C15F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D17319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DD711ED"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D78C4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2DA88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8A74558" w14:textId="77777777" w:rsidR="00E109C6" w:rsidRPr="003C1245" w:rsidRDefault="00E109C6" w:rsidP="007A3EB1">
            <w:pPr>
              <w:keepNext/>
              <w:keepLines/>
              <w:spacing w:after="0"/>
              <w:jc w:val="center"/>
              <w:rPr>
                <w:rFonts w:ascii="Arial" w:hAnsi="Arial"/>
                <w:sz w:val="18"/>
              </w:rPr>
            </w:pPr>
          </w:p>
        </w:tc>
      </w:tr>
      <w:tr w:rsidR="00E109C6" w:rsidRPr="003C1245" w14:paraId="4C0C394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482714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CA_n5A-n48A-n261(A-H)</w:t>
            </w:r>
          </w:p>
        </w:tc>
        <w:tc>
          <w:tcPr>
            <w:tcW w:w="3249" w:type="dxa"/>
            <w:tcBorders>
              <w:top w:val="single" w:sz="4" w:space="0" w:color="auto"/>
              <w:left w:val="single" w:sz="4" w:space="0" w:color="auto"/>
              <w:bottom w:val="nil"/>
              <w:right w:val="single" w:sz="4" w:space="0" w:color="auto"/>
            </w:tcBorders>
            <w:shd w:val="clear" w:color="auto" w:fill="auto"/>
            <w:vAlign w:val="center"/>
          </w:tcPr>
          <w:p w14:paraId="0B40898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5E81C7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498CBB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CBCDB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9A00C7F"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2C26EBE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BFD59A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164B90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1C04B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ED7D8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AF67659" w14:textId="77777777" w:rsidR="00E109C6" w:rsidRPr="003C1245" w:rsidRDefault="00E109C6" w:rsidP="007A3EB1">
            <w:pPr>
              <w:keepNext/>
              <w:keepLines/>
              <w:spacing w:after="0"/>
              <w:jc w:val="center"/>
              <w:rPr>
                <w:rFonts w:ascii="Arial" w:hAnsi="Arial"/>
                <w:sz w:val="18"/>
              </w:rPr>
            </w:pPr>
          </w:p>
        </w:tc>
      </w:tr>
      <w:tr w:rsidR="00E109C6" w:rsidRPr="003C1245" w14:paraId="6BF823F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C35DAC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916216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0BB5C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4A1CF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B46F37E" w14:textId="77777777" w:rsidR="00E109C6" w:rsidRPr="003C1245" w:rsidRDefault="00E109C6" w:rsidP="007A3EB1">
            <w:pPr>
              <w:keepNext/>
              <w:keepLines/>
              <w:spacing w:after="0"/>
              <w:jc w:val="center"/>
              <w:rPr>
                <w:rFonts w:ascii="Arial" w:hAnsi="Arial"/>
                <w:sz w:val="18"/>
              </w:rPr>
            </w:pPr>
          </w:p>
        </w:tc>
      </w:tr>
      <w:tr w:rsidR="00E109C6" w:rsidRPr="003C1245" w14:paraId="62831AD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988392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CA_n5A-n48A-n261(A-I)</w:t>
            </w:r>
          </w:p>
        </w:tc>
        <w:tc>
          <w:tcPr>
            <w:tcW w:w="3249" w:type="dxa"/>
            <w:tcBorders>
              <w:top w:val="single" w:sz="4" w:space="0" w:color="auto"/>
              <w:left w:val="single" w:sz="4" w:space="0" w:color="auto"/>
              <w:bottom w:val="nil"/>
              <w:right w:val="single" w:sz="4" w:space="0" w:color="auto"/>
            </w:tcBorders>
            <w:shd w:val="clear" w:color="auto" w:fill="auto"/>
            <w:vAlign w:val="center"/>
          </w:tcPr>
          <w:p w14:paraId="6A05949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3213AC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CD864F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A649F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A71958D"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7471C37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AAA658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606C72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1444A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9B31D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5D48150" w14:textId="77777777" w:rsidR="00E109C6" w:rsidRPr="003C1245" w:rsidRDefault="00E109C6" w:rsidP="007A3EB1">
            <w:pPr>
              <w:keepNext/>
              <w:keepLines/>
              <w:spacing w:after="0"/>
              <w:jc w:val="center"/>
              <w:rPr>
                <w:rFonts w:ascii="Arial" w:hAnsi="Arial"/>
                <w:sz w:val="18"/>
              </w:rPr>
            </w:pPr>
          </w:p>
        </w:tc>
      </w:tr>
      <w:tr w:rsidR="00E109C6" w:rsidRPr="003C1245" w14:paraId="47FF843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B655BC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A7E417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A1AB0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2BD62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5C2A9F8" w14:textId="77777777" w:rsidR="00E109C6" w:rsidRPr="003C1245" w:rsidRDefault="00E109C6" w:rsidP="007A3EB1">
            <w:pPr>
              <w:keepNext/>
              <w:keepLines/>
              <w:spacing w:after="0"/>
              <w:jc w:val="center"/>
              <w:rPr>
                <w:rFonts w:ascii="Arial" w:hAnsi="Arial"/>
                <w:sz w:val="18"/>
              </w:rPr>
            </w:pPr>
          </w:p>
        </w:tc>
      </w:tr>
      <w:tr w:rsidR="00E109C6" w:rsidRPr="003C1245" w14:paraId="07242A2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07FBB7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CA_n5A-n48A-n261(G-H)</w:t>
            </w:r>
          </w:p>
        </w:tc>
        <w:tc>
          <w:tcPr>
            <w:tcW w:w="3249" w:type="dxa"/>
            <w:tcBorders>
              <w:top w:val="single" w:sz="4" w:space="0" w:color="auto"/>
              <w:left w:val="single" w:sz="4" w:space="0" w:color="auto"/>
              <w:bottom w:val="nil"/>
              <w:right w:val="single" w:sz="4" w:space="0" w:color="auto"/>
            </w:tcBorders>
            <w:shd w:val="clear" w:color="auto" w:fill="auto"/>
            <w:vAlign w:val="center"/>
          </w:tcPr>
          <w:p w14:paraId="2F48D39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7EA73F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86FAD5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59979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B18F2B6"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23F806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172D62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D8DFC1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0CF67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5813A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CF731D5" w14:textId="77777777" w:rsidR="00E109C6" w:rsidRPr="003C1245" w:rsidRDefault="00E109C6" w:rsidP="007A3EB1">
            <w:pPr>
              <w:keepNext/>
              <w:keepLines/>
              <w:spacing w:after="0"/>
              <w:jc w:val="center"/>
              <w:rPr>
                <w:rFonts w:ascii="Arial" w:hAnsi="Arial"/>
                <w:sz w:val="18"/>
              </w:rPr>
            </w:pPr>
          </w:p>
        </w:tc>
      </w:tr>
      <w:tr w:rsidR="00E109C6" w:rsidRPr="003C1245" w14:paraId="2927593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92D1EC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30340D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DC5D7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F974E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5" w:type="dxa"/>
            <w:gridSpan w:val="2"/>
            <w:tcBorders>
              <w:top w:val="nil"/>
              <w:left w:val="single" w:sz="4" w:space="0" w:color="auto"/>
              <w:bottom w:val="nil"/>
              <w:right w:val="single" w:sz="4" w:space="0" w:color="auto"/>
            </w:tcBorders>
            <w:shd w:val="clear" w:color="auto" w:fill="auto"/>
            <w:vAlign w:val="center"/>
          </w:tcPr>
          <w:p w14:paraId="2B063B8D" w14:textId="77777777" w:rsidR="00E109C6" w:rsidRPr="003C1245" w:rsidRDefault="00E109C6" w:rsidP="007A3EB1">
            <w:pPr>
              <w:keepNext/>
              <w:keepLines/>
              <w:spacing w:after="0"/>
              <w:jc w:val="center"/>
              <w:rPr>
                <w:rFonts w:ascii="Arial" w:hAnsi="Arial"/>
                <w:sz w:val="18"/>
              </w:rPr>
            </w:pPr>
          </w:p>
        </w:tc>
      </w:tr>
      <w:tr w:rsidR="00E109C6" w:rsidRPr="003C1245" w14:paraId="031FD50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595F69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CA_n5A-n48A-n261(2A-G)</w:t>
            </w:r>
          </w:p>
        </w:tc>
        <w:tc>
          <w:tcPr>
            <w:tcW w:w="3249" w:type="dxa"/>
            <w:tcBorders>
              <w:top w:val="single" w:sz="4" w:space="0" w:color="auto"/>
              <w:left w:val="single" w:sz="4" w:space="0" w:color="auto"/>
              <w:bottom w:val="nil"/>
              <w:right w:val="single" w:sz="4" w:space="0" w:color="auto"/>
            </w:tcBorders>
            <w:shd w:val="clear" w:color="auto" w:fill="auto"/>
            <w:vAlign w:val="center"/>
          </w:tcPr>
          <w:p w14:paraId="4521920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3EC504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0BD10BB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BC17D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3EC810E"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5B071F3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73BFFF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3D7E78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D9D80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41179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832417D" w14:textId="77777777" w:rsidR="00E109C6" w:rsidRPr="003C1245" w:rsidRDefault="00E109C6" w:rsidP="007A3EB1">
            <w:pPr>
              <w:keepNext/>
              <w:keepLines/>
              <w:spacing w:after="0"/>
              <w:jc w:val="center"/>
              <w:rPr>
                <w:rFonts w:ascii="Arial" w:hAnsi="Arial"/>
                <w:sz w:val="18"/>
              </w:rPr>
            </w:pPr>
          </w:p>
        </w:tc>
      </w:tr>
      <w:tr w:rsidR="00E109C6" w:rsidRPr="003C1245" w14:paraId="41911D0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B4573C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27730E5"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9BA35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D6656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DFBD7C2" w14:textId="77777777" w:rsidR="00E109C6" w:rsidRPr="003C1245" w:rsidRDefault="00E109C6" w:rsidP="007A3EB1">
            <w:pPr>
              <w:keepNext/>
              <w:keepLines/>
              <w:spacing w:after="0"/>
              <w:jc w:val="center"/>
              <w:rPr>
                <w:rFonts w:ascii="Arial" w:hAnsi="Arial"/>
                <w:sz w:val="18"/>
              </w:rPr>
            </w:pPr>
          </w:p>
        </w:tc>
      </w:tr>
      <w:tr w:rsidR="00E109C6" w:rsidRPr="003C1245" w14:paraId="206E69E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7141AA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CA_n5A-n48A-n261(2A-H)</w:t>
            </w:r>
          </w:p>
        </w:tc>
        <w:tc>
          <w:tcPr>
            <w:tcW w:w="3249" w:type="dxa"/>
            <w:tcBorders>
              <w:top w:val="single" w:sz="4" w:space="0" w:color="auto"/>
              <w:left w:val="single" w:sz="4" w:space="0" w:color="auto"/>
              <w:bottom w:val="nil"/>
              <w:right w:val="single" w:sz="4" w:space="0" w:color="auto"/>
            </w:tcBorders>
            <w:shd w:val="clear" w:color="auto" w:fill="auto"/>
            <w:vAlign w:val="center"/>
          </w:tcPr>
          <w:p w14:paraId="594FECA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A35ECD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1CD280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85D93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7EB7EDA"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79082EA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6E1B4B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BDF66C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76383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571C4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6E48D29" w14:textId="77777777" w:rsidR="00E109C6" w:rsidRPr="003C1245" w:rsidRDefault="00E109C6" w:rsidP="007A3EB1">
            <w:pPr>
              <w:keepNext/>
              <w:keepLines/>
              <w:spacing w:after="0"/>
              <w:jc w:val="center"/>
              <w:rPr>
                <w:rFonts w:ascii="Arial" w:hAnsi="Arial"/>
                <w:sz w:val="18"/>
              </w:rPr>
            </w:pPr>
          </w:p>
        </w:tc>
      </w:tr>
      <w:tr w:rsidR="00E109C6" w:rsidRPr="003C1245" w14:paraId="49673E4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9F3289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06A0ECB"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C6299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37116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BA44E93" w14:textId="77777777" w:rsidR="00E109C6" w:rsidRPr="003C1245" w:rsidRDefault="00E109C6" w:rsidP="007A3EB1">
            <w:pPr>
              <w:keepNext/>
              <w:keepLines/>
              <w:spacing w:after="0"/>
              <w:jc w:val="center"/>
              <w:rPr>
                <w:rFonts w:ascii="Arial" w:hAnsi="Arial"/>
                <w:sz w:val="18"/>
              </w:rPr>
            </w:pPr>
          </w:p>
        </w:tc>
      </w:tr>
      <w:tr w:rsidR="00E109C6" w:rsidRPr="003C1245" w14:paraId="25C573F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8CD596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CA_n5A-n48A-n261(A-2G)</w:t>
            </w:r>
          </w:p>
        </w:tc>
        <w:tc>
          <w:tcPr>
            <w:tcW w:w="3249" w:type="dxa"/>
            <w:tcBorders>
              <w:top w:val="single" w:sz="4" w:space="0" w:color="auto"/>
              <w:left w:val="single" w:sz="4" w:space="0" w:color="auto"/>
              <w:bottom w:val="nil"/>
              <w:right w:val="single" w:sz="4" w:space="0" w:color="auto"/>
            </w:tcBorders>
            <w:shd w:val="clear" w:color="auto" w:fill="auto"/>
            <w:vAlign w:val="center"/>
          </w:tcPr>
          <w:p w14:paraId="18EC7B7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3489DE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3DD95E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CDB97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D5089DB"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84FE9C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2FFC48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922F5B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39275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A67DA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23076F2" w14:textId="77777777" w:rsidR="00E109C6" w:rsidRPr="003C1245" w:rsidRDefault="00E109C6" w:rsidP="007A3EB1">
            <w:pPr>
              <w:keepNext/>
              <w:keepLines/>
              <w:spacing w:after="0"/>
              <w:jc w:val="center"/>
              <w:rPr>
                <w:rFonts w:ascii="Arial" w:hAnsi="Arial"/>
                <w:sz w:val="18"/>
              </w:rPr>
            </w:pPr>
          </w:p>
        </w:tc>
      </w:tr>
      <w:tr w:rsidR="00E109C6" w:rsidRPr="003C1245" w14:paraId="2F4C993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CC80BD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17A6EA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F3BDC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C4759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8DF7306" w14:textId="77777777" w:rsidR="00E109C6" w:rsidRPr="003C1245" w:rsidRDefault="00E109C6" w:rsidP="007A3EB1">
            <w:pPr>
              <w:keepNext/>
              <w:keepLines/>
              <w:spacing w:after="0"/>
              <w:jc w:val="center"/>
              <w:rPr>
                <w:rFonts w:ascii="Arial" w:hAnsi="Arial"/>
                <w:sz w:val="18"/>
              </w:rPr>
            </w:pPr>
          </w:p>
        </w:tc>
      </w:tr>
      <w:tr w:rsidR="00E109C6" w:rsidRPr="003C1245" w14:paraId="61B8C0A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89F1D3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CA_n5A-n48A-n261(A-G-H)</w:t>
            </w:r>
          </w:p>
        </w:tc>
        <w:tc>
          <w:tcPr>
            <w:tcW w:w="3249" w:type="dxa"/>
            <w:tcBorders>
              <w:top w:val="single" w:sz="4" w:space="0" w:color="auto"/>
              <w:left w:val="single" w:sz="4" w:space="0" w:color="auto"/>
              <w:bottom w:val="nil"/>
              <w:right w:val="single" w:sz="4" w:space="0" w:color="auto"/>
            </w:tcBorders>
            <w:shd w:val="clear" w:color="auto" w:fill="auto"/>
            <w:vAlign w:val="center"/>
          </w:tcPr>
          <w:p w14:paraId="7B3083F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F43BBC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4869BE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18B18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D5E9CF8"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8D94ED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7C338C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7671FE2"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3F144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F9558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8525024" w14:textId="77777777" w:rsidR="00E109C6" w:rsidRPr="003C1245" w:rsidRDefault="00E109C6" w:rsidP="007A3EB1">
            <w:pPr>
              <w:keepNext/>
              <w:keepLines/>
              <w:spacing w:after="0"/>
              <w:jc w:val="center"/>
              <w:rPr>
                <w:rFonts w:ascii="Arial" w:hAnsi="Arial"/>
                <w:sz w:val="18"/>
              </w:rPr>
            </w:pPr>
          </w:p>
        </w:tc>
      </w:tr>
      <w:tr w:rsidR="00E109C6" w:rsidRPr="003C1245" w14:paraId="422CED1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3B27F2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1C5987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780DF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BD722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5" w:type="dxa"/>
            <w:gridSpan w:val="2"/>
            <w:tcBorders>
              <w:top w:val="nil"/>
              <w:left w:val="single" w:sz="4" w:space="0" w:color="auto"/>
              <w:bottom w:val="nil"/>
              <w:right w:val="single" w:sz="4" w:space="0" w:color="auto"/>
            </w:tcBorders>
            <w:shd w:val="clear" w:color="auto" w:fill="auto"/>
            <w:vAlign w:val="center"/>
          </w:tcPr>
          <w:p w14:paraId="0AD255A9" w14:textId="77777777" w:rsidR="00E109C6" w:rsidRPr="003C1245" w:rsidRDefault="00E109C6" w:rsidP="007A3EB1">
            <w:pPr>
              <w:keepNext/>
              <w:keepLines/>
              <w:spacing w:after="0"/>
              <w:jc w:val="center"/>
              <w:rPr>
                <w:rFonts w:ascii="Arial" w:hAnsi="Arial"/>
                <w:sz w:val="18"/>
              </w:rPr>
            </w:pPr>
          </w:p>
        </w:tc>
      </w:tr>
      <w:tr w:rsidR="00E109C6" w:rsidRPr="003C1245" w14:paraId="568EECB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0915EA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CA_n5A-n48A-n261(2A)</w:t>
            </w:r>
          </w:p>
        </w:tc>
        <w:tc>
          <w:tcPr>
            <w:tcW w:w="3249" w:type="dxa"/>
            <w:tcBorders>
              <w:top w:val="single" w:sz="4" w:space="0" w:color="auto"/>
              <w:left w:val="single" w:sz="4" w:space="0" w:color="auto"/>
              <w:bottom w:val="nil"/>
              <w:right w:val="single" w:sz="4" w:space="0" w:color="auto"/>
            </w:tcBorders>
            <w:shd w:val="clear" w:color="auto" w:fill="auto"/>
            <w:vAlign w:val="center"/>
          </w:tcPr>
          <w:p w14:paraId="73E8324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p>
          <w:p w14:paraId="2DDEE92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BA338B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C46DA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DAF3B9E"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4240509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41C444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B7363A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C2E90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7309A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C45865B" w14:textId="77777777" w:rsidR="00E109C6" w:rsidRPr="003C1245" w:rsidRDefault="00E109C6" w:rsidP="007A3EB1">
            <w:pPr>
              <w:keepNext/>
              <w:keepLines/>
              <w:spacing w:after="0"/>
              <w:jc w:val="center"/>
              <w:rPr>
                <w:rFonts w:ascii="Arial" w:hAnsi="Arial"/>
                <w:sz w:val="18"/>
              </w:rPr>
            </w:pPr>
          </w:p>
        </w:tc>
      </w:tr>
      <w:tr w:rsidR="00E109C6" w:rsidRPr="003C1245" w14:paraId="3F022C4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8606A5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5DBD83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022BD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59A97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EC7B89D" w14:textId="77777777" w:rsidR="00E109C6" w:rsidRPr="003C1245" w:rsidRDefault="00E109C6" w:rsidP="007A3EB1">
            <w:pPr>
              <w:keepNext/>
              <w:keepLines/>
              <w:spacing w:after="0"/>
              <w:jc w:val="center"/>
              <w:rPr>
                <w:rFonts w:ascii="Arial" w:hAnsi="Arial"/>
                <w:sz w:val="18"/>
              </w:rPr>
            </w:pPr>
          </w:p>
        </w:tc>
      </w:tr>
      <w:tr w:rsidR="00E109C6" w:rsidRPr="003C1245" w14:paraId="42627CB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169D0C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CA_n5A-n48A-n261(3A)</w:t>
            </w:r>
          </w:p>
        </w:tc>
        <w:tc>
          <w:tcPr>
            <w:tcW w:w="3249" w:type="dxa"/>
            <w:tcBorders>
              <w:top w:val="single" w:sz="4" w:space="0" w:color="auto"/>
              <w:left w:val="single" w:sz="4" w:space="0" w:color="auto"/>
              <w:bottom w:val="nil"/>
              <w:right w:val="single" w:sz="4" w:space="0" w:color="auto"/>
            </w:tcBorders>
            <w:shd w:val="clear" w:color="auto" w:fill="auto"/>
            <w:vAlign w:val="center"/>
          </w:tcPr>
          <w:p w14:paraId="637B171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p>
          <w:p w14:paraId="0432B5E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879879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53341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8027C2B"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7A147F9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756BB4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55AEA2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D6D5A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D04E6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15D79C1" w14:textId="77777777" w:rsidR="00E109C6" w:rsidRPr="003C1245" w:rsidRDefault="00E109C6" w:rsidP="007A3EB1">
            <w:pPr>
              <w:keepNext/>
              <w:keepLines/>
              <w:spacing w:after="0"/>
              <w:jc w:val="center"/>
              <w:rPr>
                <w:rFonts w:ascii="Arial" w:hAnsi="Arial"/>
                <w:sz w:val="18"/>
              </w:rPr>
            </w:pPr>
          </w:p>
        </w:tc>
      </w:tr>
      <w:tr w:rsidR="00E109C6" w:rsidRPr="003C1245" w14:paraId="385EEEC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F705AB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455EC9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620DE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BD62B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F7FE41D" w14:textId="77777777" w:rsidR="00E109C6" w:rsidRPr="003C1245" w:rsidRDefault="00E109C6" w:rsidP="007A3EB1">
            <w:pPr>
              <w:keepNext/>
              <w:keepLines/>
              <w:spacing w:after="0"/>
              <w:jc w:val="center"/>
              <w:rPr>
                <w:rFonts w:ascii="Arial" w:hAnsi="Arial"/>
                <w:sz w:val="18"/>
              </w:rPr>
            </w:pPr>
          </w:p>
        </w:tc>
      </w:tr>
      <w:tr w:rsidR="00E109C6" w:rsidRPr="003C1245" w14:paraId="00698CA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CFAEB4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CA_n5A-n48A-n261(2G)</w:t>
            </w:r>
          </w:p>
        </w:tc>
        <w:tc>
          <w:tcPr>
            <w:tcW w:w="3249" w:type="dxa"/>
            <w:tcBorders>
              <w:top w:val="single" w:sz="4" w:space="0" w:color="auto"/>
              <w:left w:val="single" w:sz="4" w:space="0" w:color="auto"/>
              <w:bottom w:val="nil"/>
              <w:right w:val="single" w:sz="4" w:space="0" w:color="auto"/>
            </w:tcBorders>
            <w:shd w:val="clear" w:color="auto" w:fill="auto"/>
            <w:vAlign w:val="center"/>
          </w:tcPr>
          <w:p w14:paraId="312122B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CA_n5A-n261A/G</w:t>
            </w:r>
          </w:p>
          <w:p w14:paraId="5F3CAB9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59021D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6F085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FA036F8"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06453D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C45C43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B85AB9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14322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D4861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327FEBC" w14:textId="77777777" w:rsidR="00E109C6" w:rsidRPr="003C1245" w:rsidRDefault="00E109C6" w:rsidP="007A3EB1">
            <w:pPr>
              <w:keepNext/>
              <w:keepLines/>
              <w:spacing w:after="0"/>
              <w:jc w:val="center"/>
              <w:rPr>
                <w:rFonts w:ascii="Arial" w:hAnsi="Arial"/>
                <w:sz w:val="18"/>
              </w:rPr>
            </w:pPr>
          </w:p>
        </w:tc>
      </w:tr>
      <w:tr w:rsidR="00E109C6" w:rsidRPr="003C1245" w14:paraId="3B03379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3F1BF1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C3BC61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2B552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6F334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60F10C4" w14:textId="77777777" w:rsidR="00E109C6" w:rsidRPr="003C1245" w:rsidRDefault="00E109C6" w:rsidP="007A3EB1">
            <w:pPr>
              <w:keepNext/>
              <w:keepLines/>
              <w:spacing w:after="0"/>
              <w:jc w:val="center"/>
              <w:rPr>
                <w:rFonts w:ascii="Arial" w:hAnsi="Arial"/>
                <w:sz w:val="18"/>
              </w:rPr>
            </w:pPr>
          </w:p>
        </w:tc>
      </w:tr>
      <w:tr w:rsidR="00E109C6" w:rsidRPr="003C1245" w14:paraId="7E80C98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577CC5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CA_n5A-n48A-n261(2H)</w:t>
            </w:r>
          </w:p>
        </w:tc>
        <w:tc>
          <w:tcPr>
            <w:tcW w:w="3249" w:type="dxa"/>
            <w:tcBorders>
              <w:top w:val="single" w:sz="4" w:space="0" w:color="auto"/>
              <w:left w:val="single" w:sz="4" w:space="0" w:color="auto"/>
              <w:bottom w:val="nil"/>
              <w:right w:val="single" w:sz="4" w:space="0" w:color="auto"/>
            </w:tcBorders>
            <w:shd w:val="clear" w:color="auto" w:fill="auto"/>
            <w:vAlign w:val="center"/>
          </w:tcPr>
          <w:p w14:paraId="5FE7A39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47C8EB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97C8DD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59B51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E84FA3C"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3575E56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DC12CD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6E32A3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D7A3E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B87F0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AEF32A0" w14:textId="77777777" w:rsidR="00E109C6" w:rsidRPr="003C1245" w:rsidRDefault="00E109C6" w:rsidP="007A3EB1">
            <w:pPr>
              <w:keepNext/>
              <w:keepLines/>
              <w:spacing w:after="0"/>
              <w:jc w:val="center"/>
              <w:rPr>
                <w:rFonts w:ascii="Arial" w:hAnsi="Arial"/>
                <w:sz w:val="18"/>
              </w:rPr>
            </w:pPr>
          </w:p>
        </w:tc>
      </w:tr>
      <w:tr w:rsidR="00E109C6" w:rsidRPr="003C1245" w14:paraId="556E52B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6EDE8D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009A2AB"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B266E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23155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5" w:type="dxa"/>
            <w:gridSpan w:val="2"/>
            <w:tcBorders>
              <w:top w:val="nil"/>
              <w:left w:val="single" w:sz="4" w:space="0" w:color="auto"/>
              <w:bottom w:val="nil"/>
              <w:right w:val="single" w:sz="4" w:space="0" w:color="auto"/>
            </w:tcBorders>
            <w:shd w:val="clear" w:color="auto" w:fill="auto"/>
            <w:vAlign w:val="center"/>
          </w:tcPr>
          <w:p w14:paraId="13F5BD5D" w14:textId="77777777" w:rsidR="00E109C6" w:rsidRPr="003C1245" w:rsidRDefault="00E109C6" w:rsidP="007A3EB1">
            <w:pPr>
              <w:keepNext/>
              <w:keepLines/>
              <w:spacing w:after="0"/>
              <w:jc w:val="center"/>
              <w:rPr>
                <w:rFonts w:ascii="Arial" w:hAnsi="Arial"/>
                <w:sz w:val="18"/>
              </w:rPr>
            </w:pPr>
          </w:p>
        </w:tc>
      </w:tr>
      <w:tr w:rsidR="00E109C6" w:rsidRPr="003C1245" w14:paraId="7949334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467ACE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CA_n5A-n48A-n261(G-I)</w:t>
            </w:r>
          </w:p>
        </w:tc>
        <w:tc>
          <w:tcPr>
            <w:tcW w:w="3249" w:type="dxa"/>
            <w:tcBorders>
              <w:top w:val="single" w:sz="4" w:space="0" w:color="auto"/>
              <w:left w:val="single" w:sz="4" w:space="0" w:color="auto"/>
              <w:bottom w:val="nil"/>
              <w:right w:val="single" w:sz="4" w:space="0" w:color="auto"/>
            </w:tcBorders>
            <w:shd w:val="clear" w:color="auto" w:fill="auto"/>
            <w:vAlign w:val="center"/>
          </w:tcPr>
          <w:p w14:paraId="1860771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7C5025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BF7E02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5E3CF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D567812"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87A21A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841755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23ECA1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DBC57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347D9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FC3E022" w14:textId="77777777" w:rsidR="00E109C6" w:rsidRPr="003C1245" w:rsidRDefault="00E109C6" w:rsidP="007A3EB1">
            <w:pPr>
              <w:keepNext/>
              <w:keepLines/>
              <w:spacing w:after="0"/>
              <w:jc w:val="center"/>
              <w:rPr>
                <w:rFonts w:ascii="Arial" w:hAnsi="Arial"/>
                <w:sz w:val="18"/>
              </w:rPr>
            </w:pPr>
          </w:p>
        </w:tc>
      </w:tr>
      <w:tr w:rsidR="00E109C6" w:rsidRPr="003C1245" w14:paraId="481DB73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0695E4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552B17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70179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4626D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94CF346" w14:textId="77777777" w:rsidR="00E109C6" w:rsidRPr="003C1245" w:rsidRDefault="00E109C6" w:rsidP="007A3EB1">
            <w:pPr>
              <w:keepNext/>
              <w:keepLines/>
              <w:spacing w:after="0"/>
              <w:jc w:val="center"/>
              <w:rPr>
                <w:rFonts w:ascii="Arial" w:hAnsi="Arial"/>
                <w:sz w:val="18"/>
              </w:rPr>
            </w:pPr>
          </w:p>
        </w:tc>
      </w:tr>
      <w:tr w:rsidR="00E109C6" w:rsidRPr="003C1245" w14:paraId="3B1C435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70AC3A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CA_n5A-n48A-n261(H-I)</w:t>
            </w:r>
          </w:p>
        </w:tc>
        <w:tc>
          <w:tcPr>
            <w:tcW w:w="3249" w:type="dxa"/>
            <w:tcBorders>
              <w:top w:val="single" w:sz="4" w:space="0" w:color="auto"/>
              <w:left w:val="single" w:sz="4" w:space="0" w:color="auto"/>
              <w:bottom w:val="nil"/>
              <w:right w:val="single" w:sz="4" w:space="0" w:color="auto"/>
            </w:tcBorders>
            <w:shd w:val="clear" w:color="auto" w:fill="auto"/>
            <w:vAlign w:val="center"/>
          </w:tcPr>
          <w:p w14:paraId="33017FA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B8A8E7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D886DE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ED2EB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726807F"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7DA686B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64FDA6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079DEE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68528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33CBE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521682E" w14:textId="77777777" w:rsidR="00E109C6" w:rsidRPr="003C1245" w:rsidRDefault="00E109C6" w:rsidP="007A3EB1">
            <w:pPr>
              <w:keepNext/>
              <w:keepLines/>
              <w:spacing w:after="0"/>
              <w:jc w:val="center"/>
              <w:rPr>
                <w:rFonts w:ascii="Arial" w:hAnsi="Arial"/>
                <w:sz w:val="18"/>
              </w:rPr>
            </w:pPr>
          </w:p>
        </w:tc>
      </w:tr>
      <w:tr w:rsidR="00E109C6" w:rsidRPr="003C1245" w14:paraId="6968D64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88A60A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FAA1E5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5BA4D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CF717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5" w:type="dxa"/>
            <w:gridSpan w:val="2"/>
            <w:tcBorders>
              <w:top w:val="nil"/>
              <w:left w:val="single" w:sz="4" w:space="0" w:color="auto"/>
              <w:bottom w:val="nil"/>
              <w:right w:val="single" w:sz="4" w:space="0" w:color="auto"/>
            </w:tcBorders>
            <w:shd w:val="clear" w:color="auto" w:fill="auto"/>
            <w:vAlign w:val="center"/>
          </w:tcPr>
          <w:p w14:paraId="3B41E131" w14:textId="77777777" w:rsidR="00E109C6" w:rsidRPr="003C1245" w:rsidRDefault="00E109C6" w:rsidP="007A3EB1">
            <w:pPr>
              <w:keepNext/>
              <w:keepLines/>
              <w:spacing w:after="0"/>
              <w:jc w:val="center"/>
              <w:rPr>
                <w:rFonts w:ascii="Arial" w:hAnsi="Arial"/>
                <w:sz w:val="18"/>
              </w:rPr>
            </w:pPr>
          </w:p>
        </w:tc>
      </w:tr>
      <w:tr w:rsidR="00E109C6" w:rsidRPr="003C1245" w14:paraId="2C49EBE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5F1A54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CA_n5A-n48A-n261(2A-I)</w:t>
            </w:r>
          </w:p>
        </w:tc>
        <w:tc>
          <w:tcPr>
            <w:tcW w:w="3249" w:type="dxa"/>
            <w:tcBorders>
              <w:top w:val="single" w:sz="4" w:space="0" w:color="auto"/>
              <w:left w:val="single" w:sz="4" w:space="0" w:color="auto"/>
              <w:bottom w:val="nil"/>
              <w:right w:val="single" w:sz="4" w:space="0" w:color="auto"/>
            </w:tcBorders>
            <w:shd w:val="clear" w:color="auto" w:fill="auto"/>
            <w:vAlign w:val="center"/>
          </w:tcPr>
          <w:p w14:paraId="525E912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0F432E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351B3A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66623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2D3A411"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4B06959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AECD57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AC50A92"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33578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B2DE9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912384B" w14:textId="77777777" w:rsidR="00E109C6" w:rsidRPr="003C1245" w:rsidRDefault="00E109C6" w:rsidP="007A3EB1">
            <w:pPr>
              <w:keepNext/>
              <w:keepLines/>
              <w:spacing w:after="0"/>
              <w:jc w:val="center"/>
              <w:rPr>
                <w:rFonts w:ascii="Arial" w:hAnsi="Arial"/>
                <w:sz w:val="18"/>
              </w:rPr>
            </w:pPr>
          </w:p>
        </w:tc>
      </w:tr>
      <w:tr w:rsidR="00E109C6" w:rsidRPr="003C1245" w14:paraId="6039936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6A5EE4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6B27ED2"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B8092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43958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6CC21CE" w14:textId="77777777" w:rsidR="00E109C6" w:rsidRPr="003C1245" w:rsidRDefault="00E109C6" w:rsidP="007A3EB1">
            <w:pPr>
              <w:keepNext/>
              <w:keepLines/>
              <w:spacing w:after="0"/>
              <w:jc w:val="center"/>
              <w:rPr>
                <w:rFonts w:ascii="Arial" w:hAnsi="Arial"/>
                <w:sz w:val="18"/>
              </w:rPr>
            </w:pPr>
          </w:p>
        </w:tc>
      </w:tr>
      <w:tr w:rsidR="00E109C6" w:rsidRPr="003C1245" w14:paraId="1A40C5B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BD9DAA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CA_n5A-n48A-n261(A-G-I)</w:t>
            </w:r>
          </w:p>
        </w:tc>
        <w:tc>
          <w:tcPr>
            <w:tcW w:w="3249" w:type="dxa"/>
            <w:tcBorders>
              <w:top w:val="single" w:sz="4" w:space="0" w:color="auto"/>
              <w:left w:val="single" w:sz="4" w:space="0" w:color="auto"/>
              <w:bottom w:val="nil"/>
              <w:right w:val="single" w:sz="4" w:space="0" w:color="auto"/>
            </w:tcBorders>
            <w:shd w:val="clear" w:color="auto" w:fill="auto"/>
            <w:vAlign w:val="center"/>
          </w:tcPr>
          <w:p w14:paraId="0FA4E2A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398C35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689C44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3CC1E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BE84F8D"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C2AE56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1EEC4B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FFC9CC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168BE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0102A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ECF277D" w14:textId="77777777" w:rsidR="00E109C6" w:rsidRPr="003C1245" w:rsidRDefault="00E109C6" w:rsidP="007A3EB1">
            <w:pPr>
              <w:keepNext/>
              <w:keepLines/>
              <w:spacing w:after="0"/>
              <w:jc w:val="center"/>
              <w:rPr>
                <w:rFonts w:ascii="Arial" w:hAnsi="Arial"/>
                <w:sz w:val="18"/>
              </w:rPr>
            </w:pPr>
          </w:p>
        </w:tc>
      </w:tr>
      <w:tr w:rsidR="00E109C6" w:rsidRPr="003C1245" w14:paraId="4A0E5E0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4AFE8D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B84C8C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16CB5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829A2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5" w:type="dxa"/>
            <w:gridSpan w:val="2"/>
            <w:tcBorders>
              <w:top w:val="nil"/>
              <w:left w:val="single" w:sz="4" w:space="0" w:color="auto"/>
              <w:bottom w:val="nil"/>
              <w:right w:val="single" w:sz="4" w:space="0" w:color="auto"/>
            </w:tcBorders>
            <w:shd w:val="clear" w:color="auto" w:fill="auto"/>
            <w:vAlign w:val="center"/>
          </w:tcPr>
          <w:p w14:paraId="0E616939" w14:textId="77777777" w:rsidR="00E109C6" w:rsidRPr="003C1245" w:rsidRDefault="00E109C6" w:rsidP="007A3EB1">
            <w:pPr>
              <w:keepNext/>
              <w:keepLines/>
              <w:spacing w:after="0"/>
              <w:jc w:val="center"/>
              <w:rPr>
                <w:rFonts w:ascii="Arial" w:hAnsi="Arial"/>
                <w:sz w:val="18"/>
              </w:rPr>
            </w:pPr>
          </w:p>
        </w:tc>
      </w:tr>
      <w:tr w:rsidR="00E109C6" w:rsidRPr="003C1245" w14:paraId="4103157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4397CA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CA_n5A-n48(2A)-n261A</w:t>
            </w:r>
          </w:p>
        </w:tc>
        <w:tc>
          <w:tcPr>
            <w:tcW w:w="3249" w:type="dxa"/>
            <w:tcBorders>
              <w:top w:val="single" w:sz="4" w:space="0" w:color="auto"/>
              <w:left w:val="single" w:sz="4" w:space="0" w:color="auto"/>
              <w:bottom w:val="nil"/>
              <w:right w:val="single" w:sz="4" w:space="0" w:color="auto"/>
            </w:tcBorders>
            <w:shd w:val="clear" w:color="auto" w:fill="auto"/>
            <w:vAlign w:val="center"/>
          </w:tcPr>
          <w:p w14:paraId="4C70955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p>
          <w:p w14:paraId="161D458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C01249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E642F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6A41D40"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2ED91CD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E5A46D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85BDE0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61700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14CE2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4935C526" w14:textId="77777777" w:rsidR="00E109C6" w:rsidRPr="003C1245" w:rsidRDefault="00E109C6" w:rsidP="007A3EB1">
            <w:pPr>
              <w:keepNext/>
              <w:keepLines/>
              <w:spacing w:after="0"/>
              <w:jc w:val="center"/>
              <w:rPr>
                <w:rFonts w:ascii="Arial" w:hAnsi="Arial"/>
                <w:sz w:val="18"/>
              </w:rPr>
            </w:pPr>
          </w:p>
        </w:tc>
      </w:tr>
      <w:tr w:rsidR="00E109C6" w:rsidRPr="003C1245" w14:paraId="754424D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A35573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B601919"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AFA36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1D9A8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63BD6E7A" w14:textId="77777777" w:rsidR="00E109C6" w:rsidRPr="003C1245" w:rsidRDefault="00E109C6" w:rsidP="007A3EB1">
            <w:pPr>
              <w:keepNext/>
              <w:keepLines/>
              <w:spacing w:after="0"/>
              <w:jc w:val="center"/>
              <w:rPr>
                <w:rFonts w:ascii="Arial" w:hAnsi="Arial"/>
                <w:sz w:val="18"/>
              </w:rPr>
            </w:pPr>
          </w:p>
        </w:tc>
      </w:tr>
      <w:tr w:rsidR="00E109C6" w:rsidRPr="003C1245" w14:paraId="773A51A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24578B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CA_n5A-n48(2A)-n261G</w:t>
            </w:r>
          </w:p>
        </w:tc>
        <w:tc>
          <w:tcPr>
            <w:tcW w:w="3249" w:type="dxa"/>
            <w:tcBorders>
              <w:top w:val="single" w:sz="4" w:space="0" w:color="auto"/>
              <w:left w:val="single" w:sz="4" w:space="0" w:color="auto"/>
              <w:bottom w:val="nil"/>
              <w:right w:val="single" w:sz="4" w:space="0" w:color="auto"/>
            </w:tcBorders>
            <w:shd w:val="clear" w:color="auto" w:fill="auto"/>
            <w:vAlign w:val="center"/>
          </w:tcPr>
          <w:p w14:paraId="4E34B1A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CA_n5A-n261A/G</w:t>
            </w:r>
          </w:p>
          <w:p w14:paraId="56908E8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2B91E6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0EA5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BB65B9"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1D123C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35C7A9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DD6FE5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E83E8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287B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70E7CA8" w14:textId="77777777" w:rsidR="00E109C6" w:rsidRPr="003C1245" w:rsidRDefault="00E109C6" w:rsidP="007A3EB1">
            <w:pPr>
              <w:keepNext/>
              <w:keepLines/>
              <w:spacing w:after="0"/>
              <w:jc w:val="center"/>
              <w:rPr>
                <w:rFonts w:ascii="Arial" w:hAnsi="Arial"/>
                <w:sz w:val="18"/>
              </w:rPr>
            </w:pPr>
          </w:p>
        </w:tc>
      </w:tr>
      <w:tr w:rsidR="00E109C6" w:rsidRPr="003C1245" w14:paraId="42BFBE6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F57697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7757C4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2C9FC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912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nil"/>
              <w:right w:val="single" w:sz="4" w:space="0" w:color="auto"/>
            </w:tcBorders>
            <w:shd w:val="clear" w:color="auto" w:fill="auto"/>
            <w:vAlign w:val="center"/>
          </w:tcPr>
          <w:p w14:paraId="529F424F" w14:textId="77777777" w:rsidR="00E109C6" w:rsidRPr="003C1245" w:rsidRDefault="00E109C6" w:rsidP="007A3EB1">
            <w:pPr>
              <w:keepNext/>
              <w:keepLines/>
              <w:spacing w:after="0"/>
              <w:jc w:val="center"/>
              <w:rPr>
                <w:rFonts w:ascii="Arial" w:hAnsi="Arial"/>
                <w:sz w:val="18"/>
              </w:rPr>
            </w:pPr>
          </w:p>
        </w:tc>
      </w:tr>
      <w:tr w:rsidR="00E109C6" w:rsidRPr="003C1245" w14:paraId="2E95F7F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0F96F8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CA_n5A-n48(2A)-n261H</w:t>
            </w:r>
          </w:p>
        </w:tc>
        <w:tc>
          <w:tcPr>
            <w:tcW w:w="3249" w:type="dxa"/>
            <w:tcBorders>
              <w:top w:val="single" w:sz="4" w:space="0" w:color="auto"/>
              <w:left w:val="single" w:sz="4" w:space="0" w:color="auto"/>
              <w:bottom w:val="nil"/>
              <w:right w:val="single" w:sz="4" w:space="0" w:color="auto"/>
            </w:tcBorders>
            <w:shd w:val="clear" w:color="auto" w:fill="auto"/>
            <w:vAlign w:val="center"/>
          </w:tcPr>
          <w:p w14:paraId="0C37972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BADC31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42193E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FE1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053A2F"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8579B0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A567ED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34DF71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0C410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6D10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22ECC11" w14:textId="77777777" w:rsidR="00E109C6" w:rsidRPr="003C1245" w:rsidRDefault="00E109C6" w:rsidP="007A3EB1">
            <w:pPr>
              <w:keepNext/>
              <w:keepLines/>
              <w:spacing w:after="0"/>
              <w:jc w:val="center"/>
              <w:rPr>
                <w:rFonts w:ascii="Arial" w:hAnsi="Arial"/>
                <w:sz w:val="18"/>
              </w:rPr>
            </w:pPr>
          </w:p>
        </w:tc>
      </w:tr>
      <w:tr w:rsidR="00E109C6" w:rsidRPr="003C1245" w14:paraId="4728AE3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3E3B9E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260BD7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52896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0D3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nil"/>
              <w:right w:val="single" w:sz="4" w:space="0" w:color="auto"/>
            </w:tcBorders>
            <w:shd w:val="clear" w:color="auto" w:fill="auto"/>
            <w:vAlign w:val="center"/>
          </w:tcPr>
          <w:p w14:paraId="11FD8D76" w14:textId="77777777" w:rsidR="00E109C6" w:rsidRPr="003C1245" w:rsidRDefault="00E109C6" w:rsidP="007A3EB1">
            <w:pPr>
              <w:keepNext/>
              <w:keepLines/>
              <w:spacing w:after="0"/>
              <w:jc w:val="center"/>
              <w:rPr>
                <w:rFonts w:ascii="Arial" w:hAnsi="Arial"/>
                <w:sz w:val="18"/>
              </w:rPr>
            </w:pPr>
          </w:p>
        </w:tc>
      </w:tr>
      <w:tr w:rsidR="00E109C6" w:rsidRPr="003C1245" w14:paraId="6647037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EB0B00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CA_n5A-n48(2A)-n261I</w:t>
            </w:r>
          </w:p>
        </w:tc>
        <w:tc>
          <w:tcPr>
            <w:tcW w:w="3249" w:type="dxa"/>
            <w:tcBorders>
              <w:top w:val="single" w:sz="4" w:space="0" w:color="auto"/>
              <w:left w:val="single" w:sz="4" w:space="0" w:color="auto"/>
              <w:bottom w:val="nil"/>
              <w:right w:val="single" w:sz="4" w:space="0" w:color="auto"/>
            </w:tcBorders>
            <w:shd w:val="clear" w:color="auto" w:fill="auto"/>
            <w:vAlign w:val="center"/>
          </w:tcPr>
          <w:p w14:paraId="5B5EB96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BFBF77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C526A6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8ABC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732B0B"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26AF2C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D5D989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AB4C6C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3BABC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983B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97F4445" w14:textId="77777777" w:rsidR="00E109C6" w:rsidRPr="003C1245" w:rsidRDefault="00E109C6" w:rsidP="007A3EB1">
            <w:pPr>
              <w:keepNext/>
              <w:keepLines/>
              <w:spacing w:after="0"/>
              <w:jc w:val="center"/>
              <w:rPr>
                <w:rFonts w:ascii="Arial" w:hAnsi="Arial"/>
                <w:sz w:val="18"/>
              </w:rPr>
            </w:pPr>
          </w:p>
        </w:tc>
      </w:tr>
      <w:tr w:rsidR="00E109C6" w:rsidRPr="003C1245" w14:paraId="754AEDB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BF0320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8BC14C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7700A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0A3A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CA_n261I</w:t>
            </w:r>
          </w:p>
        </w:tc>
        <w:tc>
          <w:tcPr>
            <w:tcW w:w="2234" w:type="dxa"/>
            <w:tcBorders>
              <w:top w:val="nil"/>
              <w:left w:val="single" w:sz="4" w:space="0" w:color="auto"/>
              <w:bottom w:val="nil"/>
              <w:right w:val="single" w:sz="4" w:space="0" w:color="auto"/>
            </w:tcBorders>
            <w:shd w:val="clear" w:color="auto" w:fill="auto"/>
            <w:vAlign w:val="center"/>
          </w:tcPr>
          <w:p w14:paraId="287395EA" w14:textId="77777777" w:rsidR="00E109C6" w:rsidRPr="003C1245" w:rsidRDefault="00E109C6" w:rsidP="007A3EB1">
            <w:pPr>
              <w:keepNext/>
              <w:keepLines/>
              <w:spacing w:after="0"/>
              <w:jc w:val="center"/>
              <w:rPr>
                <w:rFonts w:ascii="Arial" w:hAnsi="Arial"/>
                <w:sz w:val="18"/>
              </w:rPr>
            </w:pPr>
          </w:p>
        </w:tc>
      </w:tr>
      <w:tr w:rsidR="00E109C6" w:rsidRPr="003C1245" w14:paraId="70A2921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68EC97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CA_n5A-n48(2A)-n261J</w:t>
            </w:r>
          </w:p>
        </w:tc>
        <w:tc>
          <w:tcPr>
            <w:tcW w:w="3249" w:type="dxa"/>
            <w:tcBorders>
              <w:top w:val="single" w:sz="4" w:space="0" w:color="auto"/>
              <w:left w:val="single" w:sz="4" w:space="0" w:color="auto"/>
              <w:bottom w:val="nil"/>
              <w:right w:val="single" w:sz="4" w:space="0" w:color="auto"/>
            </w:tcBorders>
            <w:shd w:val="clear" w:color="auto" w:fill="auto"/>
            <w:vAlign w:val="center"/>
          </w:tcPr>
          <w:p w14:paraId="3ED4C73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3EB0D5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B6B178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2388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EEC258"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0714C5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7CC752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9B7DE9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E33D3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14D1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29E63AFA" w14:textId="77777777" w:rsidR="00E109C6" w:rsidRPr="003C1245" w:rsidRDefault="00E109C6" w:rsidP="007A3EB1">
            <w:pPr>
              <w:keepNext/>
              <w:keepLines/>
              <w:spacing w:after="0"/>
              <w:jc w:val="center"/>
              <w:rPr>
                <w:rFonts w:ascii="Arial" w:hAnsi="Arial"/>
                <w:sz w:val="18"/>
              </w:rPr>
            </w:pPr>
          </w:p>
        </w:tc>
      </w:tr>
      <w:tr w:rsidR="00E109C6" w:rsidRPr="003C1245" w14:paraId="701998C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58A259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FD18525"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EDDFF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661E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CA_n261J</w:t>
            </w:r>
          </w:p>
        </w:tc>
        <w:tc>
          <w:tcPr>
            <w:tcW w:w="2234" w:type="dxa"/>
            <w:tcBorders>
              <w:top w:val="nil"/>
              <w:left w:val="single" w:sz="4" w:space="0" w:color="auto"/>
              <w:bottom w:val="nil"/>
              <w:right w:val="single" w:sz="4" w:space="0" w:color="auto"/>
            </w:tcBorders>
            <w:shd w:val="clear" w:color="auto" w:fill="auto"/>
            <w:vAlign w:val="center"/>
          </w:tcPr>
          <w:p w14:paraId="5AD6737E" w14:textId="77777777" w:rsidR="00E109C6" w:rsidRPr="003C1245" w:rsidRDefault="00E109C6" w:rsidP="007A3EB1">
            <w:pPr>
              <w:keepNext/>
              <w:keepLines/>
              <w:spacing w:after="0"/>
              <w:jc w:val="center"/>
              <w:rPr>
                <w:rFonts w:ascii="Arial" w:hAnsi="Arial"/>
                <w:sz w:val="18"/>
              </w:rPr>
            </w:pPr>
          </w:p>
        </w:tc>
      </w:tr>
      <w:tr w:rsidR="00E109C6" w:rsidRPr="003C1245" w14:paraId="39C2CE5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1076C6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CA_n5A-n48(2A)-n261K</w:t>
            </w:r>
          </w:p>
        </w:tc>
        <w:tc>
          <w:tcPr>
            <w:tcW w:w="3249" w:type="dxa"/>
            <w:tcBorders>
              <w:top w:val="single" w:sz="4" w:space="0" w:color="auto"/>
              <w:left w:val="single" w:sz="4" w:space="0" w:color="auto"/>
              <w:bottom w:val="nil"/>
              <w:right w:val="single" w:sz="4" w:space="0" w:color="auto"/>
            </w:tcBorders>
            <w:shd w:val="clear" w:color="auto" w:fill="auto"/>
            <w:vAlign w:val="center"/>
          </w:tcPr>
          <w:p w14:paraId="34D772E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860EC6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5AF4E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1291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413609"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2837C8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17295A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3E319E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6599A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356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041AC80" w14:textId="77777777" w:rsidR="00E109C6" w:rsidRPr="003C1245" w:rsidRDefault="00E109C6" w:rsidP="007A3EB1">
            <w:pPr>
              <w:keepNext/>
              <w:keepLines/>
              <w:spacing w:after="0"/>
              <w:jc w:val="center"/>
              <w:rPr>
                <w:rFonts w:ascii="Arial" w:hAnsi="Arial"/>
                <w:sz w:val="18"/>
              </w:rPr>
            </w:pPr>
          </w:p>
        </w:tc>
      </w:tr>
      <w:tr w:rsidR="00E109C6" w:rsidRPr="003C1245" w14:paraId="3AF694A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94DDCB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B19AB8D"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D7343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ADC5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CA_n261K</w:t>
            </w:r>
          </w:p>
        </w:tc>
        <w:tc>
          <w:tcPr>
            <w:tcW w:w="2234" w:type="dxa"/>
            <w:tcBorders>
              <w:top w:val="nil"/>
              <w:left w:val="single" w:sz="4" w:space="0" w:color="auto"/>
              <w:bottom w:val="nil"/>
              <w:right w:val="single" w:sz="4" w:space="0" w:color="auto"/>
            </w:tcBorders>
            <w:shd w:val="clear" w:color="auto" w:fill="auto"/>
            <w:vAlign w:val="center"/>
          </w:tcPr>
          <w:p w14:paraId="46E42F47" w14:textId="77777777" w:rsidR="00E109C6" w:rsidRPr="003C1245" w:rsidRDefault="00E109C6" w:rsidP="007A3EB1">
            <w:pPr>
              <w:keepNext/>
              <w:keepLines/>
              <w:spacing w:after="0"/>
              <w:jc w:val="center"/>
              <w:rPr>
                <w:rFonts w:ascii="Arial" w:hAnsi="Arial"/>
                <w:sz w:val="18"/>
              </w:rPr>
            </w:pPr>
          </w:p>
        </w:tc>
      </w:tr>
      <w:tr w:rsidR="00E109C6" w:rsidRPr="003C1245" w14:paraId="65B8E2B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0B2A18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CA_n5A-n48(2A)-n261L</w:t>
            </w:r>
          </w:p>
        </w:tc>
        <w:tc>
          <w:tcPr>
            <w:tcW w:w="3249" w:type="dxa"/>
            <w:tcBorders>
              <w:top w:val="single" w:sz="4" w:space="0" w:color="auto"/>
              <w:left w:val="single" w:sz="4" w:space="0" w:color="auto"/>
              <w:bottom w:val="nil"/>
              <w:right w:val="single" w:sz="4" w:space="0" w:color="auto"/>
            </w:tcBorders>
            <w:shd w:val="clear" w:color="auto" w:fill="auto"/>
            <w:vAlign w:val="center"/>
          </w:tcPr>
          <w:p w14:paraId="7FEC0C2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D9B89B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2FEFF0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AAFA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822456"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4CB30D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0DD65E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89B6BAB"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7E58A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C330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2BDE28AD" w14:textId="77777777" w:rsidR="00E109C6" w:rsidRPr="003C1245" w:rsidRDefault="00E109C6" w:rsidP="007A3EB1">
            <w:pPr>
              <w:keepNext/>
              <w:keepLines/>
              <w:spacing w:after="0"/>
              <w:jc w:val="center"/>
              <w:rPr>
                <w:rFonts w:ascii="Arial" w:hAnsi="Arial"/>
                <w:sz w:val="18"/>
              </w:rPr>
            </w:pPr>
          </w:p>
        </w:tc>
      </w:tr>
      <w:tr w:rsidR="00E109C6" w:rsidRPr="003C1245" w14:paraId="593AF66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21E7B1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664A49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0A945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99E8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CA_n261L</w:t>
            </w:r>
          </w:p>
        </w:tc>
        <w:tc>
          <w:tcPr>
            <w:tcW w:w="2234" w:type="dxa"/>
            <w:tcBorders>
              <w:top w:val="nil"/>
              <w:left w:val="single" w:sz="4" w:space="0" w:color="auto"/>
              <w:bottom w:val="nil"/>
              <w:right w:val="single" w:sz="4" w:space="0" w:color="auto"/>
            </w:tcBorders>
            <w:shd w:val="clear" w:color="auto" w:fill="auto"/>
            <w:vAlign w:val="center"/>
          </w:tcPr>
          <w:p w14:paraId="3B73817A" w14:textId="77777777" w:rsidR="00E109C6" w:rsidRPr="003C1245" w:rsidRDefault="00E109C6" w:rsidP="007A3EB1">
            <w:pPr>
              <w:keepNext/>
              <w:keepLines/>
              <w:spacing w:after="0"/>
              <w:jc w:val="center"/>
              <w:rPr>
                <w:rFonts w:ascii="Arial" w:hAnsi="Arial"/>
                <w:sz w:val="18"/>
              </w:rPr>
            </w:pPr>
          </w:p>
        </w:tc>
      </w:tr>
      <w:tr w:rsidR="00E109C6" w:rsidRPr="003C1245" w14:paraId="37DAC92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60B48B3" w14:textId="77777777" w:rsidR="00E109C6" w:rsidRPr="003C1245" w:rsidRDefault="00E109C6" w:rsidP="007A3EB1">
            <w:pPr>
              <w:keepNext/>
              <w:keepLines/>
              <w:spacing w:after="0"/>
              <w:jc w:val="center"/>
              <w:rPr>
                <w:rFonts w:ascii="Arial" w:hAnsi="Arial"/>
                <w:sz w:val="18"/>
                <w:highlight w:val="yellow"/>
              </w:rPr>
            </w:pPr>
            <w:r w:rsidRPr="003C1245">
              <w:rPr>
                <w:rFonts w:ascii="Arial" w:hAnsi="Arial"/>
                <w:sz w:val="18"/>
              </w:rPr>
              <w:t>CA_n5A-n48(2A)-n261M</w:t>
            </w:r>
          </w:p>
        </w:tc>
        <w:tc>
          <w:tcPr>
            <w:tcW w:w="3249" w:type="dxa"/>
            <w:tcBorders>
              <w:top w:val="single" w:sz="4" w:space="0" w:color="auto"/>
              <w:left w:val="single" w:sz="4" w:space="0" w:color="auto"/>
              <w:bottom w:val="nil"/>
              <w:right w:val="single" w:sz="4" w:space="0" w:color="auto"/>
            </w:tcBorders>
            <w:shd w:val="clear" w:color="auto" w:fill="auto"/>
            <w:vAlign w:val="center"/>
          </w:tcPr>
          <w:p w14:paraId="39F0C3D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49697A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045B00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DB5E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B8712E"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566B4F2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F635A0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18159E5"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62652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E930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0EEA87E0" w14:textId="77777777" w:rsidR="00E109C6" w:rsidRPr="003C1245" w:rsidRDefault="00E109C6" w:rsidP="007A3EB1">
            <w:pPr>
              <w:keepNext/>
              <w:keepLines/>
              <w:spacing w:after="0"/>
              <w:jc w:val="center"/>
              <w:rPr>
                <w:rFonts w:ascii="Arial" w:hAnsi="Arial"/>
                <w:sz w:val="18"/>
              </w:rPr>
            </w:pPr>
          </w:p>
        </w:tc>
      </w:tr>
      <w:tr w:rsidR="00E109C6" w:rsidRPr="003C1245" w14:paraId="2DB6333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DC9510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F367805"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A7490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9A35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EC9FAB" w14:textId="77777777" w:rsidR="00E109C6" w:rsidRPr="003C1245" w:rsidRDefault="00E109C6" w:rsidP="007A3EB1">
            <w:pPr>
              <w:keepNext/>
              <w:keepLines/>
              <w:spacing w:after="0"/>
              <w:jc w:val="center"/>
              <w:rPr>
                <w:rFonts w:ascii="Arial" w:hAnsi="Arial"/>
                <w:sz w:val="18"/>
              </w:rPr>
            </w:pPr>
          </w:p>
        </w:tc>
      </w:tr>
      <w:tr w:rsidR="00E109C6" w:rsidRPr="003C1245" w14:paraId="19BD479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D7CBD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CA_n5A-n48(2A)-n261(A-G)</w:t>
            </w:r>
          </w:p>
        </w:tc>
        <w:tc>
          <w:tcPr>
            <w:tcW w:w="3249" w:type="dxa"/>
            <w:tcBorders>
              <w:top w:val="single" w:sz="4" w:space="0" w:color="auto"/>
              <w:left w:val="single" w:sz="4" w:space="0" w:color="auto"/>
              <w:bottom w:val="nil"/>
              <w:right w:val="single" w:sz="4" w:space="0" w:color="auto"/>
            </w:tcBorders>
            <w:shd w:val="clear" w:color="auto" w:fill="auto"/>
            <w:vAlign w:val="center"/>
          </w:tcPr>
          <w:p w14:paraId="0EB4423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45DE20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0B5AF9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D12E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6B4830"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BD1241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D6FF96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BC052F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3C9AF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0B9A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28AF6562" w14:textId="77777777" w:rsidR="00E109C6" w:rsidRPr="003C1245" w:rsidRDefault="00E109C6" w:rsidP="007A3EB1">
            <w:pPr>
              <w:keepNext/>
              <w:keepLines/>
              <w:spacing w:after="0"/>
              <w:jc w:val="center"/>
              <w:rPr>
                <w:rFonts w:ascii="Arial" w:hAnsi="Arial"/>
                <w:sz w:val="18"/>
              </w:rPr>
            </w:pPr>
          </w:p>
        </w:tc>
      </w:tr>
      <w:tr w:rsidR="00E109C6" w:rsidRPr="003C1245" w14:paraId="554ADF4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163394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698992D"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394B6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DC7F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BE297F" w14:textId="77777777" w:rsidR="00E109C6" w:rsidRPr="003C1245" w:rsidRDefault="00E109C6" w:rsidP="007A3EB1">
            <w:pPr>
              <w:keepNext/>
              <w:keepLines/>
              <w:spacing w:after="0"/>
              <w:jc w:val="center"/>
              <w:rPr>
                <w:rFonts w:ascii="Arial" w:hAnsi="Arial"/>
                <w:sz w:val="18"/>
              </w:rPr>
            </w:pPr>
          </w:p>
        </w:tc>
      </w:tr>
      <w:tr w:rsidR="00E109C6" w:rsidRPr="003C1245" w14:paraId="6E65412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4638CA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CA_n5A-n48(2A)-n261(A-H)</w:t>
            </w:r>
          </w:p>
        </w:tc>
        <w:tc>
          <w:tcPr>
            <w:tcW w:w="3249" w:type="dxa"/>
            <w:tcBorders>
              <w:top w:val="single" w:sz="4" w:space="0" w:color="auto"/>
              <w:left w:val="single" w:sz="4" w:space="0" w:color="auto"/>
              <w:bottom w:val="nil"/>
              <w:right w:val="single" w:sz="4" w:space="0" w:color="auto"/>
            </w:tcBorders>
            <w:shd w:val="clear" w:color="auto" w:fill="auto"/>
            <w:vAlign w:val="center"/>
          </w:tcPr>
          <w:p w14:paraId="6A183D9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F005A1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B8C3A8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F478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570B9C"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1C685A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D815B1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68F9C9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76A7D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1C74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1A170FD1" w14:textId="77777777" w:rsidR="00E109C6" w:rsidRPr="003C1245" w:rsidRDefault="00E109C6" w:rsidP="007A3EB1">
            <w:pPr>
              <w:keepNext/>
              <w:keepLines/>
              <w:spacing w:after="0"/>
              <w:jc w:val="center"/>
              <w:rPr>
                <w:rFonts w:ascii="Arial" w:hAnsi="Arial"/>
                <w:sz w:val="18"/>
              </w:rPr>
            </w:pPr>
          </w:p>
        </w:tc>
      </w:tr>
      <w:tr w:rsidR="00E109C6" w:rsidRPr="003C1245" w14:paraId="4968840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802A23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8155765"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C6988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6C6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AC4F3D" w14:textId="77777777" w:rsidR="00E109C6" w:rsidRPr="003C1245" w:rsidRDefault="00E109C6" w:rsidP="007A3EB1">
            <w:pPr>
              <w:keepNext/>
              <w:keepLines/>
              <w:spacing w:after="0"/>
              <w:jc w:val="center"/>
              <w:rPr>
                <w:rFonts w:ascii="Arial" w:hAnsi="Arial"/>
                <w:sz w:val="18"/>
              </w:rPr>
            </w:pPr>
          </w:p>
        </w:tc>
      </w:tr>
      <w:tr w:rsidR="00E109C6" w:rsidRPr="003C1245" w14:paraId="4168688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99E6C4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3249" w:type="dxa"/>
            <w:tcBorders>
              <w:top w:val="single" w:sz="4" w:space="0" w:color="auto"/>
              <w:left w:val="single" w:sz="4" w:space="0" w:color="auto"/>
              <w:bottom w:val="nil"/>
              <w:right w:val="single" w:sz="4" w:space="0" w:color="auto"/>
            </w:tcBorders>
            <w:shd w:val="clear" w:color="auto" w:fill="auto"/>
            <w:vAlign w:val="center"/>
          </w:tcPr>
          <w:p w14:paraId="5DAC577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7A4B6F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50B0A4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7022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39F492"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6BB5A0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D7F7EB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F2D846D"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3E482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2D21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2A219E1C" w14:textId="77777777" w:rsidR="00E109C6" w:rsidRPr="003C1245" w:rsidRDefault="00E109C6" w:rsidP="007A3EB1">
            <w:pPr>
              <w:keepNext/>
              <w:keepLines/>
              <w:spacing w:after="0"/>
              <w:jc w:val="center"/>
              <w:rPr>
                <w:rFonts w:ascii="Arial" w:hAnsi="Arial"/>
                <w:sz w:val="18"/>
              </w:rPr>
            </w:pPr>
          </w:p>
        </w:tc>
      </w:tr>
      <w:tr w:rsidR="00E109C6" w:rsidRPr="003C1245" w14:paraId="4662691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C79D82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965EB3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FD8CC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621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D513B8" w14:textId="77777777" w:rsidR="00E109C6" w:rsidRPr="003C1245" w:rsidRDefault="00E109C6" w:rsidP="007A3EB1">
            <w:pPr>
              <w:keepNext/>
              <w:keepLines/>
              <w:spacing w:after="0"/>
              <w:jc w:val="center"/>
              <w:rPr>
                <w:rFonts w:ascii="Arial" w:hAnsi="Arial"/>
                <w:sz w:val="18"/>
              </w:rPr>
            </w:pPr>
          </w:p>
        </w:tc>
      </w:tr>
      <w:tr w:rsidR="00E109C6" w:rsidRPr="003C1245" w14:paraId="31D73BD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8674D4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CA_n5A-n48(2A)-n261(G-H)</w:t>
            </w:r>
          </w:p>
        </w:tc>
        <w:tc>
          <w:tcPr>
            <w:tcW w:w="3249" w:type="dxa"/>
            <w:tcBorders>
              <w:top w:val="single" w:sz="4" w:space="0" w:color="auto"/>
              <w:left w:val="single" w:sz="4" w:space="0" w:color="auto"/>
              <w:bottom w:val="nil"/>
              <w:right w:val="single" w:sz="4" w:space="0" w:color="auto"/>
            </w:tcBorders>
            <w:shd w:val="clear" w:color="auto" w:fill="auto"/>
            <w:vAlign w:val="center"/>
          </w:tcPr>
          <w:p w14:paraId="3E0BC10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3F8300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356A51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8B14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851082"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4E6CA5D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91FA78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E6AF2F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F87A9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328C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CBF354C" w14:textId="77777777" w:rsidR="00E109C6" w:rsidRPr="003C1245" w:rsidRDefault="00E109C6" w:rsidP="007A3EB1">
            <w:pPr>
              <w:keepNext/>
              <w:keepLines/>
              <w:spacing w:after="0"/>
              <w:jc w:val="center"/>
              <w:rPr>
                <w:rFonts w:ascii="Arial" w:hAnsi="Arial"/>
                <w:sz w:val="18"/>
              </w:rPr>
            </w:pPr>
          </w:p>
        </w:tc>
      </w:tr>
      <w:tr w:rsidR="00E109C6" w:rsidRPr="003C1245" w14:paraId="082CDF0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923E66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14BC6F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1C52E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681E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4" w:type="dxa"/>
            <w:tcBorders>
              <w:top w:val="nil"/>
              <w:left w:val="single" w:sz="4" w:space="0" w:color="auto"/>
              <w:bottom w:val="nil"/>
              <w:right w:val="single" w:sz="4" w:space="0" w:color="auto"/>
            </w:tcBorders>
            <w:shd w:val="clear" w:color="auto" w:fill="auto"/>
            <w:vAlign w:val="center"/>
          </w:tcPr>
          <w:p w14:paraId="7ED33889" w14:textId="77777777" w:rsidR="00E109C6" w:rsidRPr="003C1245" w:rsidRDefault="00E109C6" w:rsidP="007A3EB1">
            <w:pPr>
              <w:keepNext/>
              <w:keepLines/>
              <w:spacing w:after="0"/>
              <w:jc w:val="center"/>
              <w:rPr>
                <w:rFonts w:ascii="Arial" w:hAnsi="Arial"/>
                <w:sz w:val="18"/>
              </w:rPr>
            </w:pPr>
          </w:p>
        </w:tc>
      </w:tr>
      <w:tr w:rsidR="00E109C6" w:rsidRPr="003C1245" w14:paraId="629A1C2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C73C6F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CA_n5A-n48(2A)-n261(2A-G)</w:t>
            </w:r>
          </w:p>
        </w:tc>
        <w:tc>
          <w:tcPr>
            <w:tcW w:w="3249" w:type="dxa"/>
            <w:tcBorders>
              <w:top w:val="single" w:sz="4" w:space="0" w:color="auto"/>
              <w:left w:val="single" w:sz="4" w:space="0" w:color="auto"/>
              <w:bottom w:val="nil"/>
              <w:right w:val="single" w:sz="4" w:space="0" w:color="auto"/>
            </w:tcBorders>
            <w:shd w:val="clear" w:color="auto" w:fill="auto"/>
            <w:vAlign w:val="center"/>
          </w:tcPr>
          <w:p w14:paraId="40A49B8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5EFE49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F22089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0737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4AFB5F"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766A191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D36667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B06F2A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9896D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F6E3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29482C8" w14:textId="77777777" w:rsidR="00E109C6" w:rsidRPr="003C1245" w:rsidRDefault="00E109C6" w:rsidP="007A3EB1">
            <w:pPr>
              <w:keepNext/>
              <w:keepLines/>
              <w:spacing w:after="0"/>
              <w:jc w:val="center"/>
              <w:rPr>
                <w:rFonts w:ascii="Arial" w:hAnsi="Arial"/>
                <w:sz w:val="18"/>
              </w:rPr>
            </w:pPr>
          </w:p>
        </w:tc>
      </w:tr>
      <w:tr w:rsidR="00E109C6" w:rsidRPr="003C1245" w14:paraId="6B33193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F51201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6489D5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CA13E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9C52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BD5358" w14:textId="77777777" w:rsidR="00E109C6" w:rsidRPr="003C1245" w:rsidRDefault="00E109C6" w:rsidP="007A3EB1">
            <w:pPr>
              <w:keepNext/>
              <w:keepLines/>
              <w:spacing w:after="0"/>
              <w:jc w:val="center"/>
              <w:rPr>
                <w:rFonts w:ascii="Arial" w:hAnsi="Arial"/>
                <w:sz w:val="18"/>
              </w:rPr>
            </w:pPr>
          </w:p>
        </w:tc>
      </w:tr>
      <w:tr w:rsidR="00E109C6" w:rsidRPr="003C1245" w14:paraId="6BCF8B8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25ACF9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CA_n5A-n48(2A)-n261(2A-H)</w:t>
            </w:r>
          </w:p>
        </w:tc>
        <w:tc>
          <w:tcPr>
            <w:tcW w:w="3249" w:type="dxa"/>
            <w:tcBorders>
              <w:top w:val="single" w:sz="4" w:space="0" w:color="auto"/>
              <w:left w:val="single" w:sz="4" w:space="0" w:color="auto"/>
              <w:bottom w:val="nil"/>
              <w:right w:val="single" w:sz="4" w:space="0" w:color="auto"/>
            </w:tcBorders>
            <w:shd w:val="clear" w:color="auto" w:fill="auto"/>
            <w:vAlign w:val="center"/>
          </w:tcPr>
          <w:p w14:paraId="10DB66E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C0817A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D7FD95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2255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1E632E"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730713B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4281C7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1D824F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100D7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1B5B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4404463B" w14:textId="77777777" w:rsidR="00E109C6" w:rsidRPr="003C1245" w:rsidRDefault="00E109C6" w:rsidP="007A3EB1">
            <w:pPr>
              <w:keepNext/>
              <w:keepLines/>
              <w:spacing w:after="0"/>
              <w:jc w:val="center"/>
              <w:rPr>
                <w:rFonts w:ascii="Arial" w:hAnsi="Arial"/>
                <w:sz w:val="18"/>
              </w:rPr>
            </w:pPr>
          </w:p>
        </w:tc>
      </w:tr>
      <w:tr w:rsidR="00E109C6" w:rsidRPr="003C1245" w14:paraId="311CAE8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18CE60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56115A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8948D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B51E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417B1B" w14:textId="77777777" w:rsidR="00E109C6" w:rsidRPr="003C1245" w:rsidRDefault="00E109C6" w:rsidP="007A3EB1">
            <w:pPr>
              <w:keepNext/>
              <w:keepLines/>
              <w:spacing w:after="0"/>
              <w:jc w:val="center"/>
              <w:rPr>
                <w:rFonts w:ascii="Arial" w:hAnsi="Arial"/>
                <w:sz w:val="18"/>
              </w:rPr>
            </w:pPr>
          </w:p>
        </w:tc>
      </w:tr>
      <w:tr w:rsidR="00E109C6" w:rsidRPr="003C1245" w14:paraId="4447A37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45F295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CA_n5A-n48(2A)-n261(A-2G)</w:t>
            </w:r>
          </w:p>
        </w:tc>
        <w:tc>
          <w:tcPr>
            <w:tcW w:w="3249" w:type="dxa"/>
            <w:tcBorders>
              <w:top w:val="single" w:sz="4" w:space="0" w:color="auto"/>
              <w:left w:val="single" w:sz="4" w:space="0" w:color="auto"/>
              <w:bottom w:val="nil"/>
              <w:right w:val="single" w:sz="4" w:space="0" w:color="auto"/>
            </w:tcBorders>
            <w:shd w:val="clear" w:color="auto" w:fill="auto"/>
            <w:vAlign w:val="center"/>
          </w:tcPr>
          <w:p w14:paraId="41C2857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E87E8C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EFAB28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FA56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9961BF"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4CC14D4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B58011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A2E09B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38C80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F17C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1F20EA18" w14:textId="77777777" w:rsidR="00E109C6" w:rsidRPr="003C1245" w:rsidRDefault="00E109C6" w:rsidP="007A3EB1">
            <w:pPr>
              <w:keepNext/>
              <w:keepLines/>
              <w:spacing w:after="0"/>
              <w:jc w:val="center"/>
              <w:rPr>
                <w:rFonts w:ascii="Arial" w:hAnsi="Arial"/>
                <w:sz w:val="18"/>
              </w:rPr>
            </w:pPr>
          </w:p>
        </w:tc>
      </w:tr>
      <w:tr w:rsidR="00E109C6" w:rsidRPr="003C1245" w14:paraId="6D40292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EBF276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656E57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AD102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12B1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EEEE7E" w14:textId="77777777" w:rsidR="00E109C6" w:rsidRPr="003C1245" w:rsidRDefault="00E109C6" w:rsidP="007A3EB1">
            <w:pPr>
              <w:keepNext/>
              <w:keepLines/>
              <w:spacing w:after="0"/>
              <w:jc w:val="center"/>
              <w:rPr>
                <w:rFonts w:ascii="Arial" w:hAnsi="Arial"/>
                <w:sz w:val="18"/>
              </w:rPr>
            </w:pPr>
          </w:p>
        </w:tc>
      </w:tr>
      <w:tr w:rsidR="00E109C6" w:rsidRPr="003C1245" w14:paraId="27C50AC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177545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CA_n5A-n48(2A)-n261(A-G-H)</w:t>
            </w:r>
          </w:p>
        </w:tc>
        <w:tc>
          <w:tcPr>
            <w:tcW w:w="3249" w:type="dxa"/>
            <w:tcBorders>
              <w:top w:val="single" w:sz="4" w:space="0" w:color="auto"/>
              <w:left w:val="single" w:sz="4" w:space="0" w:color="auto"/>
              <w:bottom w:val="nil"/>
              <w:right w:val="single" w:sz="4" w:space="0" w:color="auto"/>
            </w:tcBorders>
            <w:shd w:val="clear" w:color="auto" w:fill="auto"/>
            <w:vAlign w:val="center"/>
          </w:tcPr>
          <w:p w14:paraId="69EAAC9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AEB549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11A541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7F73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73565E"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2857212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D3B115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E1608E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608A3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43DF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0FEA3DF2" w14:textId="77777777" w:rsidR="00E109C6" w:rsidRPr="003C1245" w:rsidRDefault="00E109C6" w:rsidP="007A3EB1">
            <w:pPr>
              <w:keepNext/>
              <w:keepLines/>
              <w:spacing w:after="0"/>
              <w:jc w:val="center"/>
              <w:rPr>
                <w:rFonts w:ascii="Arial" w:hAnsi="Arial"/>
                <w:sz w:val="18"/>
              </w:rPr>
            </w:pPr>
          </w:p>
        </w:tc>
      </w:tr>
      <w:tr w:rsidR="00E109C6" w:rsidRPr="003C1245" w14:paraId="3969F38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19F2CB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282F24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961F9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6660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4" w:type="dxa"/>
            <w:tcBorders>
              <w:top w:val="nil"/>
              <w:left w:val="single" w:sz="4" w:space="0" w:color="auto"/>
              <w:bottom w:val="nil"/>
              <w:right w:val="single" w:sz="4" w:space="0" w:color="auto"/>
            </w:tcBorders>
            <w:shd w:val="clear" w:color="auto" w:fill="auto"/>
            <w:vAlign w:val="center"/>
          </w:tcPr>
          <w:p w14:paraId="6DC4FEA5" w14:textId="77777777" w:rsidR="00E109C6" w:rsidRPr="003C1245" w:rsidRDefault="00E109C6" w:rsidP="007A3EB1">
            <w:pPr>
              <w:keepNext/>
              <w:keepLines/>
              <w:spacing w:after="0"/>
              <w:jc w:val="center"/>
              <w:rPr>
                <w:rFonts w:ascii="Arial" w:hAnsi="Arial"/>
                <w:sz w:val="18"/>
              </w:rPr>
            </w:pPr>
          </w:p>
        </w:tc>
      </w:tr>
      <w:tr w:rsidR="00E109C6" w:rsidRPr="003C1245" w14:paraId="7DF8E08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0B172E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CA_n5A-n48(2A)-n261(2A)</w:t>
            </w:r>
          </w:p>
        </w:tc>
        <w:tc>
          <w:tcPr>
            <w:tcW w:w="3249" w:type="dxa"/>
            <w:tcBorders>
              <w:top w:val="single" w:sz="4" w:space="0" w:color="auto"/>
              <w:left w:val="single" w:sz="4" w:space="0" w:color="auto"/>
              <w:bottom w:val="nil"/>
              <w:right w:val="single" w:sz="4" w:space="0" w:color="auto"/>
            </w:tcBorders>
            <w:shd w:val="clear" w:color="auto" w:fill="auto"/>
            <w:vAlign w:val="center"/>
          </w:tcPr>
          <w:p w14:paraId="22925D2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p>
          <w:p w14:paraId="640CEC2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ECC4A1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4325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4C44D0"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3D9ABE3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FC9F2A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16EF49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AB263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FD8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A3AD217" w14:textId="77777777" w:rsidR="00E109C6" w:rsidRPr="003C1245" w:rsidRDefault="00E109C6" w:rsidP="007A3EB1">
            <w:pPr>
              <w:keepNext/>
              <w:keepLines/>
              <w:spacing w:after="0"/>
              <w:jc w:val="center"/>
              <w:rPr>
                <w:rFonts w:ascii="Arial" w:hAnsi="Arial"/>
                <w:sz w:val="18"/>
              </w:rPr>
            </w:pPr>
          </w:p>
        </w:tc>
      </w:tr>
      <w:tr w:rsidR="00E109C6" w:rsidRPr="003C1245" w14:paraId="2F9D688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47FC8D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549259D"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34F0B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49AC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B220B4" w14:textId="77777777" w:rsidR="00E109C6" w:rsidRPr="003C1245" w:rsidRDefault="00E109C6" w:rsidP="007A3EB1">
            <w:pPr>
              <w:keepNext/>
              <w:keepLines/>
              <w:spacing w:after="0"/>
              <w:jc w:val="center"/>
              <w:rPr>
                <w:rFonts w:ascii="Arial" w:hAnsi="Arial"/>
                <w:sz w:val="18"/>
              </w:rPr>
            </w:pPr>
          </w:p>
        </w:tc>
      </w:tr>
      <w:tr w:rsidR="00E109C6" w:rsidRPr="003C1245" w14:paraId="7E748E8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4BF629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CA_n5A-n48(2A)-n261(3A)</w:t>
            </w:r>
          </w:p>
        </w:tc>
        <w:tc>
          <w:tcPr>
            <w:tcW w:w="3249" w:type="dxa"/>
            <w:tcBorders>
              <w:top w:val="single" w:sz="4" w:space="0" w:color="auto"/>
              <w:left w:val="single" w:sz="4" w:space="0" w:color="auto"/>
              <w:bottom w:val="nil"/>
              <w:right w:val="single" w:sz="4" w:space="0" w:color="auto"/>
            </w:tcBorders>
            <w:shd w:val="clear" w:color="auto" w:fill="auto"/>
            <w:vAlign w:val="center"/>
          </w:tcPr>
          <w:p w14:paraId="7D366ED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p>
          <w:p w14:paraId="2C46C6C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243D12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C76D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294CCF"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BB2031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88C5EA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C19157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58A74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5579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2CDC958" w14:textId="77777777" w:rsidR="00E109C6" w:rsidRPr="003C1245" w:rsidRDefault="00E109C6" w:rsidP="007A3EB1">
            <w:pPr>
              <w:keepNext/>
              <w:keepLines/>
              <w:spacing w:after="0"/>
              <w:jc w:val="center"/>
              <w:rPr>
                <w:rFonts w:ascii="Arial" w:hAnsi="Arial"/>
                <w:sz w:val="18"/>
              </w:rPr>
            </w:pPr>
          </w:p>
        </w:tc>
      </w:tr>
      <w:tr w:rsidR="00E109C6" w:rsidRPr="003C1245" w14:paraId="3124925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72E810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E197975"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555E0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4712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74E93D" w14:textId="77777777" w:rsidR="00E109C6" w:rsidRPr="003C1245" w:rsidRDefault="00E109C6" w:rsidP="007A3EB1">
            <w:pPr>
              <w:keepNext/>
              <w:keepLines/>
              <w:spacing w:after="0"/>
              <w:jc w:val="center"/>
              <w:rPr>
                <w:rFonts w:ascii="Arial" w:hAnsi="Arial"/>
                <w:sz w:val="18"/>
              </w:rPr>
            </w:pPr>
          </w:p>
        </w:tc>
      </w:tr>
      <w:tr w:rsidR="00E109C6" w:rsidRPr="003C1245" w14:paraId="0DF7840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30FF33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CA_n5A-n48(2A)-n261(2G)</w:t>
            </w:r>
          </w:p>
        </w:tc>
        <w:tc>
          <w:tcPr>
            <w:tcW w:w="3249" w:type="dxa"/>
            <w:tcBorders>
              <w:top w:val="single" w:sz="4" w:space="0" w:color="auto"/>
              <w:left w:val="single" w:sz="4" w:space="0" w:color="auto"/>
              <w:bottom w:val="nil"/>
              <w:right w:val="single" w:sz="4" w:space="0" w:color="auto"/>
            </w:tcBorders>
            <w:shd w:val="clear" w:color="auto" w:fill="auto"/>
            <w:vAlign w:val="center"/>
          </w:tcPr>
          <w:p w14:paraId="75F37C3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CA_n5A-n261A/G</w:t>
            </w:r>
          </w:p>
          <w:p w14:paraId="18F1635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F7D935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B59E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0514AF"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CDA5AE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B8FA26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0554DCA"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95FD3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142F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311CC5F" w14:textId="77777777" w:rsidR="00E109C6" w:rsidRPr="003C1245" w:rsidRDefault="00E109C6" w:rsidP="007A3EB1">
            <w:pPr>
              <w:keepNext/>
              <w:keepLines/>
              <w:spacing w:after="0"/>
              <w:jc w:val="center"/>
              <w:rPr>
                <w:rFonts w:ascii="Arial" w:hAnsi="Arial"/>
                <w:sz w:val="18"/>
              </w:rPr>
            </w:pPr>
          </w:p>
        </w:tc>
      </w:tr>
      <w:tr w:rsidR="00E109C6" w:rsidRPr="003C1245" w14:paraId="31A7269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FDD926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2464E6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3A050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0C2C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9E0EB6" w14:textId="77777777" w:rsidR="00E109C6" w:rsidRPr="003C1245" w:rsidRDefault="00E109C6" w:rsidP="007A3EB1">
            <w:pPr>
              <w:keepNext/>
              <w:keepLines/>
              <w:spacing w:after="0"/>
              <w:jc w:val="center"/>
              <w:rPr>
                <w:rFonts w:ascii="Arial" w:hAnsi="Arial"/>
                <w:sz w:val="18"/>
              </w:rPr>
            </w:pPr>
          </w:p>
        </w:tc>
      </w:tr>
      <w:tr w:rsidR="00E109C6" w:rsidRPr="003C1245" w14:paraId="0A56058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480842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CA_n5A-n48(2A)-n261(2H)</w:t>
            </w:r>
          </w:p>
        </w:tc>
        <w:tc>
          <w:tcPr>
            <w:tcW w:w="3249" w:type="dxa"/>
            <w:tcBorders>
              <w:top w:val="single" w:sz="4" w:space="0" w:color="auto"/>
              <w:left w:val="single" w:sz="4" w:space="0" w:color="auto"/>
              <w:bottom w:val="nil"/>
              <w:right w:val="single" w:sz="4" w:space="0" w:color="auto"/>
            </w:tcBorders>
            <w:shd w:val="clear" w:color="auto" w:fill="auto"/>
            <w:vAlign w:val="center"/>
          </w:tcPr>
          <w:p w14:paraId="015BFFA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16B77D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2E0781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B4C7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6149B9"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EFBBB5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11F55F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A321F4D"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E7B1B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85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2367A39" w14:textId="77777777" w:rsidR="00E109C6" w:rsidRPr="003C1245" w:rsidRDefault="00E109C6" w:rsidP="007A3EB1">
            <w:pPr>
              <w:keepNext/>
              <w:keepLines/>
              <w:spacing w:after="0"/>
              <w:jc w:val="center"/>
              <w:rPr>
                <w:rFonts w:ascii="Arial" w:hAnsi="Arial"/>
                <w:sz w:val="18"/>
              </w:rPr>
            </w:pPr>
          </w:p>
        </w:tc>
      </w:tr>
      <w:tr w:rsidR="00E109C6" w:rsidRPr="003C1245" w14:paraId="3FE762E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A4EE24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F4AB5F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32F90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9566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4" w:type="dxa"/>
            <w:tcBorders>
              <w:top w:val="nil"/>
              <w:left w:val="single" w:sz="4" w:space="0" w:color="auto"/>
              <w:bottom w:val="nil"/>
              <w:right w:val="single" w:sz="4" w:space="0" w:color="auto"/>
            </w:tcBorders>
            <w:shd w:val="clear" w:color="auto" w:fill="auto"/>
            <w:vAlign w:val="center"/>
          </w:tcPr>
          <w:p w14:paraId="35C41F09" w14:textId="77777777" w:rsidR="00E109C6" w:rsidRPr="003C1245" w:rsidRDefault="00E109C6" w:rsidP="007A3EB1">
            <w:pPr>
              <w:keepNext/>
              <w:keepLines/>
              <w:spacing w:after="0"/>
              <w:jc w:val="center"/>
              <w:rPr>
                <w:rFonts w:ascii="Arial" w:hAnsi="Arial"/>
                <w:sz w:val="18"/>
              </w:rPr>
            </w:pPr>
          </w:p>
        </w:tc>
      </w:tr>
      <w:tr w:rsidR="00E109C6" w:rsidRPr="003C1245" w14:paraId="7FB2957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ACB02F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CA_n5A-n48(2A)-n261(G-I)</w:t>
            </w:r>
          </w:p>
        </w:tc>
        <w:tc>
          <w:tcPr>
            <w:tcW w:w="3249" w:type="dxa"/>
            <w:tcBorders>
              <w:top w:val="single" w:sz="4" w:space="0" w:color="auto"/>
              <w:left w:val="single" w:sz="4" w:space="0" w:color="auto"/>
              <w:bottom w:val="nil"/>
              <w:right w:val="single" w:sz="4" w:space="0" w:color="auto"/>
            </w:tcBorders>
            <w:shd w:val="clear" w:color="auto" w:fill="auto"/>
            <w:vAlign w:val="center"/>
          </w:tcPr>
          <w:p w14:paraId="493D10D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6BC363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D79A11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5F4E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302971"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4ABDA6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11CBFA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6F1908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429EF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8CB0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1F0F9CC" w14:textId="77777777" w:rsidR="00E109C6" w:rsidRPr="003C1245" w:rsidRDefault="00E109C6" w:rsidP="007A3EB1">
            <w:pPr>
              <w:keepNext/>
              <w:keepLines/>
              <w:spacing w:after="0"/>
              <w:jc w:val="center"/>
              <w:rPr>
                <w:rFonts w:ascii="Arial" w:hAnsi="Arial"/>
                <w:sz w:val="18"/>
              </w:rPr>
            </w:pPr>
          </w:p>
        </w:tc>
      </w:tr>
      <w:tr w:rsidR="00E109C6" w:rsidRPr="003C1245" w14:paraId="77BB09B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FE7873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03A962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A036B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F88F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16FB7E" w14:textId="77777777" w:rsidR="00E109C6" w:rsidRPr="003C1245" w:rsidRDefault="00E109C6" w:rsidP="007A3EB1">
            <w:pPr>
              <w:keepNext/>
              <w:keepLines/>
              <w:spacing w:after="0"/>
              <w:jc w:val="center"/>
              <w:rPr>
                <w:rFonts w:ascii="Arial" w:hAnsi="Arial"/>
                <w:sz w:val="18"/>
              </w:rPr>
            </w:pPr>
          </w:p>
        </w:tc>
      </w:tr>
      <w:tr w:rsidR="00E109C6" w:rsidRPr="003C1245" w14:paraId="44FB754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D70450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CA_n5A-n48(2A)-n261(H-I)</w:t>
            </w:r>
          </w:p>
        </w:tc>
        <w:tc>
          <w:tcPr>
            <w:tcW w:w="3249" w:type="dxa"/>
            <w:tcBorders>
              <w:top w:val="single" w:sz="4" w:space="0" w:color="auto"/>
              <w:left w:val="single" w:sz="4" w:space="0" w:color="auto"/>
              <w:bottom w:val="nil"/>
              <w:right w:val="single" w:sz="4" w:space="0" w:color="auto"/>
            </w:tcBorders>
            <w:shd w:val="clear" w:color="auto" w:fill="auto"/>
            <w:vAlign w:val="center"/>
          </w:tcPr>
          <w:p w14:paraId="371553D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83E5CA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B768FE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B3AB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88D90C"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D2BD46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DCF0F6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B8F418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D2BBB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8B1E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1D4EA565" w14:textId="77777777" w:rsidR="00E109C6" w:rsidRPr="003C1245" w:rsidRDefault="00E109C6" w:rsidP="007A3EB1">
            <w:pPr>
              <w:keepNext/>
              <w:keepLines/>
              <w:spacing w:after="0"/>
              <w:jc w:val="center"/>
              <w:rPr>
                <w:rFonts w:ascii="Arial" w:hAnsi="Arial"/>
                <w:sz w:val="18"/>
              </w:rPr>
            </w:pPr>
          </w:p>
        </w:tc>
      </w:tr>
      <w:tr w:rsidR="00E109C6" w:rsidRPr="003C1245" w14:paraId="443D1E2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581576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E02E35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D90B3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F880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4" w:type="dxa"/>
            <w:tcBorders>
              <w:top w:val="nil"/>
              <w:left w:val="single" w:sz="4" w:space="0" w:color="auto"/>
              <w:bottom w:val="nil"/>
              <w:right w:val="single" w:sz="4" w:space="0" w:color="auto"/>
            </w:tcBorders>
            <w:shd w:val="clear" w:color="auto" w:fill="auto"/>
            <w:vAlign w:val="center"/>
          </w:tcPr>
          <w:p w14:paraId="71617E74" w14:textId="77777777" w:rsidR="00E109C6" w:rsidRPr="003C1245" w:rsidRDefault="00E109C6" w:rsidP="007A3EB1">
            <w:pPr>
              <w:keepNext/>
              <w:keepLines/>
              <w:spacing w:after="0"/>
              <w:jc w:val="center"/>
              <w:rPr>
                <w:rFonts w:ascii="Arial" w:hAnsi="Arial"/>
                <w:sz w:val="18"/>
              </w:rPr>
            </w:pPr>
          </w:p>
        </w:tc>
      </w:tr>
      <w:tr w:rsidR="00E109C6" w:rsidRPr="003C1245" w14:paraId="4022023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7BA9B4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CA_n5A-n48(2A)-n261(2A-I)</w:t>
            </w:r>
          </w:p>
        </w:tc>
        <w:tc>
          <w:tcPr>
            <w:tcW w:w="3249" w:type="dxa"/>
            <w:tcBorders>
              <w:top w:val="single" w:sz="4" w:space="0" w:color="auto"/>
              <w:left w:val="single" w:sz="4" w:space="0" w:color="auto"/>
              <w:bottom w:val="nil"/>
              <w:right w:val="single" w:sz="4" w:space="0" w:color="auto"/>
            </w:tcBorders>
            <w:shd w:val="clear" w:color="auto" w:fill="auto"/>
            <w:vAlign w:val="center"/>
          </w:tcPr>
          <w:p w14:paraId="4CE4D0B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12793C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65D4C4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50E5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44529D"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DF444B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3BACB4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014FC1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18F40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65DF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245F0FF7" w14:textId="77777777" w:rsidR="00E109C6" w:rsidRPr="003C1245" w:rsidRDefault="00E109C6" w:rsidP="007A3EB1">
            <w:pPr>
              <w:keepNext/>
              <w:keepLines/>
              <w:spacing w:after="0"/>
              <w:jc w:val="center"/>
              <w:rPr>
                <w:rFonts w:ascii="Arial" w:hAnsi="Arial"/>
                <w:sz w:val="18"/>
              </w:rPr>
            </w:pPr>
          </w:p>
        </w:tc>
      </w:tr>
      <w:tr w:rsidR="00E109C6" w:rsidRPr="003C1245" w14:paraId="03BDC1E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EFD972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19C3EC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215E6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FE7B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DA38B1" w14:textId="77777777" w:rsidR="00E109C6" w:rsidRPr="003C1245" w:rsidRDefault="00E109C6" w:rsidP="007A3EB1">
            <w:pPr>
              <w:keepNext/>
              <w:keepLines/>
              <w:spacing w:after="0"/>
              <w:jc w:val="center"/>
              <w:rPr>
                <w:rFonts w:ascii="Arial" w:hAnsi="Arial"/>
                <w:sz w:val="18"/>
              </w:rPr>
            </w:pPr>
          </w:p>
        </w:tc>
      </w:tr>
      <w:tr w:rsidR="00E109C6" w:rsidRPr="003C1245" w14:paraId="2EE1D4C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1C3BDF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CA_n5A-n48(2A)-n261(A-G-I)</w:t>
            </w:r>
          </w:p>
        </w:tc>
        <w:tc>
          <w:tcPr>
            <w:tcW w:w="3249" w:type="dxa"/>
            <w:tcBorders>
              <w:top w:val="single" w:sz="4" w:space="0" w:color="auto"/>
              <w:left w:val="single" w:sz="4" w:space="0" w:color="auto"/>
              <w:bottom w:val="nil"/>
              <w:right w:val="single" w:sz="4" w:space="0" w:color="auto"/>
            </w:tcBorders>
            <w:shd w:val="clear" w:color="auto" w:fill="auto"/>
            <w:vAlign w:val="center"/>
          </w:tcPr>
          <w:p w14:paraId="6D5A7AE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32AAEA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7B7E3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597E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C1AB9F"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03E3DE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8AC538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60CF9D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DAB0B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01B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14E0D453" w14:textId="77777777" w:rsidR="00E109C6" w:rsidRPr="003C1245" w:rsidRDefault="00E109C6" w:rsidP="007A3EB1">
            <w:pPr>
              <w:keepNext/>
              <w:keepLines/>
              <w:spacing w:after="0"/>
              <w:jc w:val="center"/>
              <w:rPr>
                <w:rFonts w:ascii="Arial" w:hAnsi="Arial"/>
                <w:sz w:val="18"/>
              </w:rPr>
            </w:pPr>
          </w:p>
        </w:tc>
      </w:tr>
      <w:tr w:rsidR="00E109C6" w:rsidRPr="003C1245" w14:paraId="6FCFA4E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ED8D6C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FB360D0"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95D5F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E4CB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4" w:type="dxa"/>
            <w:tcBorders>
              <w:top w:val="nil"/>
              <w:left w:val="single" w:sz="4" w:space="0" w:color="auto"/>
              <w:bottom w:val="nil"/>
              <w:right w:val="single" w:sz="4" w:space="0" w:color="auto"/>
            </w:tcBorders>
            <w:shd w:val="clear" w:color="auto" w:fill="auto"/>
            <w:vAlign w:val="center"/>
          </w:tcPr>
          <w:p w14:paraId="5B128044" w14:textId="77777777" w:rsidR="00E109C6" w:rsidRPr="003C1245" w:rsidRDefault="00E109C6" w:rsidP="007A3EB1">
            <w:pPr>
              <w:keepNext/>
              <w:keepLines/>
              <w:spacing w:after="0"/>
              <w:jc w:val="center"/>
              <w:rPr>
                <w:rFonts w:ascii="Arial" w:hAnsi="Arial"/>
                <w:sz w:val="18"/>
              </w:rPr>
            </w:pPr>
          </w:p>
        </w:tc>
      </w:tr>
      <w:tr w:rsidR="00E109C6" w:rsidRPr="003C1245" w14:paraId="6091D18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BF69AA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CA_n5A-n48B-n261A</w:t>
            </w:r>
          </w:p>
        </w:tc>
        <w:tc>
          <w:tcPr>
            <w:tcW w:w="3249" w:type="dxa"/>
            <w:tcBorders>
              <w:top w:val="single" w:sz="4" w:space="0" w:color="auto"/>
              <w:left w:val="single" w:sz="4" w:space="0" w:color="auto"/>
              <w:bottom w:val="nil"/>
              <w:right w:val="single" w:sz="4" w:space="0" w:color="auto"/>
            </w:tcBorders>
            <w:shd w:val="clear" w:color="auto" w:fill="auto"/>
            <w:vAlign w:val="center"/>
          </w:tcPr>
          <w:p w14:paraId="0E978CA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p>
          <w:p w14:paraId="66FC8F6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2174CD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EBEB2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FA964EE"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D11FDA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5211F4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2BA002B"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A56AD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01298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7CA1FA73" w14:textId="77777777" w:rsidR="00E109C6" w:rsidRPr="003C1245" w:rsidRDefault="00E109C6" w:rsidP="007A3EB1">
            <w:pPr>
              <w:keepNext/>
              <w:keepLines/>
              <w:spacing w:after="0"/>
              <w:jc w:val="center"/>
              <w:rPr>
                <w:rFonts w:ascii="Arial" w:hAnsi="Arial"/>
                <w:sz w:val="18"/>
              </w:rPr>
            </w:pPr>
          </w:p>
        </w:tc>
      </w:tr>
      <w:tr w:rsidR="00E109C6" w:rsidRPr="003C1245" w14:paraId="44B7AE3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63C841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AA589BB"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A1970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2D094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37C9686B" w14:textId="77777777" w:rsidR="00E109C6" w:rsidRPr="003C1245" w:rsidRDefault="00E109C6" w:rsidP="007A3EB1">
            <w:pPr>
              <w:keepNext/>
              <w:keepLines/>
              <w:spacing w:after="0"/>
              <w:jc w:val="center"/>
              <w:rPr>
                <w:rFonts w:ascii="Arial" w:hAnsi="Arial"/>
                <w:sz w:val="18"/>
              </w:rPr>
            </w:pPr>
          </w:p>
        </w:tc>
      </w:tr>
      <w:tr w:rsidR="00E109C6" w:rsidRPr="003C1245" w14:paraId="02F6EF5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5A3FF2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CA_n5A-n48B-n261G</w:t>
            </w:r>
          </w:p>
        </w:tc>
        <w:tc>
          <w:tcPr>
            <w:tcW w:w="3249" w:type="dxa"/>
            <w:tcBorders>
              <w:top w:val="single" w:sz="4" w:space="0" w:color="auto"/>
              <w:left w:val="single" w:sz="4" w:space="0" w:color="auto"/>
              <w:bottom w:val="nil"/>
              <w:right w:val="single" w:sz="4" w:space="0" w:color="auto"/>
            </w:tcBorders>
            <w:shd w:val="clear" w:color="auto" w:fill="auto"/>
            <w:vAlign w:val="center"/>
          </w:tcPr>
          <w:p w14:paraId="0F8130D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CA_n5A-n261A/G</w:t>
            </w:r>
          </w:p>
          <w:p w14:paraId="6A3BC3F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1D960A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DA78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F1D7F7"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D50A99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6493A9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25AA0F5"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DDB48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2F9C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516232F" w14:textId="77777777" w:rsidR="00E109C6" w:rsidRPr="003C1245" w:rsidRDefault="00E109C6" w:rsidP="007A3EB1">
            <w:pPr>
              <w:keepNext/>
              <w:keepLines/>
              <w:spacing w:after="0"/>
              <w:jc w:val="center"/>
              <w:rPr>
                <w:rFonts w:ascii="Arial" w:hAnsi="Arial"/>
                <w:sz w:val="18"/>
              </w:rPr>
            </w:pPr>
          </w:p>
        </w:tc>
      </w:tr>
      <w:tr w:rsidR="00E109C6" w:rsidRPr="003C1245" w14:paraId="63351B8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A883A2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72C2B6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8A1FE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7BD8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nil"/>
              <w:right w:val="single" w:sz="4" w:space="0" w:color="auto"/>
            </w:tcBorders>
            <w:shd w:val="clear" w:color="auto" w:fill="auto"/>
            <w:vAlign w:val="center"/>
          </w:tcPr>
          <w:p w14:paraId="782FF774" w14:textId="77777777" w:rsidR="00E109C6" w:rsidRPr="003C1245" w:rsidRDefault="00E109C6" w:rsidP="007A3EB1">
            <w:pPr>
              <w:keepNext/>
              <w:keepLines/>
              <w:spacing w:after="0"/>
              <w:jc w:val="center"/>
              <w:rPr>
                <w:rFonts w:ascii="Arial" w:hAnsi="Arial"/>
                <w:sz w:val="18"/>
              </w:rPr>
            </w:pPr>
          </w:p>
        </w:tc>
      </w:tr>
      <w:tr w:rsidR="00E109C6" w:rsidRPr="003C1245" w14:paraId="16F9278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76E8DD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CA_n5A-n48B-n261H</w:t>
            </w:r>
          </w:p>
        </w:tc>
        <w:tc>
          <w:tcPr>
            <w:tcW w:w="3249" w:type="dxa"/>
            <w:tcBorders>
              <w:top w:val="single" w:sz="4" w:space="0" w:color="auto"/>
              <w:left w:val="single" w:sz="4" w:space="0" w:color="auto"/>
              <w:bottom w:val="nil"/>
              <w:right w:val="single" w:sz="4" w:space="0" w:color="auto"/>
            </w:tcBorders>
            <w:shd w:val="clear" w:color="auto" w:fill="auto"/>
            <w:vAlign w:val="center"/>
          </w:tcPr>
          <w:p w14:paraId="3743817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3CA735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8B7CAE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F511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06A51E"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293AC51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F6D046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44FF33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3327A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4155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113494BD" w14:textId="77777777" w:rsidR="00E109C6" w:rsidRPr="003C1245" w:rsidRDefault="00E109C6" w:rsidP="007A3EB1">
            <w:pPr>
              <w:keepNext/>
              <w:keepLines/>
              <w:spacing w:after="0"/>
              <w:jc w:val="center"/>
              <w:rPr>
                <w:rFonts w:ascii="Arial" w:hAnsi="Arial"/>
                <w:sz w:val="18"/>
              </w:rPr>
            </w:pPr>
          </w:p>
        </w:tc>
      </w:tr>
      <w:tr w:rsidR="00E109C6" w:rsidRPr="003C1245" w14:paraId="288DEB5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EA8DB0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EE862A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1E88B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F0C8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nil"/>
              <w:right w:val="single" w:sz="4" w:space="0" w:color="auto"/>
            </w:tcBorders>
            <w:shd w:val="clear" w:color="auto" w:fill="auto"/>
            <w:vAlign w:val="center"/>
          </w:tcPr>
          <w:p w14:paraId="094148AE" w14:textId="77777777" w:rsidR="00E109C6" w:rsidRPr="003C1245" w:rsidRDefault="00E109C6" w:rsidP="007A3EB1">
            <w:pPr>
              <w:keepNext/>
              <w:keepLines/>
              <w:spacing w:after="0"/>
              <w:jc w:val="center"/>
              <w:rPr>
                <w:rFonts w:ascii="Arial" w:hAnsi="Arial"/>
                <w:sz w:val="18"/>
              </w:rPr>
            </w:pPr>
          </w:p>
        </w:tc>
      </w:tr>
      <w:tr w:rsidR="00E109C6" w:rsidRPr="003C1245" w14:paraId="507BAC4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7894D6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CA_n5A-n48B-n261I</w:t>
            </w:r>
          </w:p>
        </w:tc>
        <w:tc>
          <w:tcPr>
            <w:tcW w:w="3249" w:type="dxa"/>
            <w:tcBorders>
              <w:top w:val="single" w:sz="4" w:space="0" w:color="auto"/>
              <w:left w:val="single" w:sz="4" w:space="0" w:color="auto"/>
              <w:bottom w:val="nil"/>
              <w:right w:val="single" w:sz="4" w:space="0" w:color="auto"/>
            </w:tcBorders>
            <w:shd w:val="clear" w:color="auto" w:fill="auto"/>
            <w:vAlign w:val="center"/>
          </w:tcPr>
          <w:p w14:paraId="196C47F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A124BE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AF720C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16B2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68907C"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6D5F61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38DFC3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9116F3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E49BB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7D78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E53905B" w14:textId="77777777" w:rsidR="00E109C6" w:rsidRPr="003C1245" w:rsidRDefault="00E109C6" w:rsidP="007A3EB1">
            <w:pPr>
              <w:keepNext/>
              <w:keepLines/>
              <w:spacing w:after="0"/>
              <w:jc w:val="center"/>
              <w:rPr>
                <w:rFonts w:ascii="Arial" w:hAnsi="Arial"/>
                <w:sz w:val="18"/>
              </w:rPr>
            </w:pPr>
          </w:p>
        </w:tc>
      </w:tr>
      <w:tr w:rsidR="00E109C6" w:rsidRPr="003C1245" w14:paraId="5FA802A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94F5E2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4DC9B32"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3AA58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C259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CA_n261I</w:t>
            </w:r>
          </w:p>
        </w:tc>
        <w:tc>
          <w:tcPr>
            <w:tcW w:w="2234" w:type="dxa"/>
            <w:tcBorders>
              <w:top w:val="nil"/>
              <w:left w:val="single" w:sz="4" w:space="0" w:color="auto"/>
              <w:bottom w:val="nil"/>
              <w:right w:val="single" w:sz="4" w:space="0" w:color="auto"/>
            </w:tcBorders>
            <w:shd w:val="clear" w:color="auto" w:fill="auto"/>
            <w:vAlign w:val="center"/>
          </w:tcPr>
          <w:p w14:paraId="506C23D8" w14:textId="77777777" w:rsidR="00E109C6" w:rsidRPr="003C1245" w:rsidRDefault="00E109C6" w:rsidP="007A3EB1">
            <w:pPr>
              <w:keepNext/>
              <w:keepLines/>
              <w:spacing w:after="0"/>
              <w:jc w:val="center"/>
              <w:rPr>
                <w:rFonts w:ascii="Arial" w:hAnsi="Arial"/>
                <w:sz w:val="18"/>
              </w:rPr>
            </w:pPr>
          </w:p>
        </w:tc>
      </w:tr>
      <w:tr w:rsidR="00E109C6" w:rsidRPr="003C1245" w14:paraId="79DC761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B7A1A0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CA_n5A-n48B-n261J</w:t>
            </w:r>
          </w:p>
        </w:tc>
        <w:tc>
          <w:tcPr>
            <w:tcW w:w="3249" w:type="dxa"/>
            <w:tcBorders>
              <w:top w:val="single" w:sz="4" w:space="0" w:color="auto"/>
              <w:left w:val="single" w:sz="4" w:space="0" w:color="auto"/>
              <w:bottom w:val="nil"/>
              <w:right w:val="single" w:sz="4" w:space="0" w:color="auto"/>
            </w:tcBorders>
            <w:shd w:val="clear" w:color="auto" w:fill="auto"/>
            <w:vAlign w:val="center"/>
          </w:tcPr>
          <w:p w14:paraId="26447CB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C70747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130846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F30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9E3ECF"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465FD82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9AC64D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5A492F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A632C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675C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1110E56" w14:textId="77777777" w:rsidR="00E109C6" w:rsidRPr="003C1245" w:rsidRDefault="00E109C6" w:rsidP="007A3EB1">
            <w:pPr>
              <w:keepNext/>
              <w:keepLines/>
              <w:spacing w:after="0"/>
              <w:jc w:val="center"/>
              <w:rPr>
                <w:rFonts w:ascii="Arial" w:hAnsi="Arial"/>
                <w:sz w:val="18"/>
              </w:rPr>
            </w:pPr>
          </w:p>
        </w:tc>
      </w:tr>
      <w:tr w:rsidR="00E109C6" w:rsidRPr="003C1245" w14:paraId="7E1BBFC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5F5158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646E9E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8910C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4AE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CA_n261J</w:t>
            </w:r>
          </w:p>
        </w:tc>
        <w:tc>
          <w:tcPr>
            <w:tcW w:w="2234" w:type="dxa"/>
            <w:tcBorders>
              <w:top w:val="nil"/>
              <w:left w:val="single" w:sz="4" w:space="0" w:color="auto"/>
              <w:bottom w:val="nil"/>
              <w:right w:val="single" w:sz="4" w:space="0" w:color="auto"/>
            </w:tcBorders>
            <w:shd w:val="clear" w:color="auto" w:fill="auto"/>
            <w:vAlign w:val="center"/>
          </w:tcPr>
          <w:p w14:paraId="6B859115" w14:textId="77777777" w:rsidR="00E109C6" w:rsidRPr="003C1245" w:rsidRDefault="00E109C6" w:rsidP="007A3EB1">
            <w:pPr>
              <w:keepNext/>
              <w:keepLines/>
              <w:spacing w:after="0"/>
              <w:jc w:val="center"/>
              <w:rPr>
                <w:rFonts w:ascii="Arial" w:hAnsi="Arial"/>
                <w:sz w:val="18"/>
              </w:rPr>
            </w:pPr>
          </w:p>
        </w:tc>
      </w:tr>
      <w:tr w:rsidR="00E109C6" w:rsidRPr="003C1245" w14:paraId="07FC0E5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999E7F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CA_n5A-n48B-n261K</w:t>
            </w:r>
          </w:p>
        </w:tc>
        <w:tc>
          <w:tcPr>
            <w:tcW w:w="3249" w:type="dxa"/>
            <w:tcBorders>
              <w:top w:val="single" w:sz="4" w:space="0" w:color="auto"/>
              <w:left w:val="single" w:sz="4" w:space="0" w:color="auto"/>
              <w:bottom w:val="nil"/>
              <w:right w:val="single" w:sz="4" w:space="0" w:color="auto"/>
            </w:tcBorders>
            <w:shd w:val="clear" w:color="auto" w:fill="auto"/>
            <w:vAlign w:val="center"/>
          </w:tcPr>
          <w:p w14:paraId="706526D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38F780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1FC2BF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F559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F401F7"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25ED59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BBFD10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8C2480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5198E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3620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0B59D42" w14:textId="77777777" w:rsidR="00E109C6" w:rsidRPr="003C1245" w:rsidRDefault="00E109C6" w:rsidP="007A3EB1">
            <w:pPr>
              <w:keepNext/>
              <w:keepLines/>
              <w:spacing w:after="0"/>
              <w:jc w:val="center"/>
              <w:rPr>
                <w:rFonts w:ascii="Arial" w:hAnsi="Arial"/>
                <w:sz w:val="18"/>
              </w:rPr>
            </w:pPr>
          </w:p>
        </w:tc>
      </w:tr>
      <w:tr w:rsidR="00E109C6" w:rsidRPr="003C1245" w14:paraId="4D78316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B34582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225706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57349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A8E7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CA_n261K</w:t>
            </w:r>
          </w:p>
        </w:tc>
        <w:tc>
          <w:tcPr>
            <w:tcW w:w="2234" w:type="dxa"/>
            <w:tcBorders>
              <w:top w:val="nil"/>
              <w:left w:val="single" w:sz="4" w:space="0" w:color="auto"/>
              <w:bottom w:val="nil"/>
              <w:right w:val="single" w:sz="4" w:space="0" w:color="auto"/>
            </w:tcBorders>
            <w:shd w:val="clear" w:color="auto" w:fill="auto"/>
            <w:vAlign w:val="center"/>
          </w:tcPr>
          <w:p w14:paraId="4387D80D" w14:textId="77777777" w:rsidR="00E109C6" w:rsidRPr="003C1245" w:rsidRDefault="00E109C6" w:rsidP="007A3EB1">
            <w:pPr>
              <w:keepNext/>
              <w:keepLines/>
              <w:spacing w:after="0"/>
              <w:jc w:val="center"/>
              <w:rPr>
                <w:rFonts w:ascii="Arial" w:hAnsi="Arial"/>
                <w:sz w:val="18"/>
              </w:rPr>
            </w:pPr>
          </w:p>
        </w:tc>
      </w:tr>
      <w:tr w:rsidR="00E109C6" w:rsidRPr="003C1245" w14:paraId="1A4F10A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70B3B1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CA_n5A-n48B-n261L</w:t>
            </w:r>
          </w:p>
        </w:tc>
        <w:tc>
          <w:tcPr>
            <w:tcW w:w="3249" w:type="dxa"/>
            <w:tcBorders>
              <w:top w:val="single" w:sz="4" w:space="0" w:color="auto"/>
              <w:left w:val="single" w:sz="4" w:space="0" w:color="auto"/>
              <w:bottom w:val="nil"/>
              <w:right w:val="single" w:sz="4" w:space="0" w:color="auto"/>
            </w:tcBorders>
            <w:shd w:val="clear" w:color="auto" w:fill="auto"/>
            <w:vAlign w:val="center"/>
          </w:tcPr>
          <w:p w14:paraId="24E6CDE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576DE8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C42D9C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A464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5692EB"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448BAB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63E6A8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38975B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74C71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5A0C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4F4F431" w14:textId="77777777" w:rsidR="00E109C6" w:rsidRPr="003C1245" w:rsidRDefault="00E109C6" w:rsidP="007A3EB1">
            <w:pPr>
              <w:keepNext/>
              <w:keepLines/>
              <w:spacing w:after="0"/>
              <w:jc w:val="center"/>
              <w:rPr>
                <w:rFonts w:ascii="Arial" w:hAnsi="Arial"/>
                <w:sz w:val="18"/>
              </w:rPr>
            </w:pPr>
          </w:p>
        </w:tc>
      </w:tr>
      <w:tr w:rsidR="00E109C6" w:rsidRPr="003C1245" w14:paraId="389FADD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530D4A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D5BDFE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A90F0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1B01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CA_n261L</w:t>
            </w:r>
          </w:p>
        </w:tc>
        <w:tc>
          <w:tcPr>
            <w:tcW w:w="2234" w:type="dxa"/>
            <w:tcBorders>
              <w:top w:val="nil"/>
              <w:left w:val="single" w:sz="4" w:space="0" w:color="auto"/>
              <w:bottom w:val="nil"/>
              <w:right w:val="single" w:sz="4" w:space="0" w:color="auto"/>
            </w:tcBorders>
            <w:shd w:val="clear" w:color="auto" w:fill="auto"/>
            <w:vAlign w:val="center"/>
          </w:tcPr>
          <w:p w14:paraId="03BE5A6D" w14:textId="77777777" w:rsidR="00E109C6" w:rsidRPr="003C1245" w:rsidRDefault="00E109C6" w:rsidP="007A3EB1">
            <w:pPr>
              <w:keepNext/>
              <w:keepLines/>
              <w:spacing w:after="0"/>
              <w:jc w:val="center"/>
              <w:rPr>
                <w:rFonts w:ascii="Arial" w:hAnsi="Arial"/>
                <w:sz w:val="18"/>
              </w:rPr>
            </w:pPr>
          </w:p>
        </w:tc>
      </w:tr>
      <w:tr w:rsidR="00E109C6" w:rsidRPr="003C1245" w14:paraId="7BBB23C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0DBD07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CA_n5A-n48B-n261M</w:t>
            </w:r>
          </w:p>
        </w:tc>
        <w:tc>
          <w:tcPr>
            <w:tcW w:w="3249" w:type="dxa"/>
            <w:tcBorders>
              <w:top w:val="single" w:sz="4" w:space="0" w:color="auto"/>
              <w:left w:val="single" w:sz="4" w:space="0" w:color="auto"/>
              <w:bottom w:val="nil"/>
              <w:right w:val="single" w:sz="4" w:space="0" w:color="auto"/>
            </w:tcBorders>
            <w:shd w:val="clear" w:color="auto" w:fill="auto"/>
            <w:vAlign w:val="center"/>
          </w:tcPr>
          <w:p w14:paraId="6BD93F2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858471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DABC5F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6B70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384BA8"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8C24FA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5587F8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F215029"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0D00D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74BE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95764C9" w14:textId="77777777" w:rsidR="00E109C6" w:rsidRPr="003C1245" w:rsidRDefault="00E109C6" w:rsidP="007A3EB1">
            <w:pPr>
              <w:keepNext/>
              <w:keepLines/>
              <w:spacing w:after="0"/>
              <w:jc w:val="center"/>
              <w:rPr>
                <w:rFonts w:ascii="Arial" w:hAnsi="Arial"/>
                <w:sz w:val="18"/>
              </w:rPr>
            </w:pPr>
          </w:p>
        </w:tc>
      </w:tr>
      <w:tr w:rsidR="00E109C6" w:rsidRPr="003C1245" w14:paraId="6D8B0F7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175C0D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D729F90"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60336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0B2F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FE5837" w14:textId="77777777" w:rsidR="00E109C6" w:rsidRPr="003C1245" w:rsidRDefault="00E109C6" w:rsidP="007A3EB1">
            <w:pPr>
              <w:keepNext/>
              <w:keepLines/>
              <w:spacing w:after="0"/>
              <w:jc w:val="center"/>
              <w:rPr>
                <w:rFonts w:ascii="Arial" w:hAnsi="Arial"/>
                <w:sz w:val="18"/>
              </w:rPr>
            </w:pPr>
          </w:p>
        </w:tc>
      </w:tr>
      <w:tr w:rsidR="00E109C6" w:rsidRPr="003C1245" w14:paraId="0A9893D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ADC5D9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CA_n5A-n48B-n261(A-G)</w:t>
            </w:r>
          </w:p>
        </w:tc>
        <w:tc>
          <w:tcPr>
            <w:tcW w:w="3249" w:type="dxa"/>
            <w:tcBorders>
              <w:top w:val="single" w:sz="4" w:space="0" w:color="auto"/>
              <w:left w:val="single" w:sz="4" w:space="0" w:color="auto"/>
              <w:bottom w:val="nil"/>
              <w:right w:val="single" w:sz="4" w:space="0" w:color="auto"/>
            </w:tcBorders>
            <w:shd w:val="clear" w:color="auto" w:fill="auto"/>
            <w:vAlign w:val="center"/>
          </w:tcPr>
          <w:p w14:paraId="42FFF16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FDBE98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629BEC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0D42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982A39"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2085654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A6B7AD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8554422"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2389A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48B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2479E01" w14:textId="77777777" w:rsidR="00E109C6" w:rsidRPr="003C1245" w:rsidRDefault="00E109C6" w:rsidP="007A3EB1">
            <w:pPr>
              <w:keepNext/>
              <w:keepLines/>
              <w:spacing w:after="0"/>
              <w:jc w:val="center"/>
              <w:rPr>
                <w:rFonts w:ascii="Arial" w:hAnsi="Arial"/>
                <w:sz w:val="18"/>
              </w:rPr>
            </w:pPr>
          </w:p>
        </w:tc>
      </w:tr>
      <w:tr w:rsidR="00E109C6" w:rsidRPr="003C1245" w14:paraId="7FEF417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88C2C1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485390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E9182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192B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76A045" w14:textId="77777777" w:rsidR="00E109C6" w:rsidRPr="003C1245" w:rsidRDefault="00E109C6" w:rsidP="007A3EB1">
            <w:pPr>
              <w:keepNext/>
              <w:keepLines/>
              <w:spacing w:after="0"/>
              <w:jc w:val="center"/>
              <w:rPr>
                <w:rFonts w:ascii="Arial" w:hAnsi="Arial"/>
                <w:sz w:val="18"/>
              </w:rPr>
            </w:pPr>
          </w:p>
        </w:tc>
      </w:tr>
      <w:tr w:rsidR="00E109C6" w:rsidRPr="003C1245" w14:paraId="67EC424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8AF809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CA_n5A-n48B-n261(A-H)</w:t>
            </w:r>
          </w:p>
        </w:tc>
        <w:tc>
          <w:tcPr>
            <w:tcW w:w="3249" w:type="dxa"/>
            <w:tcBorders>
              <w:top w:val="single" w:sz="4" w:space="0" w:color="auto"/>
              <w:left w:val="single" w:sz="4" w:space="0" w:color="auto"/>
              <w:bottom w:val="nil"/>
              <w:right w:val="single" w:sz="4" w:space="0" w:color="auto"/>
            </w:tcBorders>
            <w:shd w:val="clear" w:color="auto" w:fill="auto"/>
            <w:vAlign w:val="center"/>
          </w:tcPr>
          <w:p w14:paraId="1FE5258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4DE865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7D5661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A650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C3CF15"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CBCFCC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DB77C2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321CBC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92E6A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7ADA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63BE75E0" w14:textId="77777777" w:rsidR="00E109C6" w:rsidRPr="003C1245" w:rsidRDefault="00E109C6" w:rsidP="007A3EB1">
            <w:pPr>
              <w:keepNext/>
              <w:keepLines/>
              <w:spacing w:after="0"/>
              <w:jc w:val="center"/>
              <w:rPr>
                <w:rFonts w:ascii="Arial" w:hAnsi="Arial"/>
                <w:sz w:val="18"/>
              </w:rPr>
            </w:pPr>
          </w:p>
        </w:tc>
      </w:tr>
      <w:tr w:rsidR="00E109C6" w:rsidRPr="003C1245" w14:paraId="47AFABC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93A0F1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36108E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9F0D7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5352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64CA3F" w14:textId="77777777" w:rsidR="00E109C6" w:rsidRPr="003C1245" w:rsidRDefault="00E109C6" w:rsidP="007A3EB1">
            <w:pPr>
              <w:keepNext/>
              <w:keepLines/>
              <w:spacing w:after="0"/>
              <w:jc w:val="center"/>
              <w:rPr>
                <w:rFonts w:ascii="Arial" w:hAnsi="Arial"/>
                <w:sz w:val="18"/>
              </w:rPr>
            </w:pPr>
          </w:p>
        </w:tc>
      </w:tr>
      <w:tr w:rsidR="00E109C6" w:rsidRPr="003C1245" w14:paraId="48DAF6A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95CCEE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CA_n5A-n48B-n261(A-I)</w:t>
            </w:r>
          </w:p>
        </w:tc>
        <w:tc>
          <w:tcPr>
            <w:tcW w:w="3249" w:type="dxa"/>
            <w:tcBorders>
              <w:top w:val="single" w:sz="4" w:space="0" w:color="auto"/>
              <w:left w:val="single" w:sz="4" w:space="0" w:color="auto"/>
              <w:bottom w:val="nil"/>
              <w:right w:val="single" w:sz="4" w:space="0" w:color="auto"/>
            </w:tcBorders>
            <w:shd w:val="clear" w:color="auto" w:fill="auto"/>
            <w:vAlign w:val="center"/>
          </w:tcPr>
          <w:p w14:paraId="387B1C5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5FAD89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35438C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20F6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E64467"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323561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335AA0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CC8B952"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7A2C0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8971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3C9E357" w14:textId="77777777" w:rsidR="00E109C6" w:rsidRPr="003C1245" w:rsidRDefault="00E109C6" w:rsidP="007A3EB1">
            <w:pPr>
              <w:keepNext/>
              <w:keepLines/>
              <w:spacing w:after="0"/>
              <w:jc w:val="center"/>
              <w:rPr>
                <w:rFonts w:ascii="Arial" w:hAnsi="Arial"/>
                <w:sz w:val="18"/>
              </w:rPr>
            </w:pPr>
          </w:p>
        </w:tc>
      </w:tr>
      <w:tr w:rsidR="00E109C6" w:rsidRPr="003C1245" w14:paraId="364CD44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DAAE09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F76BCB9"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32E41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4385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D3400C" w14:textId="77777777" w:rsidR="00E109C6" w:rsidRPr="003C1245" w:rsidRDefault="00E109C6" w:rsidP="007A3EB1">
            <w:pPr>
              <w:keepNext/>
              <w:keepLines/>
              <w:spacing w:after="0"/>
              <w:jc w:val="center"/>
              <w:rPr>
                <w:rFonts w:ascii="Arial" w:hAnsi="Arial"/>
                <w:sz w:val="18"/>
              </w:rPr>
            </w:pPr>
          </w:p>
        </w:tc>
      </w:tr>
      <w:tr w:rsidR="00E109C6" w:rsidRPr="003C1245" w14:paraId="3A265C1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C79031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CA_n5A-n48B-n261(G-H)</w:t>
            </w:r>
          </w:p>
        </w:tc>
        <w:tc>
          <w:tcPr>
            <w:tcW w:w="3249" w:type="dxa"/>
            <w:tcBorders>
              <w:top w:val="single" w:sz="4" w:space="0" w:color="auto"/>
              <w:left w:val="single" w:sz="4" w:space="0" w:color="auto"/>
              <w:bottom w:val="nil"/>
              <w:right w:val="single" w:sz="4" w:space="0" w:color="auto"/>
            </w:tcBorders>
            <w:shd w:val="clear" w:color="auto" w:fill="auto"/>
            <w:vAlign w:val="center"/>
          </w:tcPr>
          <w:p w14:paraId="0979160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54FB22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D71B22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C0F9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7E8E50"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B36887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CA8C88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222F1BD"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A0A6C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958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BB649B6" w14:textId="77777777" w:rsidR="00E109C6" w:rsidRPr="003C1245" w:rsidRDefault="00E109C6" w:rsidP="007A3EB1">
            <w:pPr>
              <w:keepNext/>
              <w:keepLines/>
              <w:spacing w:after="0"/>
              <w:jc w:val="center"/>
              <w:rPr>
                <w:rFonts w:ascii="Arial" w:hAnsi="Arial"/>
                <w:sz w:val="18"/>
              </w:rPr>
            </w:pPr>
          </w:p>
        </w:tc>
      </w:tr>
      <w:tr w:rsidR="00E109C6" w:rsidRPr="003C1245" w14:paraId="66ABF9A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61ECDD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6CAC3C9"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C5CF5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FDD7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4" w:type="dxa"/>
            <w:tcBorders>
              <w:top w:val="nil"/>
              <w:left w:val="single" w:sz="4" w:space="0" w:color="auto"/>
              <w:bottom w:val="nil"/>
              <w:right w:val="single" w:sz="4" w:space="0" w:color="auto"/>
            </w:tcBorders>
            <w:shd w:val="clear" w:color="auto" w:fill="auto"/>
            <w:vAlign w:val="center"/>
          </w:tcPr>
          <w:p w14:paraId="3BD14760" w14:textId="77777777" w:rsidR="00E109C6" w:rsidRPr="003C1245" w:rsidRDefault="00E109C6" w:rsidP="007A3EB1">
            <w:pPr>
              <w:keepNext/>
              <w:keepLines/>
              <w:spacing w:after="0"/>
              <w:jc w:val="center"/>
              <w:rPr>
                <w:rFonts w:ascii="Arial" w:hAnsi="Arial"/>
                <w:sz w:val="18"/>
              </w:rPr>
            </w:pPr>
          </w:p>
        </w:tc>
      </w:tr>
      <w:tr w:rsidR="00E109C6" w:rsidRPr="003C1245" w14:paraId="6E0C223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E94617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CA_n5A-n48B-n261(2A-G)</w:t>
            </w:r>
          </w:p>
        </w:tc>
        <w:tc>
          <w:tcPr>
            <w:tcW w:w="3249" w:type="dxa"/>
            <w:tcBorders>
              <w:top w:val="single" w:sz="4" w:space="0" w:color="auto"/>
              <w:left w:val="single" w:sz="4" w:space="0" w:color="auto"/>
              <w:bottom w:val="nil"/>
              <w:right w:val="single" w:sz="4" w:space="0" w:color="auto"/>
            </w:tcBorders>
            <w:shd w:val="clear" w:color="auto" w:fill="auto"/>
            <w:vAlign w:val="center"/>
          </w:tcPr>
          <w:p w14:paraId="4D6BF31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15A742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4625F29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C4E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06AC47"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53F1F73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28A878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77D37C0"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D0C36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5FE0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A4FD6D8" w14:textId="77777777" w:rsidR="00E109C6" w:rsidRPr="003C1245" w:rsidRDefault="00E109C6" w:rsidP="007A3EB1">
            <w:pPr>
              <w:keepNext/>
              <w:keepLines/>
              <w:spacing w:after="0"/>
              <w:jc w:val="center"/>
              <w:rPr>
                <w:rFonts w:ascii="Arial" w:hAnsi="Arial"/>
                <w:sz w:val="18"/>
              </w:rPr>
            </w:pPr>
          </w:p>
        </w:tc>
      </w:tr>
      <w:tr w:rsidR="00E109C6" w:rsidRPr="003C1245" w14:paraId="269847D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4A584D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CE53A9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05859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246A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BC2305" w14:textId="77777777" w:rsidR="00E109C6" w:rsidRPr="003C1245" w:rsidRDefault="00E109C6" w:rsidP="007A3EB1">
            <w:pPr>
              <w:keepNext/>
              <w:keepLines/>
              <w:spacing w:after="0"/>
              <w:jc w:val="center"/>
              <w:rPr>
                <w:rFonts w:ascii="Arial" w:hAnsi="Arial"/>
                <w:sz w:val="18"/>
              </w:rPr>
            </w:pPr>
          </w:p>
        </w:tc>
      </w:tr>
      <w:tr w:rsidR="00E109C6" w:rsidRPr="003C1245" w14:paraId="165F582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B07DDF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CA_n5A-n48B-n261(2A-H)</w:t>
            </w:r>
          </w:p>
        </w:tc>
        <w:tc>
          <w:tcPr>
            <w:tcW w:w="3249" w:type="dxa"/>
            <w:tcBorders>
              <w:top w:val="single" w:sz="4" w:space="0" w:color="auto"/>
              <w:left w:val="single" w:sz="4" w:space="0" w:color="auto"/>
              <w:bottom w:val="nil"/>
              <w:right w:val="single" w:sz="4" w:space="0" w:color="auto"/>
            </w:tcBorders>
            <w:shd w:val="clear" w:color="auto" w:fill="auto"/>
            <w:vAlign w:val="center"/>
          </w:tcPr>
          <w:p w14:paraId="37DB19A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B7516F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5FE7A5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29A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F5B64C"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54A13F8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2C5A22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2EA0DFA"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2713E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4385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046292AA" w14:textId="77777777" w:rsidR="00E109C6" w:rsidRPr="003C1245" w:rsidRDefault="00E109C6" w:rsidP="007A3EB1">
            <w:pPr>
              <w:keepNext/>
              <w:keepLines/>
              <w:spacing w:after="0"/>
              <w:jc w:val="center"/>
              <w:rPr>
                <w:rFonts w:ascii="Arial" w:hAnsi="Arial"/>
                <w:sz w:val="18"/>
              </w:rPr>
            </w:pPr>
          </w:p>
        </w:tc>
      </w:tr>
      <w:tr w:rsidR="00E109C6" w:rsidRPr="003C1245" w14:paraId="4E56BA6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90FDC1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07C20DA"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04F64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8ECA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4B35AB" w14:textId="77777777" w:rsidR="00E109C6" w:rsidRPr="003C1245" w:rsidRDefault="00E109C6" w:rsidP="007A3EB1">
            <w:pPr>
              <w:keepNext/>
              <w:keepLines/>
              <w:spacing w:after="0"/>
              <w:jc w:val="center"/>
              <w:rPr>
                <w:rFonts w:ascii="Arial" w:hAnsi="Arial"/>
                <w:sz w:val="18"/>
              </w:rPr>
            </w:pPr>
          </w:p>
        </w:tc>
      </w:tr>
      <w:tr w:rsidR="00E109C6" w:rsidRPr="003C1245" w14:paraId="453263E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039B1F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CA_n5A-n48B-n261(A-2G)</w:t>
            </w:r>
          </w:p>
        </w:tc>
        <w:tc>
          <w:tcPr>
            <w:tcW w:w="3249" w:type="dxa"/>
            <w:tcBorders>
              <w:top w:val="single" w:sz="4" w:space="0" w:color="auto"/>
              <w:left w:val="single" w:sz="4" w:space="0" w:color="auto"/>
              <w:bottom w:val="nil"/>
              <w:right w:val="single" w:sz="4" w:space="0" w:color="auto"/>
            </w:tcBorders>
            <w:shd w:val="clear" w:color="auto" w:fill="auto"/>
            <w:vAlign w:val="center"/>
          </w:tcPr>
          <w:p w14:paraId="706D6BE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CA_n5A-n261A/G</w:t>
            </w:r>
          </w:p>
          <w:p w14:paraId="30D1840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0C2541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19B0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4521E7"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02B2C7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92F453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58061CB"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3495C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2650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6CBB6A7" w14:textId="77777777" w:rsidR="00E109C6" w:rsidRPr="003C1245" w:rsidRDefault="00E109C6" w:rsidP="007A3EB1">
            <w:pPr>
              <w:keepNext/>
              <w:keepLines/>
              <w:spacing w:after="0"/>
              <w:jc w:val="center"/>
              <w:rPr>
                <w:rFonts w:ascii="Arial" w:hAnsi="Arial"/>
                <w:sz w:val="18"/>
              </w:rPr>
            </w:pPr>
          </w:p>
        </w:tc>
      </w:tr>
      <w:tr w:rsidR="00E109C6" w:rsidRPr="003C1245" w14:paraId="1D044EF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354A3A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115E9E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BBDEC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F493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89C983" w14:textId="77777777" w:rsidR="00E109C6" w:rsidRPr="003C1245" w:rsidRDefault="00E109C6" w:rsidP="007A3EB1">
            <w:pPr>
              <w:keepNext/>
              <w:keepLines/>
              <w:spacing w:after="0"/>
              <w:jc w:val="center"/>
              <w:rPr>
                <w:rFonts w:ascii="Arial" w:hAnsi="Arial"/>
                <w:sz w:val="18"/>
              </w:rPr>
            </w:pPr>
          </w:p>
        </w:tc>
      </w:tr>
      <w:tr w:rsidR="00E109C6" w:rsidRPr="003C1245" w14:paraId="5DCD411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956A2F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CA_n5A-n48B-n261(A-G-H)</w:t>
            </w:r>
          </w:p>
        </w:tc>
        <w:tc>
          <w:tcPr>
            <w:tcW w:w="3249" w:type="dxa"/>
            <w:tcBorders>
              <w:top w:val="single" w:sz="4" w:space="0" w:color="auto"/>
              <w:left w:val="single" w:sz="4" w:space="0" w:color="auto"/>
              <w:bottom w:val="nil"/>
              <w:right w:val="single" w:sz="4" w:space="0" w:color="auto"/>
            </w:tcBorders>
            <w:shd w:val="clear" w:color="auto" w:fill="auto"/>
            <w:vAlign w:val="center"/>
          </w:tcPr>
          <w:p w14:paraId="1BB7996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D84E7E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EC22AF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24A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466CEB"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4214AD6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646373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EC207FB"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B92CC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8C82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92380E5" w14:textId="77777777" w:rsidR="00E109C6" w:rsidRPr="003C1245" w:rsidRDefault="00E109C6" w:rsidP="007A3EB1">
            <w:pPr>
              <w:keepNext/>
              <w:keepLines/>
              <w:spacing w:after="0"/>
              <w:jc w:val="center"/>
              <w:rPr>
                <w:rFonts w:ascii="Arial" w:hAnsi="Arial"/>
                <w:sz w:val="18"/>
              </w:rPr>
            </w:pPr>
          </w:p>
        </w:tc>
      </w:tr>
      <w:tr w:rsidR="00E109C6" w:rsidRPr="003C1245" w14:paraId="088E40F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E4E1F7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618FAA9"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54D94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F140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4" w:type="dxa"/>
            <w:tcBorders>
              <w:top w:val="nil"/>
              <w:left w:val="single" w:sz="4" w:space="0" w:color="auto"/>
              <w:bottom w:val="nil"/>
              <w:right w:val="single" w:sz="4" w:space="0" w:color="auto"/>
            </w:tcBorders>
            <w:shd w:val="clear" w:color="auto" w:fill="auto"/>
            <w:vAlign w:val="center"/>
          </w:tcPr>
          <w:p w14:paraId="0C50886C" w14:textId="77777777" w:rsidR="00E109C6" w:rsidRPr="003C1245" w:rsidRDefault="00E109C6" w:rsidP="007A3EB1">
            <w:pPr>
              <w:keepNext/>
              <w:keepLines/>
              <w:spacing w:after="0"/>
              <w:jc w:val="center"/>
              <w:rPr>
                <w:rFonts w:ascii="Arial" w:hAnsi="Arial"/>
                <w:sz w:val="18"/>
              </w:rPr>
            </w:pPr>
          </w:p>
        </w:tc>
      </w:tr>
      <w:tr w:rsidR="00E109C6" w:rsidRPr="003C1245" w14:paraId="59B4A85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45F4A9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CA_n5A-n48B-n261(2A)</w:t>
            </w:r>
          </w:p>
        </w:tc>
        <w:tc>
          <w:tcPr>
            <w:tcW w:w="3249" w:type="dxa"/>
            <w:tcBorders>
              <w:top w:val="single" w:sz="4" w:space="0" w:color="auto"/>
              <w:left w:val="single" w:sz="4" w:space="0" w:color="auto"/>
              <w:bottom w:val="nil"/>
              <w:right w:val="single" w:sz="4" w:space="0" w:color="auto"/>
            </w:tcBorders>
            <w:shd w:val="clear" w:color="auto" w:fill="auto"/>
            <w:vAlign w:val="center"/>
          </w:tcPr>
          <w:p w14:paraId="66BDCDF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p>
          <w:p w14:paraId="1A9426C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0A1295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CDA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709FF0"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46CF126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2AAB64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A1E61E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9EE50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48BD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0B368D15" w14:textId="77777777" w:rsidR="00E109C6" w:rsidRPr="003C1245" w:rsidRDefault="00E109C6" w:rsidP="007A3EB1">
            <w:pPr>
              <w:keepNext/>
              <w:keepLines/>
              <w:spacing w:after="0"/>
              <w:jc w:val="center"/>
              <w:rPr>
                <w:rFonts w:ascii="Arial" w:hAnsi="Arial"/>
                <w:sz w:val="18"/>
              </w:rPr>
            </w:pPr>
          </w:p>
        </w:tc>
      </w:tr>
      <w:tr w:rsidR="00E109C6" w:rsidRPr="003C1245" w14:paraId="2D1BBD8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101E6F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1065AA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CFEEF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E513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4E97A0" w14:textId="77777777" w:rsidR="00E109C6" w:rsidRPr="003C1245" w:rsidRDefault="00E109C6" w:rsidP="007A3EB1">
            <w:pPr>
              <w:keepNext/>
              <w:keepLines/>
              <w:spacing w:after="0"/>
              <w:jc w:val="center"/>
              <w:rPr>
                <w:rFonts w:ascii="Arial" w:hAnsi="Arial"/>
                <w:sz w:val="18"/>
              </w:rPr>
            </w:pPr>
          </w:p>
        </w:tc>
      </w:tr>
      <w:tr w:rsidR="00E109C6" w:rsidRPr="003C1245" w14:paraId="0494CBD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C41B25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CA_n5A-n48B-n261(3A)</w:t>
            </w:r>
          </w:p>
        </w:tc>
        <w:tc>
          <w:tcPr>
            <w:tcW w:w="3249" w:type="dxa"/>
            <w:tcBorders>
              <w:top w:val="single" w:sz="4" w:space="0" w:color="auto"/>
              <w:left w:val="single" w:sz="4" w:space="0" w:color="auto"/>
              <w:bottom w:val="nil"/>
              <w:right w:val="single" w:sz="4" w:space="0" w:color="auto"/>
            </w:tcBorders>
            <w:shd w:val="clear" w:color="auto" w:fill="auto"/>
            <w:vAlign w:val="center"/>
          </w:tcPr>
          <w:p w14:paraId="1F62869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p>
          <w:p w14:paraId="21D265C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F96BCF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B078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BC6C56"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67B40E0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B5C3A6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C39C96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F0468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EF8F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2321DF4" w14:textId="77777777" w:rsidR="00E109C6" w:rsidRPr="003C1245" w:rsidRDefault="00E109C6" w:rsidP="007A3EB1">
            <w:pPr>
              <w:keepNext/>
              <w:keepLines/>
              <w:spacing w:after="0"/>
              <w:jc w:val="center"/>
              <w:rPr>
                <w:rFonts w:ascii="Arial" w:hAnsi="Arial"/>
                <w:sz w:val="18"/>
              </w:rPr>
            </w:pPr>
          </w:p>
        </w:tc>
      </w:tr>
      <w:tr w:rsidR="00E109C6" w:rsidRPr="003C1245" w14:paraId="570F43F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18A199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A03F4B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D0FCC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E6F3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7E7304" w14:textId="77777777" w:rsidR="00E109C6" w:rsidRPr="003C1245" w:rsidRDefault="00E109C6" w:rsidP="007A3EB1">
            <w:pPr>
              <w:keepNext/>
              <w:keepLines/>
              <w:spacing w:after="0"/>
              <w:jc w:val="center"/>
              <w:rPr>
                <w:rFonts w:ascii="Arial" w:hAnsi="Arial"/>
                <w:sz w:val="18"/>
              </w:rPr>
            </w:pPr>
          </w:p>
        </w:tc>
      </w:tr>
      <w:tr w:rsidR="00E109C6" w:rsidRPr="003C1245" w14:paraId="3D213C9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FAEF03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CA_n5A-n48B-n261(2G)</w:t>
            </w:r>
          </w:p>
        </w:tc>
        <w:tc>
          <w:tcPr>
            <w:tcW w:w="3249" w:type="dxa"/>
            <w:tcBorders>
              <w:top w:val="single" w:sz="4" w:space="0" w:color="auto"/>
              <w:left w:val="single" w:sz="4" w:space="0" w:color="auto"/>
              <w:bottom w:val="nil"/>
              <w:right w:val="single" w:sz="4" w:space="0" w:color="auto"/>
            </w:tcBorders>
            <w:shd w:val="clear" w:color="auto" w:fill="auto"/>
            <w:vAlign w:val="center"/>
          </w:tcPr>
          <w:p w14:paraId="75430CA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CA_n5A-n261A/G</w:t>
            </w:r>
          </w:p>
          <w:p w14:paraId="2849616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229595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56B0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F787CB"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2B1DC78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F1DDEB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7F51FD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D3586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D3B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5B0CFB9" w14:textId="77777777" w:rsidR="00E109C6" w:rsidRPr="003C1245" w:rsidRDefault="00E109C6" w:rsidP="007A3EB1">
            <w:pPr>
              <w:keepNext/>
              <w:keepLines/>
              <w:spacing w:after="0"/>
              <w:jc w:val="center"/>
              <w:rPr>
                <w:rFonts w:ascii="Arial" w:hAnsi="Arial"/>
                <w:sz w:val="18"/>
              </w:rPr>
            </w:pPr>
          </w:p>
        </w:tc>
      </w:tr>
      <w:tr w:rsidR="00E109C6" w:rsidRPr="003C1245" w14:paraId="2483026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07D097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7E02E1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55BDE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2A5E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825851" w14:textId="77777777" w:rsidR="00E109C6" w:rsidRPr="003C1245" w:rsidRDefault="00E109C6" w:rsidP="007A3EB1">
            <w:pPr>
              <w:keepNext/>
              <w:keepLines/>
              <w:spacing w:after="0"/>
              <w:jc w:val="center"/>
              <w:rPr>
                <w:rFonts w:ascii="Arial" w:hAnsi="Arial"/>
                <w:sz w:val="18"/>
              </w:rPr>
            </w:pPr>
          </w:p>
        </w:tc>
      </w:tr>
      <w:tr w:rsidR="00E109C6" w:rsidRPr="003C1245" w14:paraId="0E3EFDD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0FF0CE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CA_n5A-n48B-n261(2H)</w:t>
            </w:r>
          </w:p>
        </w:tc>
        <w:tc>
          <w:tcPr>
            <w:tcW w:w="3249" w:type="dxa"/>
            <w:tcBorders>
              <w:top w:val="single" w:sz="4" w:space="0" w:color="auto"/>
              <w:left w:val="single" w:sz="4" w:space="0" w:color="auto"/>
              <w:bottom w:val="nil"/>
              <w:right w:val="single" w:sz="4" w:space="0" w:color="auto"/>
            </w:tcBorders>
            <w:shd w:val="clear" w:color="auto" w:fill="auto"/>
            <w:vAlign w:val="center"/>
          </w:tcPr>
          <w:p w14:paraId="639E75D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11CCD3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8F8C13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605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341CBA"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ABCB4C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19CD4B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899E98B"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A14AA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96AE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0D477E15" w14:textId="77777777" w:rsidR="00E109C6" w:rsidRPr="003C1245" w:rsidRDefault="00E109C6" w:rsidP="007A3EB1">
            <w:pPr>
              <w:keepNext/>
              <w:keepLines/>
              <w:spacing w:after="0"/>
              <w:jc w:val="center"/>
              <w:rPr>
                <w:rFonts w:ascii="Arial" w:hAnsi="Arial"/>
                <w:sz w:val="18"/>
              </w:rPr>
            </w:pPr>
          </w:p>
        </w:tc>
      </w:tr>
      <w:tr w:rsidR="00E109C6" w:rsidRPr="003C1245" w14:paraId="18F86E8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46F5B1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F06F27A"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90F9B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9326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4" w:type="dxa"/>
            <w:tcBorders>
              <w:top w:val="nil"/>
              <w:left w:val="single" w:sz="4" w:space="0" w:color="auto"/>
              <w:bottom w:val="nil"/>
              <w:right w:val="single" w:sz="4" w:space="0" w:color="auto"/>
            </w:tcBorders>
            <w:shd w:val="clear" w:color="auto" w:fill="auto"/>
            <w:vAlign w:val="center"/>
          </w:tcPr>
          <w:p w14:paraId="0D9E9CF7" w14:textId="77777777" w:rsidR="00E109C6" w:rsidRPr="003C1245" w:rsidRDefault="00E109C6" w:rsidP="007A3EB1">
            <w:pPr>
              <w:keepNext/>
              <w:keepLines/>
              <w:spacing w:after="0"/>
              <w:jc w:val="center"/>
              <w:rPr>
                <w:rFonts w:ascii="Arial" w:hAnsi="Arial"/>
                <w:sz w:val="18"/>
              </w:rPr>
            </w:pPr>
          </w:p>
        </w:tc>
      </w:tr>
      <w:tr w:rsidR="00E109C6" w:rsidRPr="003C1245" w14:paraId="6DF8FB6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DB4C66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CA_n5A-n48B-n261(G-I)</w:t>
            </w:r>
          </w:p>
        </w:tc>
        <w:tc>
          <w:tcPr>
            <w:tcW w:w="3249" w:type="dxa"/>
            <w:tcBorders>
              <w:top w:val="single" w:sz="4" w:space="0" w:color="auto"/>
              <w:left w:val="single" w:sz="4" w:space="0" w:color="auto"/>
              <w:bottom w:val="nil"/>
              <w:right w:val="single" w:sz="4" w:space="0" w:color="auto"/>
            </w:tcBorders>
            <w:shd w:val="clear" w:color="auto" w:fill="auto"/>
            <w:vAlign w:val="center"/>
          </w:tcPr>
          <w:p w14:paraId="6B2C07F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33AE24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506A8C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50FD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BC89A3"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7237F35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3D2237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FA7862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D1DAD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6043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089C60BD" w14:textId="77777777" w:rsidR="00E109C6" w:rsidRPr="003C1245" w:rsidRDefault="00E109C6" w:rsidP="007A3EB1">
            <w:pPr>
              <w:keepNext/>
              <w:keepLines/>
              <w:spacing w:after="0"/>
              <w:jc w:val="center"/>
              <w:rPr>
                <w:rFonts w:ascii="Arial" w:hAnsi="Arial"/>
                <w:sz w:val="18"/>
              </w:rPr>
            </w:pPr>
          </w:p>
        </w:tc>
      </w:tr>
      <w:tr w:rsidR="00E109C6" w:rsidRPr="003C1245" w14:paraId="3A868F5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77E87A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C25E242"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65F5B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02B2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D41716" w14:textId="77777777" w:rsidR="00E109C6" w:rsidRPr="003C1245" w:rsidRDefault="00E109C6" w:rsidP="007A3EB1">
            <w:pPr>
              <w:keepNext/>
              <w:keepLines/>
              <w:spacing w:after="0"/>
              <w:jc w:val="center"/>
              <w:rPr>
                <w:rFonts w:ascii="Arial" w:hAnsi="Arial"/>
                <w:sz w:val="18"/>
              </w:rPr>
            </w:pPr>
          </w:p>
        </w:tc>
      </w:tr>
      <w:tr w:rsidR="00E109C6" w:rsidRPr="003C1245" w14:paraId="18B4255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736E3F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CA_n5A-n48B-n261(H-I)</w:t>
            </w:r>
          </w:p>
        </w:tc>
        <w:tc>
          <w:tcPr>
            <w:tcW w:w="3249" w:type="dxa"/>
            <w:tcBorders>
              <w:top w:val="single" w:sz="4" w:space="0" w:color="auto"/>
              <w:left w:val="single" w:sz="4" w:space="0" w:color="auto"/>
              <w:bottom w:val="nil"/>
              <w:right w:val="single" w:sz="4" w:space="0" w:color="auto"/>
            </w:tcBorders>
            <w:shd w:val="clear" w:color="auto" w:fill="auto"/>
            <w:vAlign w:val="center"/>
          </w:tcPr>
          <w:p w14:paraId="6FD433E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AD7EF1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FC655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819C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921ECA"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2C5226E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20A55E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18E2EB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A344B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F6A9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8F9A595" w14:textId="77777777" w:rsidR="00E109C6" w:rsidRPr="003C1245" w:rsidRDefault="00E109C6" w:rsidP="007A3EB1">
            <w:pPr>
              <w:keepNext/>
              <w:keepLines/>
              <w:spacing w:after="0"/>
              <w:jc w:val="center"/>
              <w:rPr>
                <w:rFonts w:ascii="Arial" w:hAnsi="Arial"/>
                <w:sz w:val="18"/>
              </w:rPr>
            </w:pPr>
          </w:p>
        </w:tc>
      </w:tr>
      <w:tr w:rsidR="00E109C6" w:rsidRPr="003C1245" w14:paraId="66711ED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6AB940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F5BCE00"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FACBE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E8C4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4" w:type="dxa"/>
            <w:tcBorders>
              <w:top w:val="nil"/>
              <w:left w:val="single" w:sz="4" w:space="0" w:color="auto"/>
              <w:bottom w:val="nil"/>
              <w:right w:val="single" w:sz="4" w:space="0" w:color="auto"/>
            </w:tcBorders>
            <w:shd w:val="clear" w:color="auto" w:fill="auto"/>
            <w:vAlign w:val="center"/>
          </w:tcPr>
          <w:p w14:paraId="330874AF" w14:textId="77777777" w:rsidR="00E109C6" w:rsidRPr="003C1245" w:rsidRDefault="00E109C6" w:rsidP="007A3EB1">
            <w:pPr>
              <w:keepNext/>
              <w:keepLines/>
              <w:spacing w:after="0"/>
              <w:jc w:val="center"/>
              <w:rPr>
                <w:rFonts w:ascii="Arial" w:hAnsi="Arial"/>
                <w:sz w:val="18"/>
              </w:rPr>
            </w:pPr>
          </w:p>
        </w:tc>
      </w:tr>
      <w:tr w:rsidR="00E109C6" w:rsidRPr="003C1245" w14:paraId="343DE05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CB8D99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CA_n5A-n48B-n261(2A-I)</w:t>
            </w:r>
          </w:p>
        </w:tc>
        <w:tc>
          <w:tcPr>
            <w:tcW w:w="3249" w:type="dxa"/>
            <w:tcBorders>
              <w:top w:val="single" w:sz="4" w:space="0" w:color="auto"/>
              <w:left w:val="single" w:sz="4" w:space="0" w:color="auto"/>
              <w:bottom w:val="nil"/>
              <w:right w:val="single" w:sz="4" w:space="0" w:color="auto"/>
            </w:tcBorders>
            <w:shd w:val="clear" w:color="auto" w:fill="auto"/>
            <w:vAlign w:val="center"/>
          </w:tcPr>
          <w:p w14:paraId="7A80A4F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4455E2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43A413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460D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635EF0"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5BA9692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4D3A06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5BD578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D2994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FE39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38DB99D6" w14:textId="77777777" w:rsidR="00E109C6" w:rsidRPr="003C1245" w:rsidRDefault="00E109C6" w:rsidP="007A3EB1">
            <w:pPr>
              <w:keepNext/>
              <w:keepLines/>
              <w:spacing w:after="0"/>
              <w:jc w:val="center"/>
              <w:rPr>
                <w:rFonts w:ascii="Arial" w:hAnsi="Arial"/>
                <w:sz w:val="18"/>
              </w:rPr>
            </w:pPr>
          </w:p>
        </w:tc>
      </w:tr>
      <w:tr w:rsidR="00E109C6" w:rsidRPr="003C1245" w14:paraId="532D003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D32EE4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5EC0B15"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72170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AE8E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F67D2C" w14:textId="77777777" w:rsidR="00E109C6" w:rsidRPr="003C1245" w:rsidRDefault="00E109C6" w:rsidP="007A3EB1">
            <w:pPr>
              <w:keepNext/>
              <w:keepLines/>
              <w:spacing w:after="0"/>
              <w:jc w:val="center"/>
              <w:rPr>
                <w:rFonts w:ascii="Arial" w:hAnsi="Arial"/>
                <w:sz w:val="18"/>
              </w:rPr>
            </w:pPr>
          </w:p>
        </w:tc>
      </w:tr>
      <w:tr w:rsidR="00E109C6" w:rsidRPr="003C1245" w14:paraId="4275656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06E01C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CA_n5A-n48B-n261(A-G-I)</w:t>
            </w:r>
          </w:p>
        </w:tc>
        <w:tc>
          <w:tcPr>
            <w:tcW w:w="3249" w:type="dxa"/>
            <w:tcBorders>
              <w:top w:val="single" w:sz="4" w:space="0" w:color="auto"/>
              <w:left w:val="single" w:sz="4" w:space="0" w:color="auto"/>
              <w:bottom w:val="nil"/>
              <w:right w:val="single" w:sz="4" w:space="0" w:color="auto"/>
            </w:tcBorders>
            <w:shd w:val="clear" w:color="auto" w:fill="auto"/>
            <w:vAlign w:val="center"/>
          </w:tcPr>
          <w:p w14:paraId="17478AF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EABAEE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B61B29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D24C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49E225"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422800F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CC10B7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4E0F02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68E20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F22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66BB7FF0" w14:textId="77777777" w:rsidR="00E109C6" w:rsidRPr="003C1245" w:rsidRDefault="00E109C6" w:rsidP="007A3EB1">
            <w:pPr>
              <w:keepNext/>
              <w:keepLines/>
              <w:spacing w:after="0"/>
              <w:jc w:val="center"/>
              <w:rPr>
                <w:rFonts w:ascii="Arial" w:hAnsi="Arial"/>
                <w:sz w:val="18"/>
              </w:rPr>
            </w:pPr>
          </w:p>
        </w:tc>
      </w:tr>
      <w:tr w:rsidR="00E109C6" w:rsidRPr="003C1245" w14:paraId="22CFF2C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3BACBD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02AE075"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F1AAD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2E44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6B48AE" w14:textId="77777777" w:rsidR="00E109C6" w:rsidRPr="003C1245" w:rsidRDefault="00E109C6" w:rsidP="007A3EB1">
            <w:pPr>
              <w:keepNext/>
              <w:keepLines/>
              <w:spacing w:after="0"/>
              <w:jc w:val="center"/>
              <w:rPr>
                <w:rFonts w:ascii="Arial" w:hAnsi="Arial"/>
                <w:sz w:val="18"/>
              </w:rPr>
            </w:pPr>
          </w:p>
        </w:tc>
      </w:tr>
      <w:tr w:rsidR="00E109C6" w:rsidRPr="003C1245" w14:paraId="4B59BFF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EA2C08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64BFA50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w:t>
            </w:r>
          </w:p>
          <w:p w14:paraId="272BA03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p>
          <w:p w14:paraId="4FAD41A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44BD8DC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59FE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05389E"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525DA2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D274EC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805605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4E9B3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649B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966505C" w14:textId="77777777" w:rsidR="00E109C6" w:rsidRPr="003C1245" w:rsidRDefault="00E109C6" w:rsidP="007A3EB1">
            <w:pPr>
              <w:keepNext/>
              <w:keepLines/>
              <w:spacing w:after="0"/>
              <w:jc w:val="center"/>
              <w:rPr>
                <w:rFonts w:ascii="Arial" w:hAnsi="Arial"/>
                <w:sz w:val="18"/>
              </w:rPr>
            </w:pPr>
          </w:p>
        </w:tc>
      </w:tr>
      <w:tr w:rsidR="00E109C6" w:rsidRPr="003C1245" w14:paraId="6B0889F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82EBFE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48470B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E5AD2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03DE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C3C27A" w14:textId="77777777" w:rsidR="00E109C6" w:rsidRPr="003C1245" w:rsidRDefault="00E109C6" w:rsidP="007A3EB1">
            <w:pPr>
              <w:keepNext/>
              <w:keepLines/>
              <w:spacing w:after="0"/>
              <w:jc w:val="center"/>
              <w:rPr>
                <w:rFonts w:ascii="Arial" w:hAnsi="Arial"/>
                <w:sz w:val="18"/>
              </w:rPr>
            </w:pPr>
          </w:p>
        </w:tc>
      </w:tr>
      <w:tr w:rsidR="00E109C6" w:rsidRPr="003C1245" w14:paraId="1E5F317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A121F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5DA1EAB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w:t>
            </w:r>
          </w:p>
          <w:p w14:paraId="27B60F0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CA_n5A-n260A/G</w:t>
            </w:r>
          </w:p>
          <w:p w14:paraId="0E6A466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1E1B70E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70A1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DAC25C"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AFB406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4FA822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9608BD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E1268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9D3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DECA824" w14:textId="77777777" w:rsidR="00E109C6" w:rsidRPr="003C1245" w:rsidRDefault="00E109C6" w:rsidP="007A3EB1">
            <w:pPr>
              <w:keepNext/>
              <w:keepLines/>
              <w:spacing w:after="0"/>
              <w:jc w:val="center"/>
              <w:rPr>
                <w:rFonts w:ascii="Arial" w:hAnsi="Arial"/>
                <w:sz w:val="18"/>
              </w:rPr>
            </w:pPr>
          </w:p>
        </w:tc>
      </w:tr>
      <w:tr w:rsidR="00E109C6" w:rsidRPr="003C1245" w14:paraId="400597C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3E2624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EE1BDE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3EF48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8907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0A73B4" w14:textId="77777777" w:rsidR="00E109C6" w:rsidRPr="003C1245" w:rsidRDefault="00E109C6" w:rsidP="007A3EB1">
            <w:pPr>
              <w:keepNext/>
              <w:keepLines/>
              <w:spacing w:after="0"/>
              <w:jc w:val="center"/>
              <w:rPr>
                <w:rFonts w:ascii="Arial" w:hAnsi="Arial"/>
                <w:sz w:val="18"/>
              </w:rPr>
            </w:pPr>
          </w:p>
        </w:tc>
      </w:tr>
      <w:tr w:rsidR="00E109C6" w:rsidRPr="003C1245" w14:paraId="11D48C9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19BBF6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3F098DC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w:t>
            </w:r>
          </w:p>
          <w:p w14:paraId="6C92000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CA_n5A-n260A/G/H</w:t>
            </w:r>
          </w:p>
          <w:p w14:paraId="381932B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39BA71D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F02A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059291"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4C965E4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222FE8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38B9AA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B893B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7C34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DDB2E92" w14:textId="77777777" w:rsidR="00E109C6" w:rsidRPr="003C1245" w:rsidRDefault="00E109C6" w:rsidP="007A3EB1">
            <w:pPr>
              <w:keepNext/>
              <w:keepLines/>
              <w:spacing w:after="0"/>
              <w:jc w:val="center"/>
              <w:rPr>
                <w:rFonts w:ascii="Arial" w:hAnsi="Arial"/>
                <w:sz w:val="18"/>
              </w:rPr>
            </w:pPr>
          </w:p>
        </w:tc>
      </w:tr>
      <w:tr w:rsidR="00E109C6" w:rsidRPr="003C1245" w14:paraId="1705B7E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FAC597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1F1B5A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D285B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059E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64E081" w14:textId="77777777" w:rsidR="00E109C6" w:rsidRPr="003C1245" w:rsidRDefault="00E109C6" w:rsidP="007A3EB1">
            <w:pPr>
              <w:keepNext/>
              <w:keepLines/>
              <w:spacing w:after="0"/>
              <w:jc w:val="center"/>
              <w:rPr>
                <w:rFonts w:ascii="Arial" w:hAnsi="Arial"/>
                <w:sz w:val="18"/>
              </w:rPr>
            </w:pPr>
          </w:p>
        </w:tc>
      </w:tr>
      <w:tr w:rsidR="00E109C6" w:rsidRPr="003C1245" w14:paraId="0758708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16D5A0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6B22DBE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w:t>
            </w:r>
          </w:p>
          <w:p w14:paraId="335C5E8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9A340E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6FCB76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B9B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82C1FA"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2670939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6E0F92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FC3236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324F9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CCB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BCD84E8" w14:textId="77777777" w:rsidR="00E109C6" w:rsidRPr="003C1245" w:rsidRDefault="00E109C6" w:rsidP="007A3EB1">
            <w:pPr>
              <w:keepNext/>
              <w:keepLines/>
              <w:spacing w:after="0"/>
              <w:jc w:val="center"/>
              <w:rPr>
                <w:rFonts w:ascii="Arial" w:hAnsi="Arial"/>
                <w:sz w:val="18"/>
              </w:rPr>
            </w:pPr>
          </w:p>
        </w:tc>
      </w:tr>
      <w:tr w:rsidR="00E109C6" w:rsidRPr="003C1245" w14:paraId="1F44805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7DBFE5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DB9700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0B924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E66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F139D4" w14:textId="77777777" w:rsidR="00E109C6" w:rsidRPr="003C1245" w:rsidRDefault="00E109C6" w:rsidP="007A3EB1">
            <w:pPr>
              <w:keepNext/>
              <w:keepLines/>
              <w:spacing w:after="0"/>
              <w:jc w:val="center"/>
              <w:rPr>
                <w:rFonts w:ascii="Arial" w:hAnsi="Arial"/>
                <w:sz w:val="18"/>
              </w:rPr>
            </w:pPr>
          </w:p>
        </w:tc>
      </w:tr>
      <w:tr w:rsidR="00E109C6" w:rsidRPr="003C1245" w14:paraId="2BCA93E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1FD3D7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0B2CA5C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w:t>
            </w:r>
          </w:p>
          <w:p w14:paraId="4ADF793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7A39EAE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1AF4808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4475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627FB9"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140C14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597F70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1EBBA2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514D5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2223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7B837C8" w14:textId="77777777" w:rsidR="00E109C6" w:rsidRPr="003C1245" w:rsidRDefault="00E109C6" w:rsidP="007A3EB1">
            <w:pPr>
              <w:keepNext/>
              <w:keepLines/>
              <w:spacing w:after="0"/>
              <w:jc w:val="center"/>
              <w:rPr>
                <w:rFonts w:ascii="Arial" w:hAnsi="Arial"/>
                <w:sz w:val="18"/>
              </w:rPr>
            </w:pPr>
          </w:p>
        </w:tc>
      </w:tr>
      <w:tr w:rsidR="00E109C6" w:rsidRPr="003C1245" w14:paraId="217B90E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C43C7E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F583C6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12662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6CAF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05B19D" w14:textId="77777777" w:rsidR="00E109C6" w:rsidRPr="003C1245" w:rsidRDefault="00E109C6" w:rsidP="007A3EB1">
            <w:pPr>
              <w:keepNext/>
              <w:keepLines/>
              <w:spacing w:after="0"/>
              <w:jc w:val="center"/>
              <w:rPr>
                <w:rFonts w:ascii="Arial" w:hAnsi="Arial"/>
                <w:sz w:val="18"/>
              </w:rPr>
            </w:pPr>
          </w:p>
        </w:tc>
      </w:tr>
      <w:tr w:rsidR="00E109C6" w:rsidRPr="003C1245" w14:paraId="15F8BA8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C71CE1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54FC5E1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w:t>
            </w:r>
          </w:p>
          <w:p w14:paraId="70B1628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601CCEC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4C35489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E875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0B278B"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17849EC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2191F1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8C9AE5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31E6F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5AA4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A115F5F" w14:textId="77777777" w:rsidR="00E109C6" w:rsidRPr="003C1245" w:rsidRDefault="00E109C6" w:rsidP="007A3EB1">
            <w:pPr>
              <w:keepNext/>
              <w:keepLines/>
              <w:spacing w:after="0"/>
              <w:jc w:val="center"/>
              <w:rPr>
                <w:rFonts w:ascii="Arial" w:hAnsi="Arial"/>
                <w:sz w:val="18"/>
              </w:rPr>
            </w:pPr>
          </w:p>
        </w:tc>
      </w:tr>
      <w:tr w:rsidR="00E109C6" w:rsidRPr="003C1245" w14:paraId="35FA0D0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5CADA0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21C2EA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3718F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549B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AAD6A9" w14:textId="77777777" w:rsidR="00E109C6" w:rsidRPr="003C1245" w:rsidRDefault="00E109C6" w:rsidP="007A3EB1">
            <w:pPr>
              <w:keepNext/>
              <w:keepLines/>
              <w:spacing w:after="0"/>
              <w:jc w:val="center"/>
              <w:rPr>
                <w:rFonts w:ascii="Arial" w:hAnsi="Arial"/>
                <w:sz w:val="18"/>
              </w:rPr>
            </w:pPr>
          </w:p>
        </w:tc>
      </w:tr>
      <w:tr w:rsidR="00E109C6" w:rsidRPr="003C1245" w14:paraId="0AC7824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4D2944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2D8FD76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w:t>
            </w:r>
          </w:p>
          <w:p w14:paraId="0247D30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18768A8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16AC591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2E39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419A41"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0A7C859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2DD053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41E677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73776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86EF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B864E74" w14:textId="77777777" w:rsidR="00E109C6" w:rsidRPr="003C1245" w:rsidRDefault="00E109C6" w:rsidP="007A3EB1">
            <w:pPr>
              <w:keepNext/>
              <w:keepLines/>
              <w:spacing w:after="0"/>
              <w:jc w:val="center"/>
              <w:rPr>
                <w:rFonts w:ascii="Arial" w:hAnsi="Arial"/>
                <w:sz w:val="18"/>
              </w:rPr>
            </w:pPr>
          </w:p>
        </w:tc>
      </w:tr>
      <w:tr w:rsidR="00E109C6" w:rsidRPr="003C1245" w14:paraId="42429C8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61EE83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ABEB24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CA787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CD7F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769518" w14:textId="77777777" w:rsidR="00E109C6" w:rsidRPr="003C1245" w:rsidRDefault="00E109C6" w:rsidP="007A3EB1">
            <w:pPr>
              <w:keepNext/>
              <w:keepLines/>
              <w:spacing w:after="0"/>
              <w:jc w:val="center"/>
              <w:rPr>
                <w:rFonts w:ascii="Arial" w:hAnsi="Arial"/>
                <w:sz w:val="18"/>
              </w:rPr>
            </w:pPr>
          </w:p>
        </w:tc>
      </w:tr>
      <w:tr w:rsidR="00E109C6" w:rsidRPr="003C1245" w14:paraId="4FACF11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07C971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16BD9E0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CA_n5A-n66A</w:t>
            </w:r>
          </w:p>
          <w:p w14:paraId="03646DB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3ED243B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237CF12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CB3C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C877E9"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rPr>
              <w:t>0</w:t>
            </w:r>
          </w:p>
        </w:tc>
      </w:tr>
      <w:tr w:rsidR="00E109C6" w:rsidRPr="003C1245" w14:paraId="3F2B7D9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8AA228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1FC463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1EF21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A401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1B95CD8" w14:textId="77777777" w:rsidR="00E109C6" w:rsidRPr="003C1245" w:rsidRDefault="00E109C6" w:rsidP="007A3EB1">
            <w:pPr>
              <w:keepNext/>
              <w:keepLines/>
              <w:spacing w:after="0"/>
              <w:jc w:val="center"/>
              <w:rPr>
                <w:rFonts w:ascii="Arial" w:hAnsi="Arial"/>
                <w:sz w:val="18"/>
              </w:rPr>
            </w:pPr>
          </w:p>
        </w:tc>
      </w:tr>
      <w:tr w:rsidR="00E109C6" w:rsidRPr="003C1245" w14:paraId="3E0C76D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27D1F3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5241F6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D6A89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F5DD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909E0E" w14:textId="77777777" w:rsidR="00E109C6" w:rsidRPr="003C1245" w:rsidRDefault="00E109C6" w:rsidP="007A3EB1">
            <w:pPr>
              <w:keepNext/>
              <w:keepLines/>
              <w:spacing w:after="0"/>
              <w:jc w:val="center"/>
              <w:rPr>
                <w:rFonts w:ascii="Arial" w:hAnsi="Arial"/>
                <w:sz w:val="18"/>
              </w:rPr>
            </w:pPr>
          </w:p>
        </w:tc>
      </w:tr>
      <w:tr w:rsidR="00E109C6" w:rsidRPr="003C1245" w14:paraId="7505D2C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F373A2A" w14:textId="77777777" w:rsidR="00E109C6" w:rsidRPr="003C1245" w:rsidRDefault="00E109C6" w:rsidP="007A3EB1">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3249" w:type="dxa"/>
            <w:tcBorders>
              <w:top w:val="single" w:sz="4" w:space="0" w:color="auto"/>
              <w:left w:val="single" w:sz="4" w:space="0" w:color="auto"/>
              <w:bottom w:val="nil"/>
              <w:right w:val="single" w:sz="4" w:space="0" w:color="auto"/>
            </w:tcBorders>
            <w:shd w:val="clear" w:color="auto" w:fill="auto"/>
            <w:vAlign w:val="center"/>
          </w:tcPr>
          <w:p w14:paraId="04BF6256" w14:textId="77777777" w:rsidR="00E109C6" w:rsidRPr="003C1245" w:rsidRDefault="00E109C6" w:rsidP="007A3EB1">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3D2C2122" w14:textId="77777777" w:rsidR="00E109C6" w:rsidRPr="003C1245" w:rsidRDefault="00E109C6" w:rsidP="007A3EB1">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60FFEF6A" w14:textId="77777777" w:rsidR="00E109C6" w:rsidRPr="003C1245" w:rsidRDefault="00E109C6" w:rsidP="007A3EB1">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55909C1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0C50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53202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21471B8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B752A1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8DC749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70D22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A856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31C571E" w14:textId="77777777" w:rsidR="00E109C6" w:rsidRPr="003C1245" w:rsidRDefault="00E109C6" w:rsidP="007A3EB1">
            <w:pPr>
              <w:keepNext/>
              <w:keepLines/>
              <w:spacing w:after="0"/>
              <w:jc w:val="center"/>
              <w:rPr>
                <w:rFonts w:ascii="Arial" w:hAnsi="Arial"/>
                <w:sz w:val="18"/>
              </w:rPr>
            </w:pPr>
          </w:p>
        </w:tc>
      </w:tr>
      <w:tr w:rsidR="00E109C6" w:rsidRPr="003C1245" w14:paraId="2BD27D8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FF7C6C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F92D8F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99D5B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9B05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DEDD0A" w14:textId="77777777" w:rsidR="00E109C6" w:rsidRPr="003C1245" w:rsidRDefault="00E109C6" w:rsidP="007A3EB1">
            <w:pPr>
              <w:keepNext/>
              <w:keepLines/>
              <w:spacing w:after="0"/>
              <w:jc w:val="center"/>
              <w:rPr>
                <w:rFonts w:ascii="Arial" w:hAnsi="Arial"/>
                <w:sz w:val="18"/>
              </w:rPr>
            </w:pPr>
          </w:p>
        </w:tc>
      </w:tr>
      <w:tr w:rsidR="00E109C6" w:rsidRPr="003C1245" w14:paraId="78B0A7C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526AD6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CA_n5A-n66A-n261G</w:t>
            </w:r>
          </w:p>
        </w:tc>
        <w:tc>
          <w:tcPr>
            <w:tcW w:w="3249" w:type="dxa"/>
            <w:tcBorders>
              <w:top w:val="single" w:sz="4" w:space="0" w:color="auto"/>
              <w:left w:val="single" w:sz="4" w:space="0" w:color="auto"/>
              <w:bottom w:val="nil"/>
              <w:right w:val="single" w:sz="4" w:space="0" w:color="auto"/>
            </w:tcBorders>
            <w:shd w:val="clear" w:color="auto" w:fill="auto"/>
            <w:vAlign w:val="center"/>
          </w:tcPr>
          <w:p w14:paraId="77D686C7"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7BFD7BFF"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68AE1A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58FF421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773A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3D8F5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672248D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C20D5A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2B1649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6C2D5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58AC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C79C909" w14:textId="77777777" w:rsidR="00E109C6" w:rsidRPr="003C1245" w:rsidRDefault="00E109C6" w:rsidP="007A3EB1">
            <w:pPr>
              <w:keepNext/>
              <w:keepLines/>
              <w:spacing w:after="0"/>
              <w:jc w:val="center"/>
              <w:rPr>
                <w:rFonts w:ascii="Arial" w:hAnsi="Arial"/>
                <w:sz w:val="18"/>
              </w:rPr>
            </w:pPr>
          </w:p>
        </w:tc>
      </w:tr>
      <w:tr w:rsidR="00E109C6" w:rsidRPr="003C1245" w14:paraId="4A2D2B3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9505F2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B5F443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C8E52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9D4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9C6DCD" w14:textId="77777777" w:rsidR="00E109C6" w:rsidRPr="003C1245" w:rsidRDefault="00E109C6" w:rsidP="007A3EB1">
            <w:pPr>
              <w:keepNext/>
              <w:keepLines/>
              <w:spacing w:after="0"/>
              <w:jc w:val="center"/>
              <w:rPr>
                <w:rFonts w:ascii="Arial" w:hAnsi="Arial"/>
                <w:sz w:val="18"/>
              </w:rPr>
            </w:pPr>
          </w:p>
        </w:tc>
      </w:tr>
      <w:tr w:rsidR="00E109C6" w:rsidRPr="003C1245" w14:paraId="15E2986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E08DD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CA_n5A-n66A-n261H</w:t>
            </w:r>
          </w:p>
        </w:tc>
        <w:tc>
          <w:tcPr>
            <w:tcW w:w="3249" w:type="dxa"/>
            <w:tcBorders>
              <w:top w:val="single" w:sz="4" w:space="0" w:color="auto"/>
              <w:left w:val="single" w:sz="4" w:space="0" w:color="auto"/>
              <w:bottom w:val="nil"/>
              <w:right w:val="single" w:sz="4" w:space="0" w:color="auto"/>
            </w:tcBorders>
            <w:shd w:val="clear" w:color="auto" w:fill="auto"/>
            <w:vAlign w:val="center"/>
          </w:tcPr>
          <w:p w14:paraId="5EAF34CB"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028943F7"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670103A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CF58B2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99E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65365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0F25FBA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0FC5C8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C75EBE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E8B0E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649A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ED57CE9" w14:textId="77777777" w:rsidR="00E109C6" w:rsidRPr="003C1245" w:rsidRDefault="00E109C6" w:rsidP="007A3EB1">
            <w:pPr>
              <w:keepNext/>
              <w:keepLines/>
              <w:spacing w:after="0"/>
              <w:jc w:val="center"/>
              <w:rPr>
                <w:rFonts w:ascii="Arial" w:hAnsi="Arial"/>
                <w:sz w:val="18"/>
              </w:rPr>
            </w:pPr>
          </w:p>
        </w:tc>
      </w:tr>
      <w:tr w:rsidR="00E109C6" w:rsidRPr="003C1245" w14:paraId="376BC03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F33AC4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C65EB2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FA0CB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64CA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786948" w14:textId="77777777" w:rsidR="00E109C6" w:rsidRPr="003C1245" w:rsidRDefault="00E109C6" w:rsidP="007A3EB1">
            <w:pPr>
              <w:keepNext/>
              <w:keepLines/>
              <w:spacing w:after="0"/>
              <w:jc w:val="center"/>
              <w:rPr>
                <w:rFonts w:ascii="Arial" w:hAnsi="Arial"/>
                <w:sz w:val="18"/>
              </w:rPr>
            </w:pPr>
          </w:p>
        </w:tc>
      </w:tr>
      <w:tr w:rsidR="00E109C6" w:rsidRPr="003C1245" w14:paraId="603E25D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BBA5F7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CA_n5A-n66A-n261I</w:t>
            </w:r>
          </w:p>
        </w:tc>
        <w:tc>
          <w:tcPr>
            <w:tcW w:w="3249" w:type="dxa"/>
            <w:tcBorders>
              <w:top w:val="single" w:sz="4" w:space="0" w:color="auto"/>
              <w:left w:val="single" w:sz="4" w:space="0" w:color="auto"/>
              <w:bottom w:val="nil"/>
              <w:right w:val="single" w:sz="4" w:space="0" w:color="auto"/>
            </w:tcBorders>
            <w:shd w:val="clear" w:color="auto" w:fill="auto"/>
            <w:vAlign w:val="center"/>
          </w:tcPr>
          <w:p w14:paraId="77EC3AE1"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3C9BB8DC"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D0F91C9" w14:textId="77777777" w:rsidR="00E109C6" w:rsidRPr="003C1245" w:rsidRDefault="00E109C6" w:rsidP="007A3EB1">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95898E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E70F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70A38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76CFA2B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B3DB07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8A7DAD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84200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CD0C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17168D7" w14:textId="77777777" w:rsidR="00E109C6" w:rsidRPr="003C1245" w:rsidRDefault="00E109C6" w:rsidP="007A3EB1">
            <w:pPr>
              <w:keepNext/>
              <w:keepLines/>
              <w:spacing w:after="0"/>
              <w:jc w:val="center"/>
              <w:rPr>
                <w:rFonts w:ascii="Arial" w:hAnsi="Arial"/>
                <w:sz w:val="18"/>
              </w:rPr>
            </w:pPr>
          </w:p>
        </w:tc>
      </w:tr>
      <w:tr w:rsidR="00E109C6" w:rsidRPr="003C1245" w14:paraId="431FF90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6A269E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FC5881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0233D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BB18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26232B" w14:textId="77777777" w:rsidR="00E109C6" w:rsidRPr="003C1245" w:rsidRDefault="00E109C6" w:rsidP="007A3EB1">
            <w:pPr>
              <w:keepNext/>
              <w:keepLines/>
              <w:spacing w:after="0"/>
              <w:jc w:val="center"/>
              <w:rPr>
                <w:rFonts w:ascii="Arial" w:hAnsi="Arial"/>
                <w:sz w:val="18"/>
              </w:rPr>
            </w:pPr>
          </w:p>
        </w:tc>
      </w:tr>
      <w:tr w:rsidR="00E109C6" w:rsidRPr="003C1245" w14:paraId="4E8CC64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CA10AD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CA_n5A-n66A-n261J</w:t>
            </w:r>
          </w:p>
        </w:tc>
        <w:tc>
          <w:tcPr>
            <w:tcW w:w="3249" w:type="dxa"/>
            <w:tcBorders>
              <w:top w:val="single" w:sz="4" w:space="0" w:color="auto"/>
              <w:left w:val="single" w:sz="4" w:space="0" w:color="auto"/>
              <w:bottom w:val="nil"/>
              <w:right w:val="single" w:sz="4" w:space="0" w:color="auto"/>
            </w:tcBorders>
            <w:shd w:val="clear" w:color="auto" w:fill="auto"/>
            <w:vAlign w:val="center"/>
          </w:tcPr>
          <w:p w14:paraId="09297B4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176BFE5C"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509CA8B" w14:textId="77777777" w:rsidR="00E109C6" w:rsidRPr="003C1245" w:rsidRDefault="00E109C6" w:rsidP="007A3EB1">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3ABF60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A924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9BAEC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5139C70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99EB43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874341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0014B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7F56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2FDE4A8" w14:textId="77777777" w:rsidR="00E109C6" w:rsidRPr="003C1245" w:rsidRDefault="00E109C6" w:rsidP="007A3EB1">
            <w:pPr>
              <w:keepNext/>
              <w:keepLines/>
              <w:spacing w:after="0"/>
              <w:jc w:val="center"/>
              <w:rPr>
                <w:rFonts w:ascii="Arial" w:hAnsi="Arial"/>
                <w:sz w:val="18"/>
              </w:rPr>
            </w:pPr>
          </w:p>
        </w:tc>
      </w:tr>
      <w:tr w:rsidR="00E109C6" w:rsidRPr="003C1245" w14:paraId="1DAEAF1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094B0F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3556BF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1AB43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C6F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5E173E" w14:textId="77777777" w:rsidR="00E109C6" w:rsidRPr="003C1245" w:rsidRDefault="00E109C6" w:rsidP="007A3EB1">
            <w:pPr>
              <w:keepNext/>
              <w:keepLines/>
              <w:spacing w:after="0"/>
              <w:jc w:val="center"/>
              <w:rPr>
                <w:rFonts w:ascii="Arial" w:hAnsi="Arial"/>
                <w:sz w:val="18"/>
              </w:rPr>
            </w:pPr>
          </w:p>
        </w:tc>
      </w:tr>
      <w:tr w:rsidR="00E109C6" w:rsidRPr="003C1245" w14:paraId="7DBC232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17FF21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CA_n5A-n66A-n261K</w:t>
            </w:r>
          </w:p>
        </w:tc>
        <w:tc>
          <w:tcPr>
            <w:tcW w:w="3249" w:type="dxa"/>
            <w:tcBorders>
              <w:top w:val="single" w:sz="4" w:space="0" w:color="auto"/>
              <w:left w:val="single" w:sz="4" w:space="0" w:color="auto"/>
              <w:bottom w:val="nil"/>
              <w:right w:val="single" w:sz="4" w:space="0" w:color="auto"/>
            </w:tcBorders>
            <w:shd w:val="clear" w:color="auto" w:fill="auto"/>
            <w:vAlign w:val="center"/>
          </w:tcPr>
          <w:p w14:paraId="3476B23F"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48A0F194"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1609AAC" w14:textId="77777777" w:rsidR="00E109C6" w:rsidRPr="003C1245" w:rsidRDefault="00E109C6" w:rsidP="007A3EB1">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21AA58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C2AB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0F9B0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7137604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59C87E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11747F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30C9C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9216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843EF12" w14:textId="77777777" w:rsidR="00E109C6" w:rsidRPr="003C1245" w:rsidRDefault="00E109C6" w:rsidP="007A3EB1">
            <w:pPr>
              <w:keepNext/>
              <w:keepLines/>
              <w:spacing w:after="0"/>
              <w:jc w:val="center"/>
              <w:rPr>
                <w:rFonts w:ascii="Arial" w:hAnsi="Arial"/>
                <w:sz w:val="18"/>
              </w:rPr>
            </w:pPr>
          </w:p>
        </w:tc>
      </w:tr>
      <w:tr w:rsidR="00E109C6" w:rsidRPr="003C1245" w14:paraId="66A6298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4755C5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56503D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5262B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2FFF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42AAFB" w14:textId="77777777" w:rsidR="00E109C6" w:rsidRPr="003C1245" w:rsidRDefault="00E109C6" w:rsidP="007A3EB1">
            <w:pPr>
              <w:keepNext/>
              <w:keepLines/>
              <w:spacing w:after="0"/>
              <w:jc w:val="center"/>
              <w:rPr>
                <w:rFonts w:ascii="Arial" w:hAnsi="Arial"/>
                <w:sz w:val="18"/>
              </w:rPr>
            </w:pPr>
          </w:p>
        </w:tc>
      </w:tr>
      <w:tr w:rsidR="00E109C6" w:rsidRPr="003C1245" w14:paraId="16A9E10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F9367A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CA_n5A-n66A-n261L</w:t>
            </w:r>
          </w:p>
        </w:tc>
        <w:tc>
          <w:tcPr>
            <w:tcW w:w="3249" w:type="dxa"/>
            <w:tcBorders>
              <w:top w:val="single" w:sz="4" w:space="0" w:color="auto"/>
              <w:left w:val="single" w:sz="4" w:space="0" w:color="auto"/>
              <w:bottom w:val="nil"/>
              <w:right w:val="single" w:sz="4" w:space="0" w:color="auto"/>
            </w:tcBorders>
            <w:shd w:val="clear" w:color="auto" w:fill="auto"/>
            <w:vAlign w:val="center"/>
          </w:tcPr>
          <w:p w14:paraId="24FB2138"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51362EBE"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6AC2137" w14:textId="77777777" w:rsidR="00E109C6" w:rsidRPr="003C1245" w:rsidRDefault="00E109C6" w:rsidP="007A3EB1">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4830DE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A19D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7EE1D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0804B37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E2B663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1FC680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2FA28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B8BB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7AB7717" w14:textId="77777777" w:rsidR="00E109C6" w:rsidRPr="003C1245" w:rsidRDefault="00E109C6" w:rsidP="007A3EB1">
            <w:pPr>
              <w:keepNext/>
              <w:keepLines/>
              <w:spacing w:after="0"/>
              <w:jc w:val="center"/>
              <w:rPr>
                <w:rFonts w:ascii="Arial" w:hAnsi="Arial"/>
                <w:sz w:val="18"/>
              </w:rPr>
            </w:pPr>
          </w:p>
        </w:tc>
      </w:tr>
      <w:tr w:rsidR="00E109C6" w:rsidRPr="003C1245" w14:paraId="6CCAFD3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7662E8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614D24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D2EB3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5A00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27FABC" w14:textId="77777777" w:rsidR="00E109C6" w:rsidRPr="003C1245" w:rsidRDefault="00E109C6" w:rsidP="007A3EB1">
            <w:pPr>
              <w:keepNext/>
              <w:keepLines/>
              <w:spacing w:after="0"/>
              <w:jc w:val="center"/>
              <w:rPr>
                <w:rFonts w:ascii="Arial" w:hAnsi="Arial"/>
                <w:sz w:val="18"/>
              </w:rPr>
            </w:pPr>
          </w:p>
        </w:tc>
      </w:tr>
      <w:tr w:rsidR="00E109C6" w:rsidRPr="003C1245" w14:paraId="6E87580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26173D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CA_n5A-n66A-n261M</w:t>
            </w:r>
          </w:p>
        </w:tc>
        <w:tc>
          <w:tcPr>
            <w:tcW w:w="3249" w:type="dxa"/>
            <w:tcBorders>
              <w:top w:val="single" w:sz="4" w:space="0" w:color="auto"/>
              <w:left w:val="single" w:sz="4" w:space="0" w:color="auto"/>
              <w:bottom w:val="nil"/>
              <w:right w:val="single" w:sz="4" w:space="0" w:color="auto"/>
            </w:tcBorders>
            <w:shd w:val="clear" w:color="auto" w:fill="auto"/>
            <w:vAlign w:val="center"/>
          </w:tcPr>
          <w:p w14:paraId="2FA5A399"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0081E9AC"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2EE0ABC" w14:textId="77777777" w:rsidR="00E109C6" w:rsidRPr="003C1245" w:rsidRDefault="00E109C6" w:rsidP="007A3EB1">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11E77F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CD70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02ABD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0CD5408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94A021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73E8FD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1FCA2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BC8E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F766A35" w14:textId="77777777" w:rsidR="00E109C6" w:rsidRPr="003C1245" w:rsidRDefault="00E109C6" w:rsidP="007A3EB1">
            <w:pPr>
              <w:keepNext/>
              <w:keepLines/>
              <w:spacing w:after="0"/>
              <w:jc w:val="center"/>
              <w:rPr>
                <w:rFonts w:ascii="Arial" w:hAnsi="Arial"/>
                <w:sz w:val="18"/>
              </w:rPr>
            </w:pPr>
          </w:p>
        </w:tc>
      </w:tr>
      <w:tr w:rsidR="00E109C6" w:rsidRPr="003C1245" w14:paraId="29E3BE2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C18791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1EB4F1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45DB1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2712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EC8CD6" w14:textId="77777777" w:rsidR="00E109C6" w:rsidRPr="003C1245" w:rsidRDefault="00E109C6" w:rsidP="007A3EB1">
            <w:pPr>
              <w:keepNext/>
              <w:keepLines/>
              <w:spacing w:after="0"/>
              <w:jc w:val="center"/>
              <w:rPr>
                <w:rFonts w:ascii="Arial" w:hAnsi="Arial"/>
                <w:sz w:val="18"/>
              </w:rPr>
            </w:pPr>
          </w:p>
        </w:tc>
      </w:tr>
      <w:tr w:rsidR="00E109C6" w:rsidRPr="003C1245" w14:paraId="71321D8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102581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3249" w:type="dxa"/>
            <w:tcBorders>
              <w:top w:val="single" w:sz="4" w:space="0" w:color="auto"/>
              <w:left w:val="single" w:sz="4" w:space="0" w:color="auto"/>
              <w:bottom w:val="nil"/>
              <w:right w:val="single" w:sz="4" w:space="0" w:color="auto"/>
            </w:tcBorders>
            <w:shd w:val="clear" w:color="auto" w:fill="auto"/>
            <w:vAlign w:val="center"/>
          </w:tcPr>
          <w:p w14:paraId="71FA9BEF"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363D0C65"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5F11602C" w14:textId="77777777" w:rsidR="00E109C6" w:rsidRPr="003C1245" w:rsidRDefault="00E109C6" w:rsidP="007A3EB1">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38A35DE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5A88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2E2AF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3C6D382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AA3331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1EC913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8BAED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043D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2F7EDDE" w14:textId="77777777" w:rsidR="00E109C6" w:rsidRPr="003C1245" w:rsidRDefault="00E109C6" w:rsidP="007A3EB1">
            <w:pPr>
              <w:keepNext/>
              <w:keepLines/>
              <w:spacing w:after="0"/>
              <w:jc w:val="center"/>
              <w:rPr>
                <w:rFonts w:ascii="Arial" w:hAnsi="Arial"/>
                <w:sz w:val="18"/>
              </w:rPr>
            </w:pPr>
          </w:p>
        </w:tc>
      </w:tr>
      <w:tr w:rsidR="00E109C6" w:rsidRPr="003C1245" w14:paraId="133EC4D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51066E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149200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5ECAD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791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C679E4" w14:textId="77777777" w:rsidR="00E109C6" w:rsidRPr="003C1245" w:rsidRDefault="00E109C6" w:rsidP="007A3EB1">
            <w:pPr>
              <w:keepNext/>
              <w:keepLines/>
              <w:spacing w:after="0"/>
              <w:jc w:val="center"/>
              <w:rPr>
                <w:rFonts w:ascii="Arial" w:hAnsi="Arial"/>
                <w:sz w:val="18"/>
              </w:rPr>
            </w:pPr>
          </w:p>
        </w:tc>
      </w:tr>
      <w:tr w:rsidR="00E109C6" w:rsidRPr="003C1245" w14:paraId="2ECEA8E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1261F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3249" w:type="dxa"/>
            <w:tcBorders>
              <w:top w:val="single" w:sz="4" w:space="0" w:color="auto"/>
              <w:left w:val="single" w:sz="4" w:space="0" w:color="auto"/>
              <w:bottom w:val="nil"/>
              <w:right w:val="single" w:sz="4" w:space="0" w:color="auto"/>
            </w:tcBorders>
            <w:shd w:val="clear" w:color="auto" w:fill="auto"/>
            <w:vAlign w:val="center"/>
          </w:tcPr>
          <w:p w14:paraId="5E454D38"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23B04D4A"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3D91D198" w14:textId="77777777" w:rsidR="00E109C6" w:rsidRPr="003C1245" w:rsidRDefault="00E109C6" w:rsidP="007A3EB1">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E22998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8735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1D72E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5498E5B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933096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5FC799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D0EF5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ACED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D5F1AED" w14:textId="77777777" w:rsidR="00E109C6" w:rsidRPr="003C1245" w:rsidRDefault="00E109C6" w:rsidP="007A3EB1">
            <w:pPr>
              <w:keepNext/>
              <w:keepLines/>
              <w:spacing w:after="0"/>
              <w:jc w:val="center"/>
              <w:rPr>
                <w:rFonts w:ascii="Arial" w:hAnsi="Arial"/>
                <w:sz w:val="18"/>
              </w:rPr>
            </w:pPr>
          </w:p>
        </w:tc>
      </w:tr>
      <w:tr w:rsidR="00E109C6" w:rsidRPr="003C1245" w14:paraId="47F8C3A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8B2763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16E5E7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2BF64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4720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E6C3F7" w14:textId="77777777" w:rsidR="00E109C6" w:rsidRPr="003C1245" w:rsidRDefault="00E109C6" w:rsidP="007A3EB1">
            <w:pPr>
              <w:keepNext/>
              <w:keepLines/>
              <w:spacing w:after="0"/>
              <w:jc w:val="center"/>
              <w:rPr>
                <w:rFonts w:ascii="Arial" w:hAnsi="Arial"/>
                <w:sz w:val="18"/>
              </w:rPr>
            </w:pPr>
          </w:p>
        </w:tc>
      </w:tr>
      <w:tr w:rsidR="00E109C6" w:rsidRPr="003C1245" w14:paraId="1F81F19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D75DCB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3249" w:type="dxa"/>
            <w:tcBorders>
              <w:top w:val="single" w:sz="4" w:space="0" w:color="auto"/>
              <w:left w:val="single" w:sz="4" w:space="0" w:color="auto"/>
              <w:bottom w:val="nil"/>
              <w:right w:val="single" w:sz="4" w:space="0" w:color="auto"/>
            </w:tcBorders>
            <w:shd w:val="clear" w:color="auto" w:fill="auto"/>
            <w:vAlign w:val="center"/>
          </w:tcPr>
          <w:p w14:paraId="1DA14188"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4E5BCB35"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328F9110" w14:textId="77777777" w:rsidR="00E109C6" w:rsidRPr="003C1245" w:rsidRDefault="00E109C6" w:rsidP="007A3EB1">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8BCE05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8298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5ED0E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3D7F0C4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71EBB8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10CD2F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05BB3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C58B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8144A9B" w14:textId="77777777" w:rsidR="00E109C6" w:rsidRPr="003C1245" w:rsidRDefault="00E109C6" w:rsidP="007A3EB1">
            <w:pPr>
              <w:keepNext/>
              <w:keepLines/>
              <w:spacing w:after="0"/>
              <w:jc w:val="center"/>
              <w:rPr>
                <w:rFonts w:ascii="Arial" w:hAnsi="Arial"/>
                <w:sz w:val="18"/>
              </w:rPr>
            </w:pPr>
          </w:p>
        </w:tc>
      </w:tr>
      <w:tr w:rsidR="00E109C6" w:rsidRPr="003C1245" w14:paraId="64ABE56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E05DB7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1C1A43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C4F9F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55BF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968652" w14:textId="77777777" w:rsidR="00E109C6" w:rsidRPr="003C1245" w:rsidRDefault="00E109C6" w:rsidP="007A3EB1">
            <w:pPr>
              <w:keepNext/>
              <w:keepLines/>
              <w:spacing w:after="0"/>
              <w:jc w:val="center"/>
              <w:rPr>
                <w:rFonts w:ascii="Arial" w:hAnsi="Arial"/>
                <w:sz w:val="18"/>
              </w:rPr>
            </w:pPr>
          </w:p>
        </w:tc>
      </w:tr>
      <w:tr w:rsidR="00E109C6" w:rsidRPr="003C1245" w14:paraId="086FF1C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18CBD1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lastRenderedPageBreak/>
              <w:t>CA_n5A-n66A-n261(G-I)</w:t>
            </w:r>
          </w:p>
        </w:tc>
        <w:tc>
          <w:tcPr>
            <w:tcW w:w="3249" w:type="dxa"/>
            <w:tcBorders>
              <w:top w:val="single" w:sz="4" w:space="0" w:color="auto"/>
              <w:left w:val="single" w:sz="4" w:space="0" w:color="auto"/>
              <w:bottom w:val="nil"/>
              <w:right w:val="single" w:sz="4" w:space="0" w:color="auto"/>
            </w:tcBorders>
            <w:shd w:val="clear" w:color="auto" w:fill="auto"/>
            <w:vAlign w:val="center"/>
          </w:tcPr>
          <w:p w14:paraId="7F3F1449"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31FA3B2B"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7BCA3D4" w14:textId="77777777" w:rsidR="00E109C6" w:rsidRPr="003C1245" w:rsidRDefault="00E109C6" w:rsidP="007A3EB1">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AE5F99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5268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C472A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55B047B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99A0E3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62142E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1084B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0306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90EBE88" w14:textId="77777777" w:rsidR="00E109C6" w:rsidRPr="003C1245" w:rsidRDefault="00E109C6" w:rsidP="007A3EB1">
            <w:pPr>
              <w:keepNext/>
              <w:keepLines/>
              <w:spacing w:after="0"/>
              <w:jc w:val="center"/>
              <w:rPr>
                <w:rFonts w:ascii="Arial" w:hAnsi="Arial"/>
                <w:sz w:val="18"/>
              </w:rPr>
            </w:pPr>
          </w:p>
        </w:tc>
      </w:tr>
      <w:tr w:rsidR="00E109C6" w:rsidRPr="003C1245" w14:paraId="31C024A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6BB146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20BDCF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27AB4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245D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9F1A48" w14:textId="77777777" w:rsidR="00E109C6" w:rsidRPr="003C1245" w:rsidRDefault="00E109C6" w:rsidP="007A3EB1">
            <w:pPr>
              <w:keepNext/>
              <w:keepLines/>
              <w:spacing w:after="0"/>
              <w:jc w:val="center"/>
              <w:rPr>
                <w:rFonts w:ascii="Arial" w:hAnsi="Arial"/>
                <w:sz w:val="18"/>
              </w:rPr>
            </w:pPr>
          </w:p>
        </w:tc>
      </w:tr>
      <w:tr w:rsidR="00E109C6" w:rsidRPr="003C1245" w14:paraId="7B7B027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34C0FF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3249" w:type="dxa"/>
            <w:tcBorders>
              <w:top w:val="single" w:sz="4" w:space="0" w:color="auto"/>
              <w:left w:val="single" w:sz="4" w:space="0" w:color="auto"/>
              <w:bottom w:val="nil"/>
              <w:right w:val="single" w:sz="4" w:space="0" w:color="auto"/>
            </w:tcBorders>
            <w:shd w:val="clear" w:color="auto" w:fill="auto"/>
            <w:vAlign w:val="center"/>
          </w:tcPr>
          <w:p w14:paraId="080D27AA"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7BB74952"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4184C134" w14:textId="77777777" w:rsidR="00E109C6" w:rsidRPr="003C1245" w:rsidRDefault="00E109C6" w:rsidP="007A3EB1">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CF4CFD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5C4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427B2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0676F8C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919BEA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BB50F6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1B9A8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355C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CFD8F80" w14:textId="77777777" w:rsidR="00E109C6" w:rsidRPr="003C1245" w:rsidRDefault="00E109C6" w:rsidP="007A3EB1">
            <w:pPr>
              <w:keepNext/>
              <w:keepLines/>
              <w:spacing w:after="0"/>
              <w:jc w:val="center"/>
              <w:rPr>
                <w:rFonts w:ascii="Arial" w:hAnsi="Arial"/>
                <w:sz w:val="18"/>
              </w:rPr>
            </w:pPr>
          </w:p>
        </w:tc>
      </w:tr>
      <w:tr w:rsidR="00E109C6" w:rsidRPr="003C1245" w14:paraId="0919BE7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D334EA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45E0EE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6E756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AE72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A3A5BB" w14:textId="77777777" w:rsidR="00E109C6" w:rsidRPr="003C1245" w:rsidRDefault="00E109C6" w:rsidP="007A3EB1">
            <w:pPr>
              <w:keepNext/>
              <w:keepLines/>
              <w:spacing w:after="0"/>
              <w:jc w:val="center"/>
              <w:rPr>
                <w:rFonts w:ascii="Arial" w:hAnsi="Arial"/>
                <w:sz w:val="18"/>
              </w:rPr>
            </w:pPr>
          </w:p>
        </w:tc>
      </w:tr>
      <w:tr w:rsidR="00E109C6" w:rsidRPr="003C1245" w14:paraId="45B91A4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BADAD2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3249" w:type="dxa"/>
            <w:tcBorders>
              <w:top w:val="single" w:sz="4" w:space="0" w:color="auto"/>
              <w:left w:val="single" w:sz="4" w:space="0" w:color="auto"/>
              <w:bottom w:val="nil"/>
              <w:right w:val="single" w:sz="4" w:space="0" w:color="auto"/>
            </w:tcBorders>
            <w:shd w:val="clear" w:color="auto" w:fill="auto"/>
            <w:vAlign w:val="center"/>
          </w:tcPr>
          <w:p w14:paraId="10D8B904"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653E8DFE"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BDA2450" w14:textId="77777777" w:rsidR="00E109C6" w:rsidRPr="003C1245" w:rsidRDefault="00E109C6" w:rsidP="007A3EB1">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AAFDF2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025E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8A966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6FDDC8D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931F15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C05088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25D08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EAE6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7367972" w14:textId="77777777" w:rsidR="00E109C6" w:rsidRPr="003C1245" w:rsidRDefault="00E109C6" w:rsidP="007A3EB1">
            <w:pPr>
              <w:keepNext/>
              <w:keepLines/>
              <w:spacing w:after="0"/>
              <w:jc w:val="center"/>
              <w:rPr>
                <w:rFonts w:ascii="Arial" w:hAnsi="Arial"/>
                <w:sz w:val="18"/>
              </w:rPr>
            </w:pPr>
          </w:p>
        </w:tc>
      </w:tr>
      <w:tr w:rsidR="00E109C6" w:rsidRPr="003C1245" w14:paraId="4C0D6A1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A6E529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5645CE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4DCEA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DE5B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62596D" w14:textId="77777777" w:rsidR="00E109C6" w:rsidRPr="003C1245" w:rsidRDefault="00E109C6" w:rsidP="007A3EB1">
            <w:pPr>
              <w:keepNext/>
              <w:keepLines/>
              <w:spacing w:after="0"/>
              <w:jc w:val="center"/>
              <w:rPr>
                <w:rFonts w:ascii="Arial" w:hAnsi="Arial"/>
                <w:sz w:val="18"/>
              </w:rPr>
            </w:pPr>
          </w:p>
        </w:tc>
      </w:tr>
      <w:tr w:rsidR="00E109C6" w:rsidRPr="003C1245" w14:paraId="6858D83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9AAD2E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3249" w:type="dxa"/>
            <w:tcBorders>
              <w:top w:val="single" w:sz="4" w:space="0" w:color="auto"/>
              <w:left w:val="single" w:sz="4" w:space="0" w:color="auto"/>
              <w:bottom w:val="nil"/>
              <w:right w:val="single" w:sz="4" w:space="0" w:color="auto"/>
            </w:tcBorders>
            <w:shd w:val="clear" w:color="auto" w:fill="auto"/>
            <w:vAlign w:val="center"/>
          </w:tcPr>
          <w:p w14:paraId="6968BB95"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71F125A8"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B3E98C3" w14:textId="77777777" w:rsidR="00E109C6" w:rsidRPr="003C1245" w:rsidRDefault="00E109C6" w:rsidP="007A3EB1">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775F0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6A3B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4327C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164D1D1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36BFCF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0D5608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E52D7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D922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EABF7C5" w14:textId="77777777" w:rsidR="00E109C6" w:rsidRPr="003C1245" w:rsidRDefault="00E109C6" w:rsidP="007A3EB1">
            <w:pPr>
              <w:keepNext/>
              <w:keepLines/>
              <w:spacing w:after="0"/>
              <w:jc w:val="center"/>
              <w:rPr>
                <w:rFonts w:ascii="Arial" w:hAnsi="Arial"/>
                <w:sz w:val="18"/>
              </w:rPr>
            </w:pPr>
          </w:p>
        </w:tc>
      </w:tr>
      <w:tr w:rsidR="00E109C6" w:rsidRPr="003C1245" w14:paraId="69349A4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76254C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25BF49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C346E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4FEE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3346EC" w14:textId="77777777" w:rsidR="00E109C6" w:rsidRPr="003C1245" w:rsidRDefault="00E109C6" w:rsidP="007A3EB1">
            <w:pPr>
              <w:keepNext/>
              <w:keepLines/>
              <w:spacing w:after="0"/>
              <w:jc w:val="center"/>
              <w:rPr>
                <w:rFonts w:ascii="Arial" w:hAnsi="Arial"/>
                <w:sz w:val="18"/>
              </w:rPr>
            </w:pPr>
          </w:p>
        </w:tc>
      </w:tr>
      <w:tr w:rsidR="00E109C6" w:rsidRPr="003C1245" w14:paraId="022A626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20EBD9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3249" w:type="dxa"/>
            <w:tcBorders>
              <w:top w:val="single" w:sz="4" w:space="0" w:color="auto"/>
              <w:left w:val="single" w:sz="4" w:space="0" w:color="auto"/>
              <w:bottom w:val="nil"/>
              <w:right w:val="single" w:sz="4" w:space="0" w:color="auto"/>
            </w:tcBorders>
            <w:shd w:val="clear" w:color="auto" w:fill="auto"/>
            <w:vAlign w:val="center"/>
          </w:tcPr>
          <w:p w14:paraId="2A8C9ECE"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6FB500DA"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DEE97F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1549BB3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4C4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9B201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1A5A8B5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F0DD9A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1643D3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8CDAB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E9A3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85FB2C8" w14:textId="77777777" w:rsidR="00E109C6" w:rsidRPr="003C1245" w:rsidRDefault="00E109C6" w:rsidP="007A3EB1">
            <w:pPr>
              <w:keepNext/>
              <w:keepLines/>
              <w:spacing w:after="0"/>
              <w:jc w:val="center"/>
              <w:rPr>
                <w:rFonts w:ascii="Arial" w:hAnsi="Arial"/>
                <w:sz w:val="18"/>
              </w:rPr>
            </w:pPr>
          </w:p>
        </w:tc>
      </w:tr>
      <w:tr w:rsidR="00E109C6" w:rsidRPr="003C1245" w14:paraId="3464D30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EA00C3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D00F5F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E7EA3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19E9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FDF9CC" w14:textId="77777777" w:rsidR="00E109C6" w:rsidRPr="003C1245" w:rsidRDefault="00E109C6" w:rsidP="007A3EB1">
            <w:pPr>
              <w:keepNext/>
              <w:keepLines/>
              <w:spacing w:after="0"/>
              <w:jc w:val="center"/>
              <w:rPr>
                <w:rFonts w:ascii="Arial" w:hAnsi="Arial"/>
                <w:sz w:val="18"/>
              </w:rPr>
            </w:pPr>
          </w:p>
        </w:tc>
      </w:tr>
      <w:tr w:rsidR="00E109C6" w:rsidRPr="003C1245" w14:paraId="6D482EB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AFFF40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3249" w:type="dxa"/>
            <w:tcBorders>
              <w:top w:val="single" w:sz="4" w:space="0" w:color="auto"/>
              <w:left w:val="single" w:sz="4" w:space="0" w:color="auto"/>
              <w:bottom w:val="nil"/>
              <w:right w:val="single" w:sz="4" w:space="0" w:color="auto"/>
            </w:tcBorders>
            <w:shd w:val="clear" w:color="auto" w:fill="auto"/>
            <w:vAlign w:val="center"/>
          </w:tcPr>
          <w:p w14:paraId="6840A300"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12BA32A3"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0C353F7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1D00D5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DD33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BDFAB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2E174DC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5354CC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8CFDCA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5051B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B1CD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76F2625" w14:textId="77777777" w:rsidR="00E109C6" w:rsidRPr="003C1245" w:rsidRDefault="00E109C6" w:rsidP="007A3EB1">
            <w:pPr>
              <w:keepNext/>
              <w:keepLines/>
              <w:spacing w:after="0"/>
              <w:jc w:val="center"/>
              <w:rPr>
                <w:rFonts w:ascii="Arial" w:hAnsi="Arial"/>
                <w:sz w:val="18"/>
              </w:rPr>
            </w:pPr>
          </w:p>
        </w:tc>
      </w:tr>
      <w:tr w:rsidR="00E109C6" w:rsidRPr="003C1245" w14:paraId="3CDB40F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F10B50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EFE65B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9063C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0F51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D7D38A" w14:textId="77777777" w:rsidR="00E109C6" w:rsidRPr="003C1245" w:rsidRDefault="00E109C6" w:rsidP="007A3EB1">
            <w:pPr>
              <w:keepNext/>
              <w:keepLines/>
              <w:spacing w:after="0"/>
              <w:jc w:val="center"/>
              <w:rPr>
                <w:rFonts w:ascii="Arial" w:hAnsi="Arial"/>
                <w:sz w:val="18"/>
              </w:rPr>
            </w:pPr>
          </w:p>
        </w:tc>
      </w:tr>
      <w:tr w:rsidR="00E109C6" w:rsidRPr="003C1245" w14:paraId="762DD67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257B91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3249" w:type="dxa"/>
            <w:tcBorders>
              <w:top w:val="single" w:sz="4" w:space="0" w:color="auto"/>
              <w:left w:val="single" w:sz="4" w:space="0" w:color="auto"/>
              <w:bottom w:val="nil"/>
              <w:right w:val="single" w:sz="4" w:space="0" w:color="auto"/>
            </w:tcBorders>
            <w:shd w:val="clear" w:color="auto" w:fill="auto"/>
            <w:vAlign w:val="center"/>
          </w:tcPr>
          <w:p w14:paraId="3A648923"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3DEDDF21"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995BF8A" w14:textId="77777777" w:rsidR="00E109C6" w:rsidRPr="003C1245" w:rsidRDefault="00E109C6" w:rsidP="007A3EB1">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0E2071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13A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9BFC6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0C11959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78ACE5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31B5B9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95843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E6CC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89FF89D" w14:textId="77777777" w:rsidR="00E109C6" w:rsidRPr="003C1245" w:rsidRDefault="00E109C6" w:rsidP="007A3EB1">
            <w:pPr>
              <w:keepNext/>
              <w:keepLines/>
              <w:spacing w:after="0"/>
              <w:jc w:val="center"/>
              <w:rPr>
                <w:rFonts w:ascii="Arial" w:hAnsi="Arial"/>
                <w:sz w:val="18"/>
              </w:rPr>
            </w:pPr>
          </w:p>
        </w:tc>
      </w:tr>
      <w:tr w:rsidR="00E109C6" w:rsidRPr="003C1245" w14:paraId="7C29515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9A3E98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04240E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BF95A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C53E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8B758C" w14:textId="77777777" w:rsidR="00E109C6" w:rsidRPr="003C1245" w:rsidRDefault="00E109C6" w:rsidP="007A3EB1">
            <w:pPr>
              <w:keepNext/>
              <w:keepLines/>
              <w:spacing w:after="0"/>
              <w:jc w:val="center"/>
              <w:rPr>
                <w:rFonts w:ascii="Arial" w:hAnsi="Arial"/>
                <w:sz w:val="18"/>
              </w:rPr>
            </w:pPr>
          </w:p>
        </w:tc>
      </w:tr>
      <w:tr w:rsidR="00E109C6" w:rsidRPr="003C1245" w14:paraId="578A819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822CD3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3249" w:type="dxa"/>
            <w:tcBorders>
              <w:top w:val="single" w:sz="4" w:space="0" w:color="auto"/>
              <w:left w:val="single" w:sz="4" w:space="0" w:color="auto"/>
              <w:bottom w:val="nil"/>
              <w:right w:val="single" w:sz="4" w:space="0" w:color="auto"/>
            </w:tcBorders>
            <w:shd w:val="clear" w:color="auto" w:fill="auto"/>
            <w:vAlign w:val="center"/>
          </w:tcPr>
          <w:p w14:paraId="4A26FFC2"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552E9456"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76FD7F6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760E972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94DC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B944A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4E889C2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79A8B6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EE2801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593A3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A2E0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B65E17F" w14:textId="77777777" w:rsidR="00E109C6" w:rsidRPr="003C1245" w:rsidRDefault="00E109C6" w:rsidP="007A3EB1">
            <w:pPr>
              <w:keepNext/>
              <w:keepLines/>
              <w:spacing w:after="0"/>
              <w:jc w:val="center"/>
              <w:rPr>
                <w:rFonts w:ascii="Arial" w:hAnsi="Arial"/>
                <w:sz w:val="18"/>
              </w:rPr>
            </w:pPr>
          </w:p>
        </w:tc>
      </w:tr>
      <w:tr w:rsidR="00E109C6" w:rsidRPr="003C1245" w14:paraId="3FAFFC9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9DA736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C8A395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C5BEC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4B6E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5A8BBF" w14:textId="77777777" w:rsidR="00E109C6" w:rsidRPr="003C1245" w:rsidRDefault="00E109C6" w:rsidP="007A3EB1">
            <w:pPr>
              <w:keepNext/>
              <w:keepLines/>
              <w:spacing w:after="0"/>
              <w:jc w:val="center"/>
              <w:rPr>
                <w:rFonts w:ascii="Arial" w:hAnsi="Arial"/>
                <w:sz w:val="18"/>
              </w:rPr>
            </w:pPr>
          </w:p>
        </w:tc>
      </w:tr>
      <w:tr w:rsidR="00E109C6" w:rsidRPr="003C1245" w14:paraId="4E14AD7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D79533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lastRenderedPageBreak/>
              <w:t>CA_n5A-n66A-n261(3A)</w:t>
            </w:r>
          </w:p>
        </w:tc>
        <w:tc>
          <w:tcPr>
            <w:tcW w:w="3249" w:type="dxa"/>
            <w:tcBorders>
              <w:top w:val="single" w:sz="4" w:space="0" w:color="auto"/>
              <w:left w:val="single" w:sz="4" w:space="0" w:color="auto"/>
              <w:bottom w:val="nil"/>
              <w:right w:val="single" w:sz="4" w:space="0" w:color="auto"/>
            </w:tcBorders>
            <w:shd w:val="clear" w:color="auto" w:fill="auto"/>
            <w:vAlign w:val="center"/>
          </w:tcPr>
          <w:p w14:paraId="127B4213"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1DA2907F"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008E177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6626834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6EED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86A92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154AFD7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A4F75B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563ABE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C655C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324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E538610" w14:textId="77777777" w:rsidR="00E109C6" w:rsidRPr="003C1245" w:rsidRDefault="00E109C6" w:rsidP="007A3EB1">
            <w:pPr>
              <w:keepNext/>
              <w:keepLines/>
              <w:spacing w:after="0"/>
              <w:jc w:val="center"/>
              <w:rPr>
                <w:rFonts w:ascii="Arial" w:hAnsi="Arial"/>
                <w:sz w:val="18"/>
              </w:rPr>
            </w:pPr>
          </w:p>
        </w:tc>
      </w:tr>
      <w:tr w:rsidR="00E109C6" w:rsidRPr="003C1245" w14:paraId="3A21CD5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8EA8D2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9350F1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90D8F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865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8EDF85" w14:textId="77777777" w:rsidR="00E109C6" w:rsidRPr="003C1245" w:rsidRDefault="00E109C6" w:rsidP="007A3EB1">
            <w:pPr>
              <w:keepNext/>
              <w:keepLines/>
              <w:spacing w:after="0"/>
              <w:jc w:val="center"/>
              <w:rPr>
                <w:rFonts w:ascii="Arial" w:hAnsi="Arial"/>
                <w:sz w:val="18"/>
              </w:rPr>
            </w:pPr>
          </w:p>
        </w:tc>
      </w:tr>
      <w:tr w:rsidR="00E109C6" w:rsidRPr="003C1245" w14:paraId="3C29107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DCEEB7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3249" w:type="dxa"/>
            <w:tcBorders>
              <w:top w:val="single" w:sz="4" w:space="0" w:color="auto"/>
              <w:left w:val="single" w:sz="4" w:space="0" w:color="auto"/>
              <w:bottom w:val="nil"/>
              <w:right w:val="single" w:sz="4" w:space="0" w:color="auto"/>
            </w:tcBorders>
            <w:shd w:val="clear" w:color="auto" w:fill="auto"/>
            <w:vAlign w:val="center"/>
          </w:tcPr>
          <w:p w14:paraId="462B961C"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112A8944"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27E0A80F" w14:textId="77777777" w:rsidR="00E109C6" w:rsidRPr="003C1245" w:rsidRDefault="00E109C6" w:rsidP="007A3EB1">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709BFD5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223A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2DC69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0612E55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E6944C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7804BD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E9CD1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D094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D09A52F" w14:textId="77777777" w:rsidR="00E109C6" w:rsidRPr="003C1245" w:rsidRDefault="00E109C6" w:rsidP="007A3EB1">
            <w:pPr>
              <w:keepNext/>
              <w:keepLines/>
              <w:spacing w:after="0"/>
              <w:jc w:val="center"/>
              <w:rPr>
                <w:rFonts w:ascii="Arial" w:hAnsi="Arial"/>
                <w:sz w:val="18"/>
              </w:rPr>
            </w:pPr>
          </w:p>
        </w:tc>
      </w:tr>
      <w:tr w:rsidR="00E109C6" w:rsidRPr="003C1245" w14:paraId="13497FB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DF5690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ACB791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F0C2F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66E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3F6D1B" w14:textId="77777777" w:rsidR="00E109C6" w:rsidRPr="003C1245" w:rsidRDefault="00E109C6" w:rsidP="007A3EB1">
            <w:pPr>
              <w:keepNext/>
              <w:keepLines/>
              <w:spacing w:after="0"/>
              <w:jc w:val="center"/>
              <w:rPr>
                <w:rFonts w:ascii="Arial" w:hAnsi="Arial"/>
                <w:sz w:val="18"/>
              </w:rPr>
            </w:pPr>
          </w:p>
        </w:tc>
      </w:tr>
      <w:tr w:rsidR="00E109C6" w:rsidRPr="003C1245" w14:paraId="081E9B6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5B4B62B"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3249" w:type="dxa"/>
            <w:tcBorders>
              <w:top w:val="single" w:sz="4" w:space="0" w:color="auto"/>
              <w:left w:val="single" w:sz="4" w:space="0" w:color="auto"/>
              <w:bottom w:val="nil"/>
              <w:right w:val="single" w:sz="4" w:space="0" w:color="auto"/>
            </w:tcBorders>
            <w:shd w:val="clear" w:color="auto" w:fill="auto"/>
            <w:vAlign w:val="center"/>
          </w:tcPr>
          <w:p w14:paraId="00BD55AF"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7A8CC7AE"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5D54564" w14:textId="77777777" w:rsidR="00E109C6" w:rsidRPr="003C1245" w:rsidRDefault="00E109C6" w:rsidP="007A3EB1">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1D3D0F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55494" w14:textId="77777777" w:rsidR="00E109C6" w:rsidRPr="003C1245" w:rsidRDefault="00E109C6" w:rsidP="007A3EB1">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8A5CF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2FCC500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93D5095" w14:textId="77777777" w:rsidR="00E109C6" w:rsidRPr="003C1245" w:rsidRDefault="00E109C6" w:rsidP="007A3EB1">
            <w:pPr>
              <w:keepNext/>
              <w:keepLines/>
              <w:spacing w:after="0"/>
              <w:jc w:val="center"/>
              <w:rPr>
                <w:rFonts w:ascii="Arial" w:hAnsi="Arial" w:cs="Arial"/>
                <w:sz w:val="18"/>
                <w:szCs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60492F81" w14:textId="77777777" w:rsidR="00E109C6" w:rsidRPr="003C1245" w:rsidRDefault="00E109C6" w:rsidP="007A3EB1">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2B05DB9"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877B1" w14:textId="77777777" w:rsidR="00E109C6" w:rsidRPr="003C1245" w:rsidRDefault="00E109C6" w:rsidP="007A3EB1">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6E4BA5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121A36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C26E287" w14:textId="77777777" w:rsidR="00E109C6" w:rsidRPr="003C1245" w:rsidRDefault="00E109C6" w:rsidP="007A3EB1">
            <w:pPr>
              <w:keepNext/>
              <w:keepLines/>
              <w:spacing w:after="0"/>
              <w:jc w:val="center"/>
              <w:rPr>
                <w:rFonts w:ascii="Arial" w:hAnsi="Arial" w:cs="Arial"/>
                <w:sz w:val="18"/>
                <w:szCs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ACD218C" w14:textId="77777777" w:rsidR="00E109C6" w:rsidRPr="003C1245" w:rsidRDefault="00E109C6" w:rsidP="007A3EB1">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A8CBCCA"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395C9" w14:textId="77777777" w:rsidR="00E109C6" w:rsidRPr="003C1245" w:rsidRDefault="00E109C6" w:rsidP="007A3EB1">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05F1FF"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B22A84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28638C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3249" w:type="dxa"/>
            <w:tcBorders>
              <w:top w:val="single" w:sz="4" w:space="0" w:color="auto"/>
              <w:left w:val="single" w:sz="4" w:space="0" w:color="auto"/>
              <w:bottom w:val="nil"/>
              <w:right w:val="single" w:sz="4" w:space="0" w:color="auto"/>
            </w:tcBorders>
            <w:shd w:val="clear" w:color="auto" w:fill="auto"/>
            <w:vAlign w:val="center"/>
          </w:tcPr>
          <w:p w14:paraId="523CF106"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06F75F01"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5B046B7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539AFC8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7D55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211B5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0AA8AF1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B9DA2A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976916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B4EBF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E455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347F5AC" w14:textId="77777777" w:rsidR="00E109C6" w:rsidRPr="003C1245" w:rsidRDefault="00E109C6" w:rsidP="007A3EB1">
            <w:pPr>
              <w:keepNext/>
              <w:keepLines/>
              <w:spacing w:after="0"/>
              <w:jc w:val="center"/>
              <w:rPr>
                <w:rFonts w:ascii="Arial" w:hAnsi="Arial"/>
                <w:sz w:val="18"/>
              </w:rPr>
            </w:pPr>
          </w:p>
        </w:tc>
      </w:tr>
      <w:tr w:rsidR="00E109C6" w:rsidRPr="003C1245" w14:paraId="246755C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452A70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1DE99E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C3DF8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3345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DC59A1" w14:textId="77777777" w:rsidR="00E109C6" w:rsidRPr="003C1245" w:rsidRDefault="00E109C6" w:rsidP="007A3EB1">
            <w:pPr>
              <w:keepNext/>
              <w:keepLines/>
              <w:spacing w:after="0"/>
              <w:jc w:val="center"/>
              <w:rPr>
                <w:rFonts w:ascii="Arial" w:hAnsi="Arial"/>
                <w:sz w:val="18"/>
              </w:rPr>
            </w:pPr>
          </w:p>
        </w:tc>
      </w:tr>
      <w:tr w:rsidR="00E109C6" w:rsidRPr="003C1245" w14:paraId="6D5BC65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B52501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3249" w:type="dxa"/>
            <w:tcBorders>
              <w:top w:val="single" w:sz="4" w:space="0" w:color="auto"/>
              <w:left w:val="single" w:sz="4" w:space="0" w:color="auto"/>
              <w:bottom w:val="nil"/>
              <w:right w:val="single" w:sz="4" w:space="0" w:color="auto"/>
            </w:tcBorders>
            <w:shd w:val="clear" w:color="auto" w:fill="auto"/>
            <w:vAlign w:val="center"/>
          </w:tcPr>
          <w:p w14:paraId="0FD66C6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CA_n5A-n66A</w:t>
            </w:r>
          </w:p>
          <w:p w14:paraId="300A59AE"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81F3803" w14:textId="77777777" w:rsidR="00E109C6" w:rsidRPr="003C1245" w:rsidRDefault="00E109C6" w:rsidP="007A3EB1">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0B48FB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A94B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28B2B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3E8D160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4D5DDB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BA7F51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719EE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35A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E18F574" w14:textId="77777777" w:rsidR="00E109C6" w:rsidRPr="003C1245" w:rsidRDefault="00E109C6" w:rsidP="007A3EB1">
            <w:pPr>
              <w:keepNext/>
              <w:keepLines/>
              <w:spacing w:after="0"/>
              <w:jc w:val="center"/>
              <w:rPr>
                <w:rFonts w:ascii="Arial" w:hAnsi="Arial"/>
                <w:sz w:val="18"/>
              </w:rPr>
            </w:pPr>
          </w:p>
        </w:tc>
      </w:tr>
      <w:tr w:rsidR="00E109C6" w:rsidRPr="003C1245" w14:paraId="396A9C7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5927E1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FFCA5C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719B1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69CB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C7D607" w14:textId="77777777" w:rsidR="00E109C6" w:rsidRPr="003C1245" w:rsidRDefault="00E109C6" w:rsidP="007A3EB1">
            <w:pPr>
              <w:keepNext/>
              <w:keepLines/>
              <w:spacing w:after="0"/>
              <w:jc w:val="center"/>
              <w:rPr>
                <w:rFonts w:ascii="Arial" w:hAnsi="Arial"/>
                <w:sz w:val="18"/>
              </w:rPr>
            </w:pPr>
          </w:p>
        </w:tc>
      </w:tr>
      <w:tr w:rsidR="00E109C6" w:rsidRPr="003C1245" w14:paraId="75B5FFC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A0062F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0BE21F6A"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CDBCC04"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172EC39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781267B8"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2055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32B77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507E0B1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221D55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7038F5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9E5FFB"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5118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50F215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97B13F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E7D974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32151A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46BC8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463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DF7AE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20365A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1B8A91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743CAFF3"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736E520"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7000F38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6F8BB2B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4490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82B26B"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5A59A3A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760572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5FCE4B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E0088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3925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601B3C1"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638B6F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BE8A59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724B2B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E83CA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B419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BFE17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9FE517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8D018C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6253EF59"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9120DD0"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54A8AE4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663342E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284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071004"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0B36082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C87AD7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C16EF1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DF5A8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2C6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F318E8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086226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2E430C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72F8C3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222E7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D25A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7B62B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B8A045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4E1A34D"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CA_n5A-n77A-n260I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0F42A66E"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0AF77B58"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534386F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609E24DF"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9691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4238C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2B5C5FB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8D443D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23C1DC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4E0586"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6B70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919519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364A00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1D15A2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77C867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3FB6E8"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8D22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82DCF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232CAA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65B859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40206D96"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718DFC5"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504D5EF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4340C767"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E919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92FE4E"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7B4F613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194699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5A39D4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D6457A"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41D2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54E639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3DC4F6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F5127C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7703BD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B45737"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27D9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1A0FC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66C9EE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5DE59B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1E257A4F"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1ED1E997"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75FB04DE"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39F6AFA3"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CC4C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D5C17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2036E48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019744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B8F095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65E289"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0958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565749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76B07C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4E9EBC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D0812B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C36221"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86FC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05967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F547D2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01683B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7AC7A0D9"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772ACD4"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655D1C3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400FD2E7"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AC3D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D87D87"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10F571C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7515A1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6F91A6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771EF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C988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8A3DA2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F6510A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31A7DB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A55A59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BDFF45"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6F87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A6FDD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BCB851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33D822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49B7131F"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0F6556E5"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3DC33F5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0662F17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6F0F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E65804"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681CEA9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9BCC18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958540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9C1BB4"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FCB1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37E1CA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FD9CB5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8613D4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577FDF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56E9A2"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DE43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37D45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4314ED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15AE295"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CA_n5A-n77C-n260A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26B35263" w14:textId="77777777" w:rsidR="00E109C6" w:rsidRPr="00FD5799" w:rsidRDefault="00E109C6" w:rsidP="007A3EB1">
            <w:pPr>
              <w:keepNext/>
              <w:keepLines/>
              <w:spacing w:after="0"/>
              <w:jc w:val="center"/>
              <w:rPr>
                <w:rFonts w:cs="Arial"/>
                <w:lang w:eastAsia="zh-CN"/>
              </w:rPr>
            </w:pPr>
            <w:r w:rsidRPr="00FD5799">
              <w:rPr>
                <w:rFonts w:ascii="Arial" w:hAnsi="Arial" w:cs="Arial"/>
                <w:sz w:val="18"/>
                <w:lang w:eastAsia="zh-CN"/>
              </w:rPr>
              <w:t>CA_n5A-n77A</w:t>
            </w:r>
          </w:p>
          <w:p w14:paraId="486C54CA" w14:textId="77777777" w:rsidR="00E109C6" w:rsidRPr="00FD5799" w:rsidRDefault="00E109C6" w:rsidP="007A3EB1">
            <w:pPr>
              <w:keepNext/>
              <w:keepLines/>
              <w:spacing w:after="0"/>
              <w:jc w:val="center"/>
              <w:rPr>
                <w:rFonts w:cs="Arial"/>
                <w:lang w:eastAsia="zh-CN"/>
              </w:rPr>
            </w:pPr>
            <w:r w:rsidRPr="00FD5799">
              <w:rPr>
                <w:rFonts w:ascii="Arial" w:hAnsi="Arial" w:cs="Arial"/>
                <w:sz w:val="18"/>
                <w:lang w:eastAsia="zh-CN"/>
              </w:rPr>
              <w:t>CA_n5A-n260A</w:t>
            </w:r>
          </w:p>
          <w:p w14:paraId="7EFDA564" w14:textId="77777777" w:rsidR="00E109C6" w:rsidRPr="00FD5799" w:rsidRDefault="00E109C6" w:rsidP="007A3EB1">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1144" w:type="dxa"/>
            <w:tcBorders>
              <w:left w:val="single" w:sz="4" w:space="0" w:color="auto"/>
              <w:bottom w:val="single" w:sz="4" w:space="0" w:color="auto"/>
              <w:right w:val="single" w:sz="4" w:space="0" w:color="auto"/>
            </w:tcBorders>
            <w:vAlign w:val="center"/>
          </w:tcPr>
          <w:p w14:paraId="63BEEFA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BC889"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48E978" w14:textId="77777777" w:rsidR="00E109C6" w:rsidRPr="003C1245" w:rsidRDefault="00E109C6" w:rsidP="007A3EB1">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E109C6" w:rsidRPr="003C1245" w14:paraId="66A0533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2A9D14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7CDE4A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CA01C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24B91"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309B63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313264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FA4584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EDAFDE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4B28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185CA"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8673BE"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8F9B87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0B12F7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877AE3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64669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FFE61"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8E9513" w14:textId="77777777" w:rsidR="00E109C6" w:rsidRPr="003C1245" w:rsidRDefault="00E109C6" w:rsidP="007A3EB1">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E109C6" w:rsidRPr="003C1245" w14:paraId="5D396C6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F26A0C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7F28E6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4D709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517A9"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7C9A13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F331DE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F008D9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344184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64D1A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B0C45"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A2736E"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3BC3F4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70FD43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754CB7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CA_n5A-n260A/G</w:t>
            </w:r>
          </w:p>
          <w:p w14:paraId="1B1CA6A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bottom w:val="single" w:sz="4" w:space="0" w:color="auto"/>
              <w:right w:val="single" w:sz="4" w:space="0" w:color="auto"/>
            </w:tcBorders>
            <w:vAlign w:val="center"/>
          </w:tcPr>
          <w:p w14:paraId="3531EBA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AF64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361479"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5475C21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7D427A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1035AC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BFA92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994A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3F59008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92B47A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4A3A2A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4A4BB2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AC03F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0AA7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38769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10D7DC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C6839E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2582AFF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21A51DB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67131B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E3E6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FDFE32"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68BF57B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D9F55A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4A57BA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86626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AF3F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30EF55E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84AB0F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F949DF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37CACB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FB248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60BE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F3EFF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7170D6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474283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37384F3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6443E3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31364C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ED56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1CB9F7"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3D6CADD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A69E5A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B9B610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E70A7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9297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1D0755A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A1915B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D5625B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CF0B23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F0F92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3814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D40D8F"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251098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F6212FA"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CA_n5A-n77C-n260J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107EB4F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7F1781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599F19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F2E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77A711"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468CC21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9E7250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3857FF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8A5C6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7AE1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27AD8324"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BFEF34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0FDAC5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EC8645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BEFB7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18FC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B5515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EB5E0E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EC73E0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3CA4B4D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5BB866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61F405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4CC5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4FBA96"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1C50512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28325D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C505EA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4B546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1CE4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3D846CD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2358B8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046A90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1CF332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EB4A0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7C2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9B1306"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E34D53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B364BF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7D0C92E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66D6C4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EDFEC7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E35D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E458F0"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73701CF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BE56E2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BBEFA8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EB1C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75FA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3ABCAE1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4F2FE1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F153EA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D11423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27197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9CFD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782A14"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F0C526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90B3E8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0F6AB06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AFD9CA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E6FB8F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BC3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3F221C"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533DC61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6C134A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D0D7CE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7C7C8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2617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5722204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03FE84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3E47EC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FE1454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2BA79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8E37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CAE1A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9802FB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EBF14D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CA_n5A-n77A-n261A</w:t>
            </w:r>
          </w:p>
        </w:tc>
        <w:tc>
          <w:tcPr>
            <w:tcW w:w="3249" w:type="dxa"/>
            <w:tcBorders>
              <w:top w:val="single" w:sz="4" w:space="0" w:color="auto"/>
              <w:left w:val="single" w:sz="4" w:space="0" w:color="auto"/>
              <w:bottom w:val="nil"/>
              <w:right w:val="single" w:sz="4" w:space="0" w:color="auto"/>
            </w:tcBorders>
            <w:shd w:val="clear" w:color="auto" w:fill="auto"/>
            <w:vAlign w:val="center"/>
          </w:tcPr>
          <w:p w14:paraId="338F00D4"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101F899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24EDADF6"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77CE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BE744A"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4945187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5B2A05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0BD4FE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AFB3F4"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7598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D5176B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0F8FBA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AC74A1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A733B0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ACB5E4"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ABBB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8FB3FF"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92AB48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ADC04F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CA_n5A-n77A-n261G</w:t>
            </w:r>
          </w:p>
        </w:tc>
        <w:tc>
          <w:tcPr>
            <w:tcW w:w="3249" w:type="dxa"/>
            <w:tcBorders>
              <w:top w:val="single" w:sz="4" w:space="0" w:color="auto"/>
              <w:left w:val="single" w:sz="4" w:space="0" w:color="auto"/>
              <w:bottom w:val="nil"/>
              <w:right w:val="single" w:sz="4" w:space="0" w:color="auto"/>
            </w:tcBorders>
            <w:shd w:val="clear" w:color="auto" w:fill="auto"/>
            <w:vAlign w:val="center"/>
          </w:tcPr>
          <w:p w14:paraId="65B7983A"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4F57C5E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7550312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A267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219A57"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6A12FCA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65D60D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759B76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DCEDC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C1BC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CE28B9F"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F5D70A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573346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FAD89C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8AE8E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6222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287D5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6EE42C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EB6E4C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CA_n5A-n77A-n261H</w:t>
            </w:r>
          </w:p>
        </w:tc>
        <w:tc>
          <w:tcPr>
            <w:tcW w:w="3249" w:type="dxa"/>
            <w:tcBorders>
              <w:top w:val="single" w:sz="4" w:space="0" w:color="auto"/>
              <w:left w:val="single" w:sz="4" w:space="0" w:color="auto"/>
              <w:bottom w:val="nil"/>
              <w:right w:val="single" w:sz="4" w:space="0" w:color="auto"/>
            </w:tcBorders>
            <w:shd w:val="clear" w:color="auto" w:fill="auto"/>
            <w:vAlign w:val="center"/>
          </w:tcPr>
          <w:p w14:paraId="59734550"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3636EF8C"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74908D6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D5D1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392FDF"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72F5D13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D855C3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02F3DC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6139E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56F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873F11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B7B5D6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B67B8C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528213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8F88B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D65E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BAD49E"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47E64A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6BA43F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CA_n5A-n77A-n261I</w:t>
            </w:r>
          </w:p>
        </w:tc>
        <w:tc>
          <w:tcPr>
            <w:tcW w:w="3249" w:type="dxa"/>
            <w:tcBorders>
              <w:top w:val="single" w:sz="4" w:space="0" w:color="auto"/>
              <w:left w:val="single" w:sz="4" w:space="0" w:color="auto"/>
              <w:bottom w:val="nil"/>
              <w:right w:val="single" w:sz="4" w:space="0" w:color="auto"/>
            </w:tcBorders>
            <w:shd w:val="clear" w:color="auto" w:fill="auto"/>
            <w:vAlign w:val="center"/>
          </w:tcPr>
          <w:p w14:paraId="62CEC3D5"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313B9F8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57635C53"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C00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A8D19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2972D23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FE834B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A3BD08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BAFE9E"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6C2B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F2A00F1"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FCE246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4F7C92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0EC749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42CBFC"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83C5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4ECAF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BFE4BF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2574AD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CA_n5A-n77A-n261J</w:t>
            </w:r>
          </w:p>
        </w:tc>
        <w:tc>
          <w:tcPr>
            <w:tcW w:w="3249" w:type="dxa"/>
            <w:tcBorders>
              <w:top w:val="single" w:sz="4" w:space="0" w:color="auto"/>
              <w:left w:val="single" w:sz="4" w:space="0" w:color="auto"/>
              <w:bottom w:val="nil"/>
              <w:right w:val="single" w:sz="4" w:space="0" w:color="auto"/>
            </w:tcBorders>
            <w:shd w:val="clear" w:color="auto" w:fill="auto"/>
            <w:vAlign w:val="center"/>
          </w:tcPr>
          <w:p w14:paraId="69DE5E76"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12DABE9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6CCEA302"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831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C2748F"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1130A74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5B44D0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0FB9BF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9A78AA"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4055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F1EF1D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53D04D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28D8D6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B75AC7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67009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F72A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2D846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6F67E2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0EF600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CA_n5A-n77A-n261K</w:t>
            </w:r>
          </w:p>
        </w:tc>
        <w:tc>
          <w:tcPr>
            <w:tcW w:w="3249" w:type="dxa"/>
            <w:tcBorders>
              <w:top w:val="single" w:sz="4" w:space="0" w:color="auto"/>
              <w:left w:val="single" w:sz="4" w:space="0" w:color="auto"/>
              <w:bottom w:val="nil"/>
              <w:right w:val="single" w:sz="4" w:space="0" w:color="auto"/>
            </w:tcBorders>
            <w:shd w:val="clear" w:color="auto" w:fill="auto"/>
            <w:vAlign w:val="center"/>
          </w:tcPr>
          <w:p w14:paraId="7A43E806"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1A29153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351F6E57"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8E28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768C70"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096E52A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952735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B207E6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9E9B3A"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B71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13CED74"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F88FFF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865D6D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5F0C25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C4638"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E982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20DB46"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9214F9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5D0AA6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CA_n5A-n77A-n261L</w:t>
            </w:r>
          </w:p>
        </w:tc>
        <w:tc>
          <w:tcPr>
            <w:tcW w:w="3249" w:type="dxa"/>
            <w:tcBorders>
              <w:top w:val="single" w:sz="4" w:space="0" w:color="auto"/>
              <w:left w:val="single" w:sz="4" w:space="0" w:color="auto"/>
              <w:bottom w:val="nil"/>
              <w:right w:val="single" w:sz="4" w:space="0" w:color="auto"/>
            </w:tcBorders>
            <w:shd w:val="clear" w:color="auto" w:fill="auto"/>
            <w:vAlign w:val="center"/>
          </w:tcPr>
          <w:p w14:paraId="71252A9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39E0F85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6A5097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9C40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90E154"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613C6CB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DF772A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8F5605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7E630B"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A6A9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BC9367F"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97B8C2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623ACB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1A64C4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C8875F"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E29F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9CE7F6"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BA23F5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3BD82F3"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CA_n5A-n77A-n261M</w:t>
            </w:r>
          </w:p>
        </w:tc>
        <w:tc>
          <w:tcPr>
            <w:tcW w:w="3249" w:type="dxa"/>
            <w:tcBorders>
              <w:top w:val="single" w:sz="4" w:space="0" w:color="auto"/>
              <w:left w:val="single" w:sz="4" w:space="0" w:color="auto"/>
              <w:bottom w:val="nil"/>
              <w:right w:val="single" w:sz="4" w:space="0" w:color="auto"/>
            </w:tcBorders>
            <w:shd w:val="clear" w:color="auto" w:fill="auto"/>
            <w:vAlign w:val="center"/>
          </w:tcPr>
          <w:p w14:paraId="68556DA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305BB30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8EFB87B"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5359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654203"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6AC385E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A65973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6662CC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D0E9C5"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500B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21A01C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8EA4DB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9F437B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909868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7A9ADE"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42ED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D588B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A10F62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FB5182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CA_n5A-n77A-n261(A-G)</w:t>
            </w:r>
          </w:p>
        </w:tc>
        <w:tc>
          <w:tcPr>
            <w:tcW w:w="3249" w:type="dxa"/>
            <w:tcBorders>
              <w:top w:val="single" w:sz="4" w:space="0" w:color="auto"/>
              <w:left w:val="single" w:sz="4" w:space="0" w:color="auto"/>
              <w:bottom w:val="nil"/>
              <w:right w:val="single" w:sz="4" w:space="0" w:color="auto"/>
            </w:tcBorders>
            <w:shd w:val="clear" w:color="auto" w:fill="auto"/>
            <w:vAlign w:val="center"/>
          </w:tcPr>
          <w:p w14:paraId="616CC83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548DDD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7773330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8AC8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7F273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21C6607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7BEEE7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2CFE21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224EE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A8C2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01F7489"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69C87E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26EC37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E4E769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28531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E00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2A94D6"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0058E6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E153D5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CA_n5A-n77A-n261(A-H)</w:t>
            </w:r>
          </w:p>
        </w:tc>
        <w:tc>
          <w:tcPr>
            <w:tcW w:w="3249" w:type="dxa"/>
            <w:tcBorders>
              <w:top w:val="single" w:sz="4" w:space="0" w:color="auto"/>
              <w:left w:val="single" w:sz="4" w:space="0" w:color="auto"/>
              <w:bottom w:val="nil"/>
              <w:right w:val="single" w:sz="4" w:space="0" w:color="auto"/>
            </w:tcBorders>
            <w:shd w:val="clear" w:color="auto" w:fill="auto"/>
            <w:vAlign w:val="center"/>
          </w:tcPr>
          <w:p w14:paraId="4FDF2FC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03A060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D06B8C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B698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3C6BE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5917295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034284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BFA347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BB86A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8C0A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F74A629"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CDBFDB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89AD70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7375C1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D4BB9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C820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84B336"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E11C9F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EA0A91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CA_n5A-n77A-n261(G-H)</w:t>
            </w:r>
          </w:p>
        </w:tc>
        <w:tc>
          <w:tcPr>
            <w:tcW w:w="3249" w:type="dxa"/>
            <w:tcBorders>
              <w:top w:val="single" w:sz="4" w:space="0" w:color="auto"/>
              <w:left w:val="single" w:sz="4" w:space="0" w:color="auto"/>
              <w:bottom w:val="nil"/>
              <w:right w:val="single" w:sz="4" w:space="0" w:color="auto"/>
            </w:tcBorders>
            <w:shd w:val="clear" w:color="auto" w:fill="auto"/>
            <w:vAlign w:val="center"/>
          </w:tcPr>
          <w:p w14:paraId="2484F61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BE16C2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1FEFCE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99AA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EF36B0"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025BAE4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B7ED6C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C01C73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45452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BBD4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518C573"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5056BA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238FFE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FBD35C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C4F86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92FA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24E22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152CEA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C00C6C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CA_n5A-n77A-n261(2A-G)</w:t>
            </w:r>
          </w:p>
        </w:tc>
        <w:tc>
          <w:tcPr>
            <w:tcW w:w="3249" w:type="dxa"/>
            <w:tcBorders>
              <w:top w:val="single" w:sz="4" w:space="0" w:color="auto"/>
              <w:left w:val="single" w:sz="4" w:space="0" w:color="auto"/>
              <w:bottom w:val="nil"/>
              <w:right w:val="single" w:sz="4" w:space="0" w:color="auto"/>
            </w:tcBorders>
            <w:shd w:val="clear" w:color="auto" w:fill="auto"/>
            <w:vAlign w:val="center"/>
          </w:tcPr>
          <w:p w14:paraId="54D7A97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08C67B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557471A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93CA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D7DD5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21AF844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0CE050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AA2D44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B6644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1283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3E0C9EE"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E5F204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572894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60A7CA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5D148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903E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47FA6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5D20DE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267421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CA_n5A-n77A-n261(2A-H)</w:t>
            </w:r>
          </w:p>
        </w:tc>
        <w:tc>
          <w:tcPr>
            <w:tcW w:w="3249" w:type="dxa"/>
            <w:tcBorders>
              <w:top w:val="single" w:sz="4" w:space="0" w:color="auto"/>
              <w:left w:val="single" w:sz="4" w:space="0" w:color="auto"/>
              <w:bottom w:val="nil"/>
              <w:right w:val="single" w:sz="4" w:space="0" w:color="auto"/>
            </w:tcBorders>
            <w:shd w:val="clear" w:color="auto" w:fill="auto"/>
            <w:vAlign w:val="center"/>
          </w:tcPr>
          <w:p w14:paraId="6E5EC8E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54E961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2DFFB1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0974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A8EE7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229066E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66B036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26E1C4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406AF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3AFD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C8E84FC"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38B136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8C87DF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E95429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28C79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CD34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C311B5"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996539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974880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CA_n5A-n77A-n261(A-2G)</w:t>
            </w:r>
          </w:p>
        </w:tc>
        <w:tc>
          <w:tcPr>
            <w:tcW w:w="3249" w:type="dxa"/>
            <w:tcBorders>
              <w:top w:val="single" w:sz="4" w:space="0" w:color="auto"/>
              <w:left w:val="single" w:sz="4" w:space="0" w:color="auto"/>
              <w:bottom w:val="nil"/>
              <w:right w:val="single" w:sz="4" w:space="0" w:color="auto"/>
            </w:tcBorders>
            <w:shd w:val="clear" w:color="auto" w:fill="auto"/>
            <w:vAlign w:val="center"/>
          </w:tcPr>
          <w:p w14:paraId="26922E3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CA_n5A-n261A/G</w:t>
            </w:r>
          </w:p>
          <w:p w14:paraId="510388A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0F9E9A5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67A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FD258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301F234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7107DC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EB5F33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3F659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9DE1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D3A496A"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5FB25E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59A18D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3B8B29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A8690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21C7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9AE2C9"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449404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EE972D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CA_n5A-n77A-n261(A-G-H)</w:t>
            </w:r>
          </w:p>
        </w:tc>
        <w:tc>
          <w:tcPr>
            <w:tcW w:w="3249" w:type="dxa"/>
            <w:tcBorders>
              <w:top w:val="single" w:sz="4" w:space="0" w:color="auto"/>
              <w:left w:val="single" w:sz="4" w:space="0" w:color="auto"/>
              <w:bottom w:val="nil"/>
              <w:right w:val="single" w:sz="4" w:space="0" w:color="auto"/>
            </w:tcBorders>
            <w:shd w:val="clear" w:color="auto" w:fill="auto"/>
            <w:vAlign w:val="center"/>
          </w:tcPr>
          <w:p w14:paraId="6CE6B7B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CA_n5A-n261A/G/H</w:t>
            </w:r>
          </w:p>
          <w:p w14:paraId="6A22774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4747384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8142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39F3C2"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295E564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933C5B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235338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07B76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4156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285FD9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B0308F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320EC7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11D333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4229C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9B9F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70308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080F44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E7C5FC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CA_n5A-n77A-n261(A-I)</w:t>
            </w:r>
          </w:p>
        </w:tc>
        <w:tc>
          <w:tcPr>
            <w:tcW w:w="3249" w:type="dxa"/>
            <w:tcBorders>
              <w:top w:val="single" w:sz="4" w:space="0" w:color="auto"/>
              <w:left w:val="single" w:sz="4" w:space="0" w:color="auto"/>
              <w:bottom w:val="nil"/>
              <w:right w:val="single" w:sz="4" w:space="0" w:color="auto"/>
            </w:tcBorders>
            <w:shd w:val="clear" w:color="auto" w:fill="auto"/>
            <w:vAlign w:val="center"/>
          </w:tcPr>
          <w:p w14:paraId="4472F9A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9DF995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20B52A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E067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FBC9F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003D030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E28544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C36551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6BA57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7394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F1CD5A6"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734340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FA995C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7E2FD2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15D86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C5D4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32856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A3B26F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8BDEF0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CA_n5A-n77A-n261(G-I)</w:t>
            </w:r>
          </w:p>
        </w:tc>
        <w:tc>
          <w:tcPr>
            <w:tcW w:w="3249" w:type="dxa"/>
            <w:tcBorders>
              <w:top w:val="single" w:sz="4" w:space="0" w:color="auto"/>
              <w:left w:val="single" w:sz="4" w:space="0" w:color="auto"/>
              <w:bottom w:val="nil"/>
              <w:right w:val="single" w:sz="4" w:space="0" w:color="auto"/>
            </w:tcBorders>
            <w:shd w:val="clear" w:color="auto" w:fill="auto"/>
            <w:vAlign w:val="center"/>
          </w:tcPr>
          <w:p w14:paraId="3988AA2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AF376C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91F778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9060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A8225C"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1B97B3B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A53DCF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E51429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7406D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A00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50212C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D16F47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5D62F4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4E0685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0EEE1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12CE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B411A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8A23C2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4AC375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CA_n5A-n77A-n261(2A)</w:t>
            </w:r>
          </w:p>
        </w:tc>
        <w:tc>
          <w:tcPr>
            <w:tcW w:w="3249" w:type="dxa"/>
            <w:tcBorders>
              <w:top w:val="single" w:sz="4" w:space="0" w:color="auto"/>
              <w:left w:val="single" w:sz="4" w:space="0" w:color="auto"/>
              <w:bottom w:val="nil"/>
              <w:right w:val="single" w:sz="4" w:space="0" w:color="auto"/>
            </w:tcBorders>
            <w:shd w:val="clear" w:color="auto" w:fill="auto"/>
            <w:vAlign w:val="center"/>
          </w:tcPr>
          <w:p w14:paraId="4DD2F4F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p>
          <w:p w14:paraId="310CA01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4C657B1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F6C0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4F55F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3C8F8A4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2EA600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473182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71822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BF08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06778BC"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8506A9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9B8B8A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E90F05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60A48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58D9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64AD12"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79AB60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01742DC"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CA_n5A-n77A-n261(3A)</w:t>
            </w:r>
          </w:p>
        </w:tc>
        <w:tc>
          <w:tcPr>
            <w:tcW w:w="3249" w:type="dxa"/>
            <w:tcBorders>
              <w:top w:val="single" w:sz="4" w:space="0" w:color="auto"/>
              <w:left w:val="single" w:sz="4" w:space="0" w:color="auto"/>
              <w:bottom w:val="nil"/>
              <w:right w:val="single" w:sz="4" w:space="0" w:color="auto"/>
            </w:tcBorders>
            <w:shd w:val="clear" w:color="auto" w:fill="auto"/>
            <w:vAlign w:val="center"/>
          </w:tcPr>
          <w:p w14:paraId="376CB76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p>
          <w:p w14:paraId="60C3ECB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575BFDB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1574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1D498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7B24399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547142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2DCC03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C6995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10D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9311F1"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E71191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7C25D6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686028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1B9AC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EBFA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DB5C5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335084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3DC71C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CA_n5A-n77A-n261(2G)</w:t>
            </w:r>
          </w:p>
        </w:tc>
        <w:tc>
          <w:tcPr>
            <w:tcW w:w="3249" w:type="dxa"/>
            <w:tcBorders>
              <w:top w:val="single" w:sz="4" w:space="0" w:color="auto"/>
              <w:left w:val="single" w:sz="4" w:space="0" w:color="auto"/>
              <w:bottom w:val="nil"/>
              <w:right w:val="single" w:sz="4" w:space="0" w:color="auto"/>
            </w:tcBorders>
            <w:shd w:val="clear" w:color="auto" w:fill="auto"/>
            <w:vAlign w:val="center"/>
          </w:tcPr>
          <w:p w14:paraId="0B04D04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CA_n5A-n261A/G</w:t>
            </w:r>
          </w:p>
          <w:p w14:paraId="52B630F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32816E6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4B31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066A9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7C25BD4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48ADC8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E3A763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D4FF2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D74B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F82E8B2"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3AD5F5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EDADA4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CF4CA4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01FD7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64E2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D0C1F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D60FD1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D2E90A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CA_n5A-n77A-n261(2H)</w:t>
            </w:r>
          </w:p>
        </w:tc>
        <w:tc>
          <w:tcPr>
            <w:tcW w:w="3249" w:type="dxa"/>
            <w:tcBorders>
              <w:top w:val="single" w:sz="4" w:space="0" w:color="auto"/>
              <w:left w:val="single" w:sz="4" w:space="0" w:color="auto"/>
              <w:bottom w:val="nil"/>
              <w:right w:val="single" w:sz="4" w:space="0" w:color="auto"/>
            </w:tcBorders>
            <w:shd w:val="clear" w:color="auto" w:fill="auto"/>
            <w:vAlign w:val="center"/>
          </w:tcPr>
          <w:p w14:paraId="6E71060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1020C5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69F795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EA00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4DEBEF"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071CAEA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CD9A62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4C827D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AE599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0164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253778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F910C3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264792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388DA7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3290B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6121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501DB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4F9EA8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A8F455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CA_n5A-n77A-n261(2A-I)</w:t>
            </w:r>
          </w:p>
        </w:tc>
        <w:tc>
          <w:tcPr>
            <w:tcW w:w="3249" w:type="dxa"/>
            <w:tcBorders>
              <w:top w:val="single" w:sz="4" w:space="0" w:color="auto"/>
              <w:left w:val="single" w:sz="4" w:space="0" w:color="auto"/>
              <w:bottom w:val="nil"/>
              <w:right w:val="single" w:sz="4" w:space="0" w:color="auto"/>
            </w:tcBorders>
            <w:shd w:val="clear" w:color="auto" w:fill="auto"/>
            <w:vAlign w:val="center"/>
          </w:tcPr>
          <w:p w14:paraId="5563277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7ECECE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749EF8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6E70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8AFC3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5453D3A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2A6E0C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70A4B2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F1B94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D0BB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09662A9"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3E919A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EEC451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922D0B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AD6B5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122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F3B165"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23F7AC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089EAB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CA_n5A-n77A-n261(A-G-I)</w:t>
            </w:r>
          </w:p>
        </w:tc>
        <w:tc>
          <w:tcPr>
            <w:tcW w:w="3249" w:type="dxa"/>
            <w:tcBorders>
              <w:top w:val="single" w:sz="4" w:space="0" w:color="auto"/>
              <w:left w:val="single" w:sz="4" w:space="0" w:color="auto"/>
              <w:bottom w:val="nil"/>
              <w:right w:val="single" w:sz="4" w:space="0" w:color="auto"/>
            </w:tcBorders>
            <w:shd w:val="clear" w:color="auto" w:fill="auto"/>
            <w:vAlign w:val="center"/>
          </w:tcPr>
          <w:p w14:paraId="45FE608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AC9B9B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7E5856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BB2E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4B5D1A"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22188B9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856C17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348FED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66888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082E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CF9B16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9E1CE6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2AF4C3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A0C7EB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6672C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CE6A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3A33C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216359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6B7651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CA_n5A-n77A-n261(H-I)</w:t>
            </w:r>
          </w:p>
        </w:tc>
        <w:tc>
          <w:tcPr>
            <w:tcW w:w="3249" w:type="dxa"/>
            <w:tcBorders>
              <w:top w:val="single" w:sz="4" w:space="0" w:color="auto"/>
              <w:left w:val="single" w:sz="4" w:space="0" w:color="auto"/>
              <w:bottom w:val="nil"/>
              <w:right w:val="single" w:sz="4" w:space="0" w:color="auto"/>
            </w:tcBorders>
            <w:shd w:val="clear" w:color="auto" w:fill="auto"/>
            <w:vAlign w:val="center"/>
          </w:tcPr>
          <w:p w14:paraId="14ACDA0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634EF6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7D0E00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EC9A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F9E6C0"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586DE66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9135DB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6FE15B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949D4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14C8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C1E4A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D1F72B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B2D1AD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C6B9BF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4C631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196C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82706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9AAD20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A80B90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CA_n5A-n77C-n261A</w:t>
            </w:r>
          </w:p>
        </w:tc>
        <w:tc>
          <w:tcPr>
            <w:tcW w:w="3249" w:type="dxa"/>
            <w:tcBorders>
              <w:top w:val="single" w:sz="4" w:space="0" w:color="auto"/>
              <w:left w:val="single" w:sz="4" w:space="0" w:color="auto"/>
              <w:bottom w:val="nil"/>
              <w:right w:val="single" w:sz="4" w:space="0" w:color="auto"/>
            </w:tcBorders>
            <w:shd w:val="clear" w:color="auto" w:fill="auto"/>
            <w:vAlign w:val="center"/>
          </w:tcPr>
          <w:p w14:paraId="47467C7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p>
          <w:p w14:paraId="7621829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7E9B14B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6D67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0DBA24"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1B8EA19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948B71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5A548B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E49B3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40A1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AA3DE2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6DE581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9D9D76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529511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182AC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D1AB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CA_n261A</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658CF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13E77F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AE76D0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CA_n5A-n77C-n261G</w:t>
            </w:r>
          </w:p>
        </w:tc>
        <w:tc>
          <w:tcPr>
            <w:tcW w:w="3249" w:type="dxa"/>
            <w:tcBorders>
              <w:top w:val="single" w:sz="4" w:space="0" w:color="auto"/>
              <w:left w:val="single" w:sz="4" w:space="0" w:color="auto"/>
              <w:bottom w:val="nil"/>
              <w:right w:val="single" w:sz="4" w:space="0" w:color="auto"/>
            </w:tcBorders>
            <w:shd w:val="clear" w:color="auto" w:fill="auto"/>
            <w:vAlign w:val="center"/>
          </w:tcPr>
          <w:p w14:paraId="2B4FC38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CA_n5A-n261A/G</w:t>
            </w:r>
          </w:p>
          <w:p w14:paraId="2E0CB4D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38814DD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395A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E221FB"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68C3C7D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48E34F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E93FFC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C8D5E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D48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8BCA99E"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532DF2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9D5B0A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5E80AE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F73E3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BDA2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8D70F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6763A9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BA718C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CA_n5A-n77C-n261H</w:t>
            </w:r>
          </w:p>
        </w:tc>
        <w:tc>
          <w:tcPr>
            <w:tcW w:w="3249" w:type="dxa"/>
            <w:tcBorders>
              <w:top w:val="single" w:sz="4" w:space="0" w:color="auto"/>
              <w:left w:val="single" w:sz="4" w:space="0" w:color="auto"/>
              <w:bottom w:val="nil"/>
              <w:right w:val="single" w:sz="4" w:space="0" w:color="auto"/>
            </w:tcBorders>
            <w:shd w:val="clear" w:color="auto" w:fill="auto"/>
            <w:vAlign w:val="center"/>
          </w:tcPr>
          <w:p w14:paraId="646E8D0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CA_n5A-n261A/G/H</w:t>
            </w:r>
          </w:p>
          <w:p w14:paraId="0025B76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41FA1DD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8CEF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092250"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3EA69C0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0B1AEE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B8FD92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8A124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BBE5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5F2620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E585B0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8BB8B7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DE1F11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EA637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7500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C52CE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3B5A1B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EA915D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CA_n5A-n77C-n261I</w:t>
            </w:r>
          </w:p>
        </w:tc>
        <w:tc>
          <w:tcPr>
            <w:tcW w:w="3249" w:type="dxa"/>
            <w:tcBorders>
              <w:top w:val="single" w:sz="4" w:space="0" w:color="auto"/>
              <w:left w:val="single" w:sz="4" w:space="0" w:color="auto"/>
              <w:bottom w:val="nil"/>
              <w:right w:val="single" w:sz="4" w:space="0" w:color="auto"/>
            </w:tcBorders>
            <w:shd w:val="clear" w:color="auto" w:fill="auto"/>
            <w:vAlign w:val="center"/>
          </w:tcPr>
          <w:p w14:paraId="17B72A4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8DDAB7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B083E5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B587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8E4339"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4859FB0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A09082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78A759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CE0F4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BEB9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68F98B1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864428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EFEFC5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722E76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1324F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D0DF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8C88AF"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FCA527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959A55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CA_n5A-n77C-n261J</w:t>
            </w:r>
          </w:p>
        </w:tc>
        <w:tc>
          <w:tcPr>
            <w:tcW w:w="3249" w:type="dxa"/>
            <w:tcBorders>
              <w:top w:val="single" w:sz="4" w:space="0" w:color="auto"/>
              <w:left w:val="single" w:sz="4" w:space="0" w:color="auto"/>
              <w:bottom w:val="nil"/>
              <w:right w:val="single" w:sz="4" w:space="0" w:color="auto"/>
            </w:tcBorders>
            <w:shd w:val="clear" w:color="auto" w:fill="auto"/>
            <w:vAlign w:val="center"/>
          </w:tcPr>
          <w:p w14:paraId="1F28C21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9AAAAC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3662D2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B02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75805E"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3E16CB1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FCA818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6D84A9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B2A3A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D0FD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396751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F7D8DA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B7A4C7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DD3FE3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CB87E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964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F552F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47E1B5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EB0F08D"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CA_n5A-n77C-n261K</w:t>
            </w:r>
          </w:p>
        </w:tc>
        <w:tc>
          <w:tcPr>
            <w:tcW w:w="3249" w:type="dxa"/>
            <w:tcBorders>
              <w:top w:val="single" w:sz="4" w:space="0" w:color="auto"/>
              <w:left w:val="single" w:sz="4" w:space="0" w:color="auto"/>
              <w:bottom w:val="nil"/>
              <w:right w:val="single" w:sz="4" w:space="0" w:color="auto"/>
            </w:tcBorders>
            <w:shd w:val="clear" w:color="auto" w:fill="auto"/>
            <w:vAlign w:val="center"/>
          </w:tcPr>
          <w:p w14:paraId="75092EB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C52B02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B3C712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DCCC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366999"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2177026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4EB2C0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D04B91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3DC28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CBC1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DA797C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5CB390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DA3804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47D2EB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75CCF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F93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18C85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69561A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0589A7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CA_n5A-n77C-n261L</w:t>
            </w:r>
          </w:p>
        </w:tc>
        <w:tc>
          <w:tcPr>
            <w:tcW w:w="3249" w:type="dxa"/>
            <w:tcBorders>
              <w:top w:val="single" w:sz="4" w:space="0" w:color="auto"/>
              <w:left w:val="single" w:sz="4" w:space="0" w:color="auto"/>
              <w:bottom w:val="nil"/>
              <w:right w:val="single" w:sz="4" w:space="0" w:color="auto"/>
            </w:tcBorders>
            <w:shd w:val="clear" w:color="auto" w:fill="auto"/>
            <w:vAlign w:val="center"/>
          </w:tcPr>
          <w:p w14:paraId="3229982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0BDCA8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C0EB0A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AA3F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914F21"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35E426B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BCFBF0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BE188E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4E4EB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079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8440E4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267C97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CACFB9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33BA40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1126F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FC96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AF9804"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FC6E7C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2A999C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CA_n5A-n77C-n261M</w:t>
            </w:r>
          </w:p>
        </w:tc>
        <w:tc>
          <w:tcPr>
            <w:tcW w:w="3249" w:type="dxa"/>
            <w:tcBorders>
              <w:top w:val="single" w:sz="4" w:space="0" w:color="auto"/>
              <w:left w:val="single" w:sz="4" w:space="0" w:color="auto"/>
              <w:bottom w:val="nil"/>
              <w:right w:val="single" w:sz="4" w:space="0" w:color="auto"/>
            </w:tcBorders>
            <w:shd w:val="clear" w:color="auto" w:fill="auto"/>
            <w:vAlign w:val="center"/>
          </w:tcPr>
          <w:p w14:paraId="7F7E1BB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3F96DC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2F55DB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8D09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079AB4"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0681423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CB65E7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B53A6C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329B3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9E5F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4A785C7F"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CFCAD2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7D5F5C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643675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DFE1A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078D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89B54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670249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48B7FE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CA_n5A-n77C-n261(A-G)</w:t>
            </w:r>
          </w:p>
        </w:tc>
        <w:tc>
          <w:tcPr>
            <w:tcW w:w="3249" w:type="dxa"/>
            <w:tcBorders>
              <w:top w:val="single" w:sz="4" w:space="0" w:color="auto"/>
              <w:left w:val="single" w:sz="4" w:space="0" w:color="auto"/>
              <w:bottom w:val="nil"/>
              <w:right w:val="single" w:sz="4" w:space="0" w:color="auto"/>
            </w:tcBorders>
            <w:shd w:val="clear" w:color="auto" w:fill="auto"/>
            <w:vAlign w:val="center"/>
          </w:tcPr>
          <w:p w14:paraId="16B7308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CCDF3A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540824A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216B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DE6FB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78B5309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73839F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314069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4E2E4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2BFC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D92EDAF"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E7835F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A16A8F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25BD82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7F34C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827A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B72E4E"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F0DE07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4BBE19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CA_n5A-n77C-n261(A-H)</w:t>
            </w:r>
          </w:p>
        </w:tc>
        <w:tc>
          <w:tcPr>
            <w:tcW w:w="3249" w:type="dxa"/>
            <w:tcBorders>
              <w:top w:val="single" w:sz="4" w:space="0" w:color="auto"/>
              <w:left w:val="single" w:sz="4" w:space="0" w:color="auto"/>
              <w:bottom w:val="nil"/>
              <w:right w:val="single" w:sz="4" w:space="0" w:color="auto"/>
            </w:tcBorders>
            <w:shd w:val="clear" w:color="auto" w:fill="auto"/>
            <w:vAlign w:val="center"/>
          </w:tcPr>
          <w:p w14:paraId="46CAE81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13608E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100644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2DF7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13A78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482B68E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268546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77B995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B74E7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90DB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7A0A01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C886C0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465379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A139B5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3B248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4693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754296"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D60C1D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8A4316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CA_n5A-n77C-n261(G-H)</w:t>
            </w:r>
          </w:p>
        </w:tc>
        <w:tc>
          <w:tcPr>
            <w:tcW w:w="3249" w:type="dxa"/>
            <w:tcBorders>
              <w:top w:val="single" w:sz="4" w:space="0" w:color="auto"/>
              <w:left w:val="single" w:sz="4" w:space="0" w:color="auto"/>
              <w:bottom w:val="nil"/>
              <w:right w:val="single" w:sz="4" w:space="0" w:color="auto"/>
            </w:tcBorders>
            <w:shd w:val="clear" w:color="auto" w:fill="auto"/>
            <w:vAlign w:val="center"/>
          </w:tcPr>
          <w:p w14:paraId="4E087B2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66AA59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45FAB2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60FC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08DF07"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2248D00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3F86A8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C1CBEB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CCAF3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9E6A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1C29E8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71F9E2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E606ED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489DD1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F490A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E3ED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9CC43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D8772F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30274D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CA_n5A-n77C-n261(2A-G)</w:t>
            </w:r>
          </w:p>
        </w:tc>
        <w:tc>
          <w:tcPr>
            <w:tcW w:w="3249" w:type="dxa"/>
            <w:tcBorders>
              <w:top w:val="single" w:sz="4" w:space="0" w:color="auto"/>
              <w:left w:val="single" w:sz="4" w:space="0" w:color="auto"/>
              <w:bottom w:val="nil"/>
              <w:right w:val="single" w:sz="4" w:space="0" w:color="auto"/>
            </w:tcBorders>
            <w:shd w:val="clear" w:color="auto" w:fill="auto"/>
            <w:vAlign w:val="center"/>
          </w:tcPr>
          <w:p w14:paraId="6048302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C6BDA7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60A853E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4D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D2440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3BE81AC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051513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AA526F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D3800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296C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7BE55A2"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3F7764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258A9A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E711F3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C77FF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5BBD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830F87"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BCC33E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781392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CA_n5A-n77C-n261(2A-H)</w:t>
            </w:r>
          </w:p>
        </w:tc>
        <w:tc>
          <w:tcPr>
            <w:tcW w:w="3249" w:type="dxa"/>
            <w:tcBorders>
              <w:top w:val="single" w:sz="4" w:space="0" w:color="auto"/>
              <w:left w:val="single" w:sz="4" w:space="0" w:color="auto"/>
              <w:bottom w:val="nil"/>
              <w:right w:val="single" w:sz="4" w:space="0" w:color="auto"/>
            </w:tcBorders>
            <w:shd w:val="clear" w:color="auto" w:fill="auto"/>
            <w:vAlign w:val="center"/>
          </w:tcPr>
          <w:p w14:paraId="437AE30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C63D35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CB0787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B4E3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C4891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423ADDA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3EF60F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1677A8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D3AF7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FA5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8D799FA"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94D753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755C3E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049614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253A3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6C83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AAB779"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EEF340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B96EFF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CA_n5A-n77C-n261(A-2G)</w:t>
            </w:r>
          </w:p>
        </w:tc>
        <w:tc>
          <w:tcPr>
            <w:tcW w:w="3249" w:type="dxa"/>
            <w:tcBorders>
              <w:top w:val="single" w:sz="4" w:space="0" w:color="auto"/>
              <w:left w:val="single" w:sz="4" w:space="0" w:color="auto"/>
              <w:bottom w:val="nil"/>
              <w:right w:val="single" w:sz="4" w:space="0" w:color="auto"/>
            </w:tcBorders>
            <w:shd w:val="clear" w:color="auto" w:fill="auto"/>
            <w:vAlign w:val="center"/>
          </w:tcPr>
          <w:p w14:paraId="6881FB7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D99D79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1F03B8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99AE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28E53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48CCE99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9AB7C0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2C12A8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8A24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B0B6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C11FAB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21B180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82A4A4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96F77E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56CBA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09CF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237A6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E4BC65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476C71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CA_n5A-n77C-n261(A-G-H)</w:t>
            </w:r>
          </w:p>
        </w:tc>
        <w:tc>
          <w:tcPr>
            <w:tcW w:w="3249" w:type="dxa"/>
            <w:tcBorders>
              <w:top w:val="single" w:sz="4" w:space="0" w:color="auto"/>
              <w:left w:val="single" w:sz="4" w:space="0" w:color="auto"/>
              <w:bottom w:val="nil"/>
              <w:right w:val="single" w:sz="4" w:space="0" w:color="auto"/>
            </w:tcBorders>
            <w:shd w:val="clear" w:color="auto" w:fill="auto"/>
            <w:vAlign w:val="center"/>
          </w:tcPr>
          <w:p w14:paraId="2BC0E73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27320B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5BAF05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3D82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A75A9B"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0D34826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C06111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FCA6C6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ACBAF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CE3D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C0D16E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C1D024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27C2F4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12F23B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7A0AA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7AD7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C59CC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B2D19C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FEDDC5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CA_n5A-n77C-n261(A-I)</w:t>
            </w:r>
          </w:p>
        </w:tc>
        <w:tc>
          <w:tcPr>
            <w:tcW w:w="3249" w:type="dxa"/>
            <w:tcBorders>
              <w:top w:val="single" w:sz="4" w:space="0" w:color="auto"/>
              <w:left w:val="single" w:sz="4" w:space="0" w:color="auto"/>
              <w:bottom w:val="nil"/>
              <w:right w:val="single" w:sz="4" w:space="0" w:color="auto"/>
            </w:tcBorders>
            <w:shd w:val="clear" w:color="auto" w:fill="auto"/>
            <w:vAlign w:val="center"/>
          </w:tcPr>
          <w:p w14:paraId="032A374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59700C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D047F7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A240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63FEA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1084CDE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C42206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FE23C9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3ACAD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621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60B4BB5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4F03BB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1DBFF1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FD51B7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8AD05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6561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029A9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211D0F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F3088B1"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CA_n5A-n77C-n261(G-I)</w:t>
            </w:r>
          </w:p>
        </w:tc>
        <w:tc>
          <w:tcPr>
            <w:tcW w:w="3249" w:type="dxa"/>
            <w:tcBorders>
              <w:top w:val="single" w:sz="4" w:space="0" w:color="auto"/>
              <w:left w:val="single" w:sz="4" w:space="0" w:color="auto"/>
              <w:bottom w:val="nil"/>
              <w:right w:val="single" w:sz="4" w:space="0" w:color="auto"/>
            </w:tcBorders>
            <w:shd w:val="clear" w:color="auto" w:fill="auto"/>
            <w:vAlign w:val="center"/>
          </w:tcPr>
          <w:p w14:paraId="63F8CFA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B4251D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A49A23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0989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4A50FC"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12A35A5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08AE33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B3B40A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2CC6D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4DD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65193216"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3A4F9A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FCCDDF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16B64C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070F2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CF64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DFE01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AFAEE2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B0B06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CA_n5A-n77C-n261(2A)</w:t>
            </w:r>
          </w:p>
        </w:tc>
        <w:tc>
          <w:tcPr>
            <w:tcW w:w="3249" w:type="dxa"/>
            <w:tcBorders>
              <w:top w:val="single" w:sz="4" w:space="0" w:color="auto"/>
              <w:left w:val="single" w:sz="4" w:space="0" w:color="auto"/>
              <w:bottom w:val="nil"/>
              <w:right w:val="single" w:sz="4" w:space="0" w:color="auto"/>
            </w:tcBorders>
            <w:shd w:val="clear" w:color="auto" w:fill="auto"/>
            <w:vAlign w:val="center"/>
          </w:tcPr>
          <w:p w14:paraId="50F93CF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p>
          <w:p w14:paraId="04A4042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233F354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B2BE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00DBB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063F105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78F17B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78EE27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92AE3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3778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67CA126"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E13404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C63864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123C22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DC93B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B676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5B0D1F"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4E6B11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395610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CA_n5A-n77C-n261(3A)</w:t>
            </w:r>
          </w:p>
        </w:tc>
        <w:tc>
          <w:tcPr>
            <w:tcW w:w="3249" w:type="dxa"/>
            <w:tcBorders>
              <w:top w:val="single" w:sz="4" w:space="0" w:color="auto"/>
              <w:left w:val="single" w:sz="4" w:space="0" w:color="auto"/>
              <w:bottom w:val="nil"/>
              <w:right w:val="single" w:sz="4" w:space="0" w:color="auto"/>
            </w:tcBorders>
            <w:shd w:val="clear" w:color="auto" w:fill="auto"/>
            <w:vAlign w:val="center"/>
          </w:tcPr>
          <w:p w14:paraId="54B7E17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p>
          <w:p w14:paraId="2D50AA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0A99AF0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CCA1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414AF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414BD92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12394E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D13E61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6FC6F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0E93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570BE93"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01AC03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5D69F8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5B21F1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6049B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7E0F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7D6F11"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47A0F3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D4C93B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CA_n5A-n77C-n261(2G)</w:t>
            </w:r>
          </w:p>
        </w:tc>
        <w:tc>
          <w:tcPr>
            <w:tcW w:w="3249" w:type="dxa"/>
            <w:tcBorders>
              <w:top w:val="single" w:sz="4" w:space="0" w:color="auto"/>
              <w:left w:val="single" w:sz="4" w:space="0" w:color="auto"/>
              <w:bottom w:val="nil"/>
              <w:right w:val="single" w:sz="4" w:space="0" w:color="auto"/>
            </w:tcBorders>
            <w:shd w:val="clear" w:color="auto" w:fill="auto"/>
            <w:vAlign w:val="center"/>
          </w:tcPr>
          <w:p w14:paraId="7DCB7A8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CA_n5A-n261A/G</w:t>
            </w:r>
          </w:p>
          <w:p w14:paraId="02280C3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55699A5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28E7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31399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1C037DF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9A6C33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D9CEA9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E00D6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FEA6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57F9EFF"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1E9C9C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D046B0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D8C01B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2B304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73F3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705E99"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33F73D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0EDD77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CA_n5A-n77C-n261(2H)</w:t>
            </w:r>
          </w:p>
        </w:tc>
        <w:tc>
          <w:tcPr>
            <w:tcW w:w="3249" w:type="dxa"/>
            <w:tcBorders>
              <w:top w:val="single" w:sz="4" w:space="0" w:color="auto"/>
              <w:left w:val="single" w:sz="4" w:space="0" w:color="auto"/>
              <w:bottom w:val="nil"/>
              <w:right w:val="single" w:sz="4" w:space="0" w:color="auto"/>
            </w:tcBorders>
            <w:shd w:val="clear" w:color="auto" w:fill="auto"/>
            <w:vAlign w:val="center"/>
          </w:tcPr>
          <w:p w14:paraId="4F6FCEB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CA_n5A-n261A/G/H</w:t>
            </w:r>
          </w:p>
          <w:p w14:paraId="0F5A1E3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0F45243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BAA8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19AE46"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575C1AC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44CED9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643303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9C911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9EF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68BDE08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99BC82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37BF57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583F63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8AB4F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C442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DFC52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56B4DA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85A6F9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CA_n5A-n77C-n261(H-I)</w:t>
            </w:r>
          </w:p>
        </w:tc>
        <w:tc>
          <w:tcPr>
            <w:tcW w:w="3249" w:type="dxa"/>
            <w:tcBorders>
              <w:top w:val="single" w:sz="4" w:space="0" w:color="auto"/>
              <w:left w:val="single" w:sz="4" w:space="0" w:color="auto"/>
              <w:bottom w:val="nil"/>
              <w:right w:val="single" w:sz="4" w:space="0" w:color="auto"/>
            </w:tcBorders>
            <w:shd w:val="clear" w:color="auto" w:fill="auto"/>
            <w:vAlign w:val="center"/>
          </w:tcPr>
          <w:p w14:paraId="4077AB2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9EDD31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3C887C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DB66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1AA651"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40ACF70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08F3D3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22D15C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A8DA7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E8E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43D59D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0E71EE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68DCAE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8AD76A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ACC43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182D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35902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D9281B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D99406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CA_n5A-n77C-n261(2A-I)</w:t>
            </w:r>
          </w:p>
        </w:tc>
        <w:tc>
          <w:tcPr>
            <w:tcW w:w="3249" w:type="dxa"/>
            <w:tcBorders>
              <w:top w:val="single" w:sz="4" w:space="0" w:color="auto"/>
              <w:left w:val="single" w:sz="4" w:space="0" w:color="auto"/>
              <w:bottom w:val="nil"/>
              <w:right w:val="single" w:sz="4" w:space="0" w:color="auto"/>
            </w:tcBorders>
            <w:shd w:val="clear" w:color="auto" w:fill="auto"/>
            <w:vAlign w:val="center"/>
          </w:tcPr>
          <w:p w14:paraId="2B47DFE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F661EF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BC01AA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D9A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6AAD9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5DA903A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88695E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E32A67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2A4AA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AD7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BD10B3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A1A8AF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7FE8F2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BC7022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AA0EA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0BB8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2770A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036B76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753239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CA_n5A-n77C-n261(A-G-I)</w:t>
            </w:r>
          </w:p>
        </w:tc>
        <w:tc>
          <w:tcPr>
            <w:tcW w:w="3249" w:type="dxa"/>
            <w:tcBorders>
              <w:top w:val="single" w:sz="4" w:space="0" w:color="auto"/>
              <w:left w:val="single" w:sz="4" w:space="0" w:color="auto"/>
              <w:bottom w:val="nil"/>
              <w:right w:val="single" w:sz="4" w:space="0" w:color="auto"/>
            </w:tcBorders>
            <w:shd w:val="clear" w:color="auto" w:fill="auto"/>
            <w:vAlign w:val="center"/>
          </w:tcPr>
          <w:p w14:paraId="5B883DB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4B4F06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C782FA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82FD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E14591"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sz w:val="18"/>
                <w:lang w:eastAsia="zh-CN"/>
              </w:rPr>
              <w:t>0</w:t>
            </w:r>
          </w:p>
        </w:tc>
      </w:tr>
      <w:tr w:rsidR="00E109C6" w:rsidRPr="003C1245" w14:paraId="37A083C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E278BD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E2D912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2559C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3243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EC1B09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7CF875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3ECF50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4804E0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3D550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DCA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070174"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48B20C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F89253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CA_n7A-n25A-n257A</w:t>
            </w:r>
          </w:p>
        </w:tc>
        <w:tc>
          <w:tcPr>
            <w:tcW w:w="3249" w:type="dxa"/>
            <w:tcBorders>
              <w:top w:val="single" w:sz="4" w:space="0" w:color="auto"/>
              <w:left w:val="single" w:sz="4" w:space="0" w:color="auto"/>
              <w:bottom w:val="nil"/>
              <w:right w:val="single" w:sz="4" w:space="0" w:color="auto"/>
            </w:tcBorders>
            <w:shd w:val="clear" w:color="auto" w:fill="auto"/>
            <w:vAlign w:val="center"/>
          </w:tcPr>
          <w:p w14:paraId="4B66C4A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CA_n7A-n257A</w:t>
            </w:r>
          </w:p>
          <w:p w14:paraId="4092B10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CA_n25A-n257A</w:t>
            </w:r>
          </w:p>
        </w:tc>
        <w:tc>
          <w:tcPr>
            <w:tcW w:w="1144" w:type="dxa"/>
            <w:tcBorders>
              <w:left w:val="single" w:sz="4" w:space="0" w:color="auto"/>
              <w:bottom w:val="single" w:sz="4" w:space="0" w:color="auto"/>
              <w:right w:val="single" w:sz="4" w:space="0" w:color="auto"/>
            </w:tcBorders>
            <w:vAlign w:val="center"/>
          </w:tcPr>
          <w:p w14:paraId="569D3CA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C522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5824D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E109C6" w:rsidRPr="003C1245" w14:paraId="3640620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876559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EBEDBD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03F0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246A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3AFDD0CF"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270453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EFC7AC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70024C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8EB38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999A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See n257 channel bandwidths in 38.101-2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D89F9E"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277B57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81C407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CA_n7A-n25A-n257G</w:t>
            </w:r>
          </w:p>
        </w:tc>
        <w:tc>
          <w:tcPr>
            <w:tcW w:w="3249" w:type="dxa"/>
            <w:tcBorders>
              <w:top w:val="single" w:sz="4" w:space="0" w:color="auto"/>
              <w:left w:val="single" w:sz="4" w:space="0" w:color="auto"/>
              <w:bottom w:val="nil"/>
              <w:right w:val="single" w:sz="4" w:space="0" w:color="auto"/>
            </w:tcBorders>
            <w:shd w:val="clear" w:color="auto" w:fill="auto"/>
            <w:vAlign w:val="center"/>
          </w:tcPr>
          <w:p w14:paraId="2EE3291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CA_n7A-n257A/G</w:t>
            </w:r>
          </w:p>
          <w:p w14:paraId="5BAC5934" w14:textId="77777777" w:rsidR="00E109C6" w:rsidRPr="003C1245" w:rsidRDefault="00E109C6" w:rsidP="007A3EB1">
            <w:pPr>
              <w:keepNext/>
              <w:keepLines/>
              <w:spacing w:after="0"/>
              <w:jc w:val="center"/>
            </w:pPr>
            <w:r w:rsidRPr="003C1245">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7DE717C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F8B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5E8DE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E109C6" w:rsidRPr="003C1245" w14:paraId="7221F89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578326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F31588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1F1B9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988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6651FB4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9BBA0A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C4B516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07E1F3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7FD85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C7D1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78C21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674945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E1044C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CA_n7A-n25A-n257H</w:t>
            </w:r>
          </w:p>
        </w:tc>
        <w:tc>
          <w:tcPr>
            <w:tcW w:w="3249" w:type="dxa"/>
            <w:tcBorders>
              <w:top w:val="single" w:sz="4" w:space="0" w:color="auto"/>
              <w:left w:val="single" w:sz="4" w:space="0" w:color="auto"/>
              <w:bottom w:val="nil"/>
              <w:right w:val="single" w:sz="4" w:space="0" w:color="auto"/>
            </w:tcBorders>
            <w:shd w:val="clear" w:color="auto" w:fill="auto"/>
            <w:vAlign w:val="center"/>
          </w:tcPr>
          <w:p w14:paraId="412C1D4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CA_n7A-n257A/G/H</w:t>
            </w:r>
          </w:p>
          <w:p w14:paraId="546B039B" w14:textId="77777777" w:rsidR="00E109C6" w:rsidRPr="003C1245" w:rsidRDefault="00E109C6" w:rsidP="007A3EB1">
            <w:pPr>
              <w:keepNext/>
              <w:keepLines/>
              <w:spacing w:after="0"/>
              <w:jc w:val="center"/>
            </w:pPr>
            <w:r w:rsidRPr="003C1245">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2876259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D6C0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76DFCC"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E109C6" w:rsidRPr="003C1245" w14:paraId="6908DB0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16B916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6B6781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2A938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753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241F8A4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9CF908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3C854F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770805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F95A9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3F39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73F6C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987279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E96403"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CA_n7A-n25A-n257I</w:t>
            </w:r>
          </w:p>
        </w:tc>
        <w:tc>
          <w:tcPr>
            <w:tcW w:w="3249" w:type="dxa"/>
            <w:tcBorders>
              <w:top w:val="single" w:sz="4" w:space="0" w:color="auto"/>
              <w:left w:val="single" w:sz="4" w:space="0" w:color="auto"/>
              <w:bottom w:val="nil"/>
              <w:right w:val="single" w:sz="4" w:space="0" w:color="auto"/>
            </w:tcBorders>
            <w:shd w:val="clear" w:color="auto" w:fill="auto"/>
            <w:vAlign w:val="center"/>
          </w:tcPr>
          <w:p w14:paraId="16AEAB6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CA_n7A-n257A/G/H/I</w:t>
            </w:r>
          </w:p>
          <w:p w14:paraId="45F30A1A" w14:textId="77777777" w:rsidR="00E109C6" w:rsidRPr="003C1245" w:rsidRDefault="00E109C6" w:rsidP="007A3EB1">
            <w:pPr>
              <w:keepNext/>
              <w:keepLines/>
              <w:spacing w:after="0"/>
              <w:jc w:val="center"/>
            </w:pPr>
            <w:r w:rsidRPr="003C1245">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17D7664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C968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A78AD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E109C6" w:rsidRPr="003C1245" w14:paraId="44DBF41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107781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697043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888C9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7417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36E6872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977CEF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52F885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B8E731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E1C1A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FC38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8D801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77B966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44BC70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CA_n7A-n25A-n257J</w:t>
            </w:r>
          </w:p>
        </w:tc>
        <w:tc>
          <w:tcPr>
            <w:tcW w:w="3249" w:type="dxa"/>
            <w:tcBorders>
              <w:top w:val="single" w:sz="4" w:space="0" w:color="auto"/>
              <w:left w:val="single" w:sz="4" w:space="0" w:color="auto"/>
              <w:bottom w:val="nil"/>
              <w:right w:val="single" w:sz="4" w:space="0" w:color="auto"/>
            </w:tcBorders>
            <w:shd w:val="clear" w:color="auto" w:fill="auto"/>
            <w:vAlign w:val="center"/>
          </w:tcPr>
          <w:p w14:paraId="0A20181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CA_n7A-n257A/G/H/I/J</w:t>
            </w:r>
          </w:p>
          <w:p w14:paraId="0C48E0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CA_n25A-n257A/G/H/I/J</w:t>
            </w:r>
          </w:p>
          <w:p w14:paraId="62C9422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FC62D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85ED8"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0B59A9"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25460A2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B4546A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BB55E9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F9ED7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7D3AE"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F20B82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7CAED7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AFFA35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C29935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06A24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B184"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25F23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2E9F37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F04F03C"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CA_n7A-n25A-n257K</w:t>
            </w:r>
          </w:p>
        </w:tc>
        <w:tc>
          <w:tcPr>
            <w:tcW w:w="3249" w:type="dxa"/>
            <w:tcBorders>
              <w:top w:val="single" w:sz="4" w:space="0" w:color="auto"/>
              <w:left w:val="single" w:sz="4" w:space="0" w:color="auto"/>
              <w:bottom w:val="nil"/>
              <w:right w:val="single" w:sz="4" w:space="0" w:color="auto"/>
            </w:tcBorders>
            <w:shd w:val="clear" w:color="auto" w:fill="auto"/>
            <w:vAlign w:val="center"/>
          </w:tcPr>
          <w:p w14:paraId="4B80E6E4"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2B26A267"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043120A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BDD12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7B85"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A584F2"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7E839BF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42E9F0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B97F59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B542BF"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E8FA0"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A68B8B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56D38A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A03889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49B8FF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EF271D"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C4D57"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EFD93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025FFE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A23032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CA_n7A-n25A-n257L</w:t>
            </w:r>
          </w:p>
        </w:tc>
        <w:tc>
          <w:tcPr>
            <w:tcW w:w="3249" w:type="dxa"/>
            <w:tcBorders>
              <w:top w:val="single" w:sz="4" w:space="0" w:color="auto"/>
              <w:left w:val="single" w:sz="4" w:space="0" w:color="auto"/>
              <w:bottom w:val="nil"/>
              <w:right w:val="single" w:sz="4" w:space="0" w:color="auto"/>
            </w:tcBorders>
            <w:shd w:val="clear" w:color="auto" w:fill="auto"/>
            <w:vAlign w:val="center"/>
          </w:tcPr>
          <w:p w14:paraId="2C3D010E"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3B5E42BD"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2A331F8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4D7A3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5CF8A"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07D93F"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57823FC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CD64B3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40FFC6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52040F"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27FBA"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89AD8F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157968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AD5195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C3A285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29CC71"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51884"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DA5766"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F371B9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837AFC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CA_n7A-n25A-n257M</w:t>
            </w:r>
          </w:p>
        </w:tc>
        <w:tc>
          <w:tcPr>
            <w:tcW w:w="3249" w:type="dxa"/>
            <w:tcBorders>
              <w:top w:val="single" w:sz="4" w:space="0" w:color="auto"/>
              <w:left w:val="single" w:sz="4" w:space="0" w:color="auto"/>
              <w:bottom w:val="nil"/>
              <w:right w:val="single" w:sz="4" w:space="0" w:color="auto"/>
            </w:tcBorders>
            <w:shd w:val="clear" w:color="auto" w:fill="auto"/>
            <w:vAlign w:val="center"/>
          </w:tcPr>
          <w:p w14:paraId="2B5E8E14"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657D6A1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175D091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32364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A39B6"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64B9C1"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3C99505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02B7C0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F40F2A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A9C4A9"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A78FC"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E30437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061191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0AB520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77784A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28E2E5"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53811"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94CBF3"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7CC9B7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0BA1A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CA_n7A-n25A-n260A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41465765"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42938699"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309F6B4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4735D"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2AA36E"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6025757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F75CCC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53E858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964B2A"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E5509"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0A11EC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90D62C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818BF5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870FCF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A473F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13FA4"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F354E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3090D8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93815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CA_n7A-n25A-n260G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52D531DB"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57E67D31"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405DAA7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60DBF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35291"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E37B97"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749B606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D5893F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A312CB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8E4FD5"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9A447"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A40020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386F50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7CEF5D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9B8F9A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4EC51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B4D55" w14:textId="77777777" w:rsidR="00E109C6" w:rsidRPr="003C1245" w:rsidRDefault="00E109C6" w:rsidP="007A3EB1">
            <w:pPr>
              <w:keepNext/>
              <w:keepLines/>
              <w:spacing w:after="0"/>
              <w:jc w:val="center"/>
              <w:rPr>
                <w:rFonts w:ascii="Arial" w:hAnsi="Arial"/>
                <w:sz w:val="18"/>
                <w:lang w:eastAsia="zh-CN" w:bidi="ar"/>
              </w:rPr>
            </w:pPr>
            <w:proofErr w:type="spellStart"/>
            <w:r w:rsidRPr="003C1245">
              <w:rPr>
                <w:rFonts w:ascii="Arial" w:hAnsi="Arial"/>
                <w:sz w:val="18"/>
                <w:lang w:val="en-US" w:bidi="ar"/>
              </w:rPr>
              <w:t>CA_n</w:t>
            </w:r>
            <w:proofErr w:type="spellEnd"/>
            <w:r w:rsidRPr="003C1245">
              <w:rPr>
                <w:rFonts w:ascii="Arial" w:hAnsi="Arial" w:cs="Arial"/>
                <w:sz w:val="18"/>
                <w:szCs w:val="18"/>
                <w:lang w:eastAsia="zh-CN"/>
              </w:rPr>
              <w:t>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02912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2EBEE8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B74184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CA_n7A-n25A-n260H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3FD3BE0C"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392EA7EE"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4DED199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FAD42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950B"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C7754E"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37F97DD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02B8BE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1A3982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10EB94"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A7DAF"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9247DC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905E12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95DF02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3D21D5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BBAC0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36F33" w14:textId="77777777" w:rsidR="00E109C6" w:rsidRPr="003C1245" w:rsidRDefault="00E109C6" w:rsidP="007A3EB1">
            <w:pPr>
              <w:keepNext/>
              <w:keepLines/>
              <w:spacing w:after="0"/>
              <w:jc w:val="center"/>
              <w:rPr>
                <w:rFonts w:ascii="Arial" w:hAnsi="Arial"/>
                <w:sz w:val="18"/>
                <w:lang w:eastAsia="zh-CN" w:bidi="ar"/>
              </w:rPr>
            </w:pPr>
            <w:proofErr w:type="spellStart"/>
            <w:r w:rsidRPr="003C1245">
              <w:rPr>
                <w:rFonts w:ascii="Arial" w:hAnsi="Arial"/>
                <w:sz w:val="18"/>
                <w:lang w:val="en-US" w:bidi="ar"/>
              </w:rPr>
              <w:t>CA_n</w:t>
            </w:r>
            <w:proofErr w:type="spellEnd"/>
            <w:r w:rsidRPr="003C1245">
              <w:rPr>
                <w:rFonts w:ascii="Arial" w:hAnsi="Arial" w:cs="Arial"/>
                <w:sz w:val="18"/>
                <w:szCs w:val="18"/>
                <w:lang w:eastAsia="zh-CN"/>
              </w:rPr>
              <w:t>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8DA52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8EC88F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19A4A3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CA_n7A-n25A-n260I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071CEAC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7B68B2BB"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7A9D9E3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CBFF4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DD390"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7A03B2"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6EB96F6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54F92F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8C61E1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7E3F8F"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48E9"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54EE523"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9047C7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AF33CF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076063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D9B1A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0C0DC" w14:textId="77777777" w:rsidR="00E109C6" w:rsidRPr="003C1245" w:rsidRDefault="00E109C6" w:rsidP="007A3EB1">
            <w:pPr>
              <w:keepNext/>
              <w:keepLines/>
              <w:spacing w:after="0"/>
              <w:jc w:val="center"/>
              <w:rPr>
                <w:rFonts w:ascii="Arial" w:hAnsi="Arial"/>
                <w:sz w:val="18"/>
                <w:lang w:eastAsia="zh-CN" w:bidi="ar"/>
              </w:rPr>
            </w:pPr>
            <w:proofErr w:type="spellStart"/>
            <w:r w:rsidRPr="003C1245">
              <w:rPr>
                <w:rFonts w:ascii="Arial" w:hAnsi="Arial"/>
                <w:sz w:val="18"/>
                <w:lang w:val="en-US" w:bidi="ar"/>
              </w:rPr>
              <w:t>CA_n</w:t>
            </w:r>
            <w:proofErr w:type="spellEnd"/>
            <w:r w:rsidRPr="003C1245">
              <w:rPr>
                <w:rFonts w:ascii="Arial" w:hAnsi="Arial" w:cs="Arial"/>
                <w:sz w:val="18"/>
                <w:szCs w:val="18"/>
                <w:lang w:eastAsia="zh-CN"/>
              </w:rPr>
              <w:t>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73A16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E917B2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C28692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lastRenderedPageBreak/>
              <w:t>CA_n7A-n25A-n260J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3555E6CA"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3B839818"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426E99D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10FE7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ECC89"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F96B2C"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6E60DE0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E2E974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C6D7DC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7EAA49"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78384"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D5D465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EF36CE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531E17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5A3A46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E75EF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2BECA"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CE006F"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C850BF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BA4C35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CA_n7A-n25A-n260K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3AE5AA28"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17BD8F0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5E25F3B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036EF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528D7"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BC869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3E4BE16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7285E1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2AE791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682DF1"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72E38"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37518F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838FBB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012D0D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CE25FD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8444A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A981B"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BA0AB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A11F75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D1CBBF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CA_n7A-n25A-n260L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22631C6A"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4F45DEC1"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467F808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73BDC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33363"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171F21"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5B67CA9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E4BF52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3093D8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8B164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26349"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607918E"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62D791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7D463D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A08010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1C716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6C8DD"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C4C7B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246251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98B2C2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CA_n7A-n25A-n260M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0B29312E"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46506BDB"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1646889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F33FD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49795"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981AB9"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2DAF6BD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80AB7C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E38485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3D35A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0635F"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C30F83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4D08F7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DC8D55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CAE752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D22D1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9B5B6"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5CCA7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A8FD07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01CF70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tc>
        <w:tc>
          <w:tcPr>
            <w:tcW w:w="3249" w:type="dxa"/>
            <w:tcBorders>
              <w:top w:val="single" w:sz="4" w:space="0" w:color="auto"/>
              <w:left w:val="single" w:sz="4" w:space="0" w:color="auto"/>
              <w:bottom w:val="nil"/>
              <w:right w:val="single" w:sz="4" w:space="0" w:color="auto"/>
            </w:tcBorders>
            <w:shd w:val="clear" w:color="auto" w:fill="auto"/>
            <w:vAlign w:val="center"/>
          </w:tcPr>
          <w:p w14:paraId="423E0B8E"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614E2704"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E3BBBE4"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4A3E1D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1B979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2AB28"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BD05AE"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455F106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A3DEAA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45FFF0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C895A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0F74A"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6BB9564"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5326FA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B05B2B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4A5C1C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083BE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FA8E6"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2F4336"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EE92D5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AF1DE8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9" w:type="dxa"/>
            <w:tcBorders>
              <w:top w:val="single" w:sz="4" w:space="0" w:color="auto"/>
              <w:left w:val="single" w:sz="4" w:space="0" w:color="auto"/>
              <w:bottom w:val="nil"/>
              <w:right w:val="single" w:sz="4" w:space="0" w:color="auto"/>
            </w:tcBorders>
            <w:shd w:val="clear" w:color="auto" w:fill="auto"/>
            <w:vAlign w:val="center"/>
          </w:tcPr>
          <w:p w14:paraId="7BF3268D"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3A1AE7E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5408747"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792854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0F265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ED0FE"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E45DA4"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1998760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27DA83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9AA391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5DFB2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FD68"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E9E4A61"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B242C1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8F3ED7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0EAA82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42C96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51BFB"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7F426E"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A3E052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5BB1AD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9" w:type="dxa"/>
            <w:tcBorders>
              <w:top w:val="single" w:sz="4" w:space="0" w:color="auto"/>
              <w:left w:val="single" w:sz="4" w:space="0" w:color="auto"/>
              <w:bottom w:val="nil"/>
              <w:right w:val="single" w:sz="4" w:space="0" w:color="auto"/>
            </w:tcBorders>
            <w:shd w:val="clear" w:color="auto" w:fill="auto"/>
            <w:vAlign w:val="center"/>
          </w:tcPr>
          <w:p w14:paraId="16013FFD"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490081E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383A50D"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C5FB76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0C599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5C7E6"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62BEC9"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060EB8B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85884B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6E8D26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DD66E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28F4D"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7006AD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C67272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DD0B6F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B0913C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497E1C"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7BB75"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5F55B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A641D9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C55609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9" w:type="dxa"/>
            <w:tcBorders>
              <w:top w:val="single" w:sz="4" w:space="0" w:color="auto"/>
              <w:left w:val="single" w:sz="4" w:space="0" w:color="auto"/>
              <w:bottom w:val="nil"/>
              <w:right w:val="single" w:sz="4" w:space="0" w:color="auto"/>
            </w:tcBorders>
            <w:shd w:val="clear" w:color="auto" w:fill="auto"/>
            <w:vAlign w:val="center"/>
          </w:tcPr>
          <w:p w14:paraId="7268BE14"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3750EB18"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657CBDD"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134B67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48397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13BFB"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F6FD67"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7A5C660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DCF835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CEE92D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854EE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1B2BD"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DA2D1EE"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5C1289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5C43C0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4404FB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3F9BB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49836"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903154"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73C126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E3F618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lastRenderedPageBreak/>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9" w:type="dxa"/>
            <w:tcBorders>
              <w:top w:val="single" w:sz="4" w:space="0" w:color="auto"/>
              <w:left w:val="single" w:sz="4" w:space="0" w:color="auto"/>
              <w:bottom w:val="nil"/>
              <w:right w:val="single" w:sz="4" w:space="0" w:color="auto"/>
            </w:tcBorders>
            <w:shd w:val="clear" w:color="auto" w:fill="auto"/>
            <w:vAlign w:val="center"/>
          </w:tcPr>
          <w:p w14:paraId="108E549D"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3F50BE36"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79DF9C8"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284312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5F0B5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2F2D"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757CA7"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2F648F1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69B877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7A8859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1AF0B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2638B"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E01A004"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1BF521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FD27D2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91867E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5628B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49F43"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3EC2A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26DE1B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3BC53A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9" w:type="dxa"/>
            <w:tcBorders>
              <w:top w:val="single" w:sz="4" w:space="0" w:color="auto"/>
              <w:left w:val="single" w:sz="4" w:space="0" w:color="auto"/>
              <w:bottom w:val="nil"/>
              <w:right w:val="single" w:sz="4" w:space="0" w:color="auto"/>
            </w:tcBorders>
            <w:shd w:val="clear" w:color="auto" w:fill="auto"/>
            <w:vAlign w:val="center"/>
          </w:tcPr>
          <w:p w14:paraId="6AE31D90"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25F217F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38E6C45"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9DC717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FA2A1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C925C"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F7B87F"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519E129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C77F90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1993E1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EFA2D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EB91"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DC820C6"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98DA0F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83BE95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D73C18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D4AC8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C0911"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24B05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1D8692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964254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9" w:type="dxa"/>
            <w:tcBorders>
              <w:top w:val="single" w:sz="4" w:space="0" w:color="auto"/>
              <w:left w:val="single" w:sz="4" w:space="0" w:color="auto"/>
              <w:bottom w:val="nil"/>
              <w:right w:val="single" w:sz="4" w:space="0" w:color="auto"/>
            </w:tcBorders>
            <w:shd w:val="clear" w:color="auto" w:fill="auto"/>
            <w:vAlign w:val="center"/>
          </w:tcPr>
          <w:p w14:paraId="51F5F113"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632E442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0F9C61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930469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11664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D7916"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6B2788"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368D51C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6476B8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CF4792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D88A9C"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A5A69"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67B62E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6CC2C4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6879C7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B8AFC5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FE7CE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A7CDD"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65070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654812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1CA8BC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9" w:type="dxa"/>
            <w:tcBorders>
              <w:top w:val="single" w:sz="4" w:space="0" w:color="auto"/>
              <w:left w:val="single" w:sz="4" w:space="0" w:color="auto"/>
              <w:bottom w:val="nil"/>
              <w:right w:val="single" w:sz="4" w:space="0" w:color="auto"/>
            </w:tcBorders>
            <w:shd w:val="clear" w:color="auto" w:fill="auto"/>
            <w:vAlign w:val="center"/>
          </w:tcPr>
          <w:p w14:paraId="02626802"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143CC61B"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A88C82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C74A3C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BB773C"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A1B54"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5739E3"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37AD257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2EC484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D9EB19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0F3B0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95C14"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22E5CD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1F84E3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883DD6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5D1FD6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F346B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C9C58"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36A8D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639197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DDE906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9" w:type="dxa"/>
            <w:tcBorders>
              <w:top w:val="single" w:sz="4" w:space="0" w:color="auto"/>
              <w:left w:val="single" w:sz="4" w:space="0" w:color="auto"/>
              <w:bottom w:val="nil"/>
              <w:right w:val="single" w:sz="4" w:space="0" w:color="auto"/>
            </w:tcBorders>
            <w:shd w:val="clear" w:color="auto" w:fill="auto"/>
            <w:vAlign w:val="center"/>
          </w:tcPr>
          <w:p w14:paraId="5E562D6F"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2B19E4C0"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B696308"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508F61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D65F9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E38BD"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73816E"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0FCADA1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7931FD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239F9C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307D1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AE858"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EF0326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AB538D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41C59A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EA90EB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A6B72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C6ACB"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29C69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6C9DEB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5529F1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9" w:type="dxa"/>
            <w:tcBorders>
              <w:top w:val="single" w:sz="4" w:space="0" w:color="auto"/>
              <w:left w:val="single" w:sz="4" w:space="0" w:color="auto"/>
              <w:bottom w:val="nil"/>
              <w:right w:val="single" w:sz="4" w:space="0" w:color="auto"/>
            </w:tcBorders>
            <w:shd w:val="clear" w:color="auto" w:fill="auto"/>
            <w:vAlign w:val="center"/>
          </w:tcPr>
          <w:p w14:paraId="7DAD3EE4"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7A52AA6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0615D08"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23AEDB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BEA8AC"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9BFDA"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21E137"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5240852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971BCE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B68495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D1CE7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A98DA"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BF6B31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FE17F3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0409A7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97349D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E35DF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8CFC9"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67F9A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1275B8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8DB45D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9" w:type="dxa"/>
            <w:tcBorders>
              <w:top w:val="single" w:sz="4" w:space="0" w:color="auto"/>
              <w:left w:val="single" w:sz="4" w:space="0" w:color="auto"/>
              <w:bottom w:val="nil"/>
              <w:right w:val="single" w:sz="4" w:space="0" w:color="auto"/>
            </w:tcBorders>
            <w:shd w:val="clear" w:color="auto" w:fill="auto"/>
            <w:vAlign w:val="center"/>
          </w:tcPr>
          <w:p w14:paraId="0F141D6F"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11B9DF67"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2BC2F1D"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86823F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383F3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E6A04"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95DC0C"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4B59A24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DEE1E9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31909B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973A9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F0C1F"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C70B84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47DFA7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8B26F2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05E24D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B7725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A5C95"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AE945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2B0864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FFE82C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lastRenderedPageBreak/>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9" w:type="dxa"/>
            <w:tcBorders>
              <w:top w:val="single" w:sz="4" w:space="0" w:color="auto"/>
              <w:left w:val="single" w:sz="4" w:space="0" w:color="auto"/>
              <w:bottom w:val="nil"/>
              <w:right w:val="single" w:sz="4" w:space="0" w:color="auto"/>
            </w:tcBorders>
            <w:shd w:val="clear" w:color="auto" w:fill="auto"/>
            <w:vAlign w:val="center"/>
          </w:tcPr>
          <w:p w14:paraId="11EC7E3D"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38B3B191"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0AFE57C"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703AFC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7AFDB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45DEC"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741E06"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28320D6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91B165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F34362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0E8BB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32753"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7D8834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EA7ACD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338AF2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0A49F1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7753F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C6606"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42B85E"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CF8BA8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9F756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9" w:type="dxa"/>
            <w:tcBorders>
              <w:top w:val="single" w:sz="4" w:space="0" w:color="auto"/>
              <w:left w:val="single" w:sz="4" w:space="0" w:color="auto"/>
              <w:bottom w:val="nil"/>
              <w:right w:val="single" w:sz="4" w:space="0" w:color="auto"/>
            </w:tcBorders>
            <w:shd w:val="clear" w:color="auto" w:fill="auto"/>
            <w:vAlign w:val="center"/>
          </w:tcPr>
          <w:p w14:paraId="5D679F19"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6B4F6224"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F74DF2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1A1167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E7710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8E4CD"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9E6796"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098BBDA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D18F9D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2350E9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7E534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DE7A"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35CC8AF"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53EFA3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0F7DF4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03E5DD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A21AC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9334E"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62255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91CFDD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C1286C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9" w:type="dxa"/>
            <w:tcBorders>
              <w:top w:val="single" w:sz="4" w:space="0" w:color="auto"/>
              <w:left w:val="single" w:sz="4" w:space="0" w:color="auto"/>
              <w:bottom w:val="nil"/>
              <w:right w:val="single" w:sz="4" w:space="0" w:color="auto"/>
            </w:tcBorders>
            <w:shd w:val="clear" w:color="auto" w:fill="auto"/>
            <w:vAlign w:val="center"/>
          </w:tcPr>
          <w:p w14:paraId="2DCA0006"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396FBDB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ECD3580"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18A2F3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412D6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8016B"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DB2B68"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15FD832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842D86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774C33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718F4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2C4DA"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996B72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AD1B75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99E22A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2A50BB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BEF5D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955AF"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88BD43"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BE9BC5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A7446B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9" w:type="dxa"/>
            <w:tcBorders>
              <w:top w:val="single" w:sz="4" w:space="0" w:color="auto"/>
              <w:left w:val="single" w:sz="4" w:space="0" w:color="auto"/>
              <w:bottom w:val="nil"/>
              <w:right w:val="single" w:sz="4" w:space="0" w:color="auto"/>
            </w:tcBorders>
            <w:shd w:val="clear" w:color="auto" w:fill="auto"/>
            <w:vAlign w:val="center"/>
          </w:tcPr>
          <w:p w14:paraId="29C9FC41"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44DF034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A8EC24B"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1C093D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F525E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B031B"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72D888"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77D28C1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0EA19E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FF0D91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C5DC5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3C9C8"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080CA0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D1D4D0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3550E4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11144A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83C7D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6184F"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2F780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BC521B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821229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9" w:type="dxa"/>
            <w:tcBorders>
              <w:top w:val="single" w:sz="4" w:space="0" w:color="auto"/>
              <w:left w:val="single" w:sz="4" w:space="0" w:color="auto"/>
              <w:bottom w:val="nil"/>
              <w:right w:val="single" w:sz="4" w:space="0" w:color="auto"/>
            </w:tcBorders>
            <w:shd w:val="clear" w:color="auto" w:fill="auto"/>
            <w:vAlign w:val="center"/>
          </w:tcPr>
          <w:p w14:paraId="6A38F044"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256652B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1812E65"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3DDBDB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C329C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C35D"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7EA677"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1CAB6A8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4AB0DF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143CE8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57701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48BD5"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C2543E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0CD5A6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722CD4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D2A0FE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B02AF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C3138"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A9311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B31867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111345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9" w:type="dxa"/>
            <w:tcBorders>
              <w:top w:val="single" w:sz="4" w:space="0" w:color="auto"/>
              <w:left w:val="single" w:sz="4" w:space="0" w:color="auto"/>
              <w:bottom w:val="nil"/>
              <w:right w:val="single" w:sz="4" w:space="0" w:color="auto"/>
            </w:tcBorders>
            <w:shd w:val="clear" w:color="auto" w:fill="auto"/>
            <w:vAlign w:val="center"/>
          </w:tcPr>
          <w:p w14:paraId="3C111C02"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776C5A0E"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2C7C96B"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586CAF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24347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D02C2"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5FA45E"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71A5186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6002E5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FFD9DF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A2AE1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E0852"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291E25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9864EB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5A6A18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48F9E2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B3C79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BC764"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1D064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4532E2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086D7E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9" w:type="dxa"/>
            <w:tcBorders>
              <w:top w:val="single" w:sz="4" w:space="0" w:color="auto"/>
              <w:left w:val="single" w:sz="4" w:space="0" w:color="auto"/>
              <w:bottom w:val="nil"/>
              <w:right w:val="single" w:sz="4" w:space="0" w:color="auto"/>
            </w:tcBorders>
            <w:shd w:val="clear" w:color="auto" w:fill="auto"/>
            <w:vAlign w:val="center"/>
          </w:tcPr>
          <w:p w14:paraId="401500CC"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00CC6A14"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D0E3E2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6745E6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5665B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9F913"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251995"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00AD678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61DD9B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2363BF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A8321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5E297"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1226C9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E05CE5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7696B2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23F969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81471C"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1BEF6"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57A94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36665D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FC9359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lastRenderedPageBreak/>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9" w:type="dxa"/>
            <w:tcBorders>
              <w:top w:val="single" w:sz="4" w:space="0" w:color="auto"/>
              <w:left w:val="single" w:sz="4" w:space="0" w:color="auto"/>
              <w:bottom w:val="nil"/>
              <w:right w:val="single" w:sz="4" w:space="0" w:color="auto"/>
            </w:tcBorders>
            <w:shd w:val="clear" w:color="auto" w:fill="auto"/>
            <w:vAlign w:val="center"/>
          </w:tcPr>
          <w:p w14:paraId="2518FFC7"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4B1931A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093EFDA"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665398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5D379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9F771"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067940"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707A700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A5EB26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DEF724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FF417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E625E"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790939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557DFB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4289F8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57CAF9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68505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5E24"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2B75E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CB809C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72D2D9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9" w:type="dxa"/>
            <w:tcBorders>
              <w:top w:val="single" w:sz="4" w:space="0" w:color="auto"/>
              <w:left w:val="single" w:sz="4" w:space="0" w:color="auto"/>
              <w:bottom w:val="nil"/>
              <w:right w:val="single" w:sz="4" w:space="0" w:color="auto"/>
            </w:tcBorders>
            <w:shd w:val="clear" w:color="auto" w:fill="auto"/>
            <w:vAlign w:val="center"/>
          </w:tcPr>
          <w:p w14:paraId="7B39EA37"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77DB3850"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00C4A7A"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291F61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9A02E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529E"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077248"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72AA8C7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B5CC88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186A35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35EE0C"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EBE0"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EDA959E"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F0FEE1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3DA995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438749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DDBF9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BCB91"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8D26A3"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E8C251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2DCF0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9" w:type="dxa"/>
            <w:tcBorders>
              <w:top w:val="single" w:sz="4" w:space="0" w:color="auto"/>
              <w:left w:val="single" w:sz="4" w:space="0" w:color="auto"/>
              <w:bottom w:val="nil"/>
              <w:right w:val="single" w:sz="4" w:space="0" w:color="auto"/>
            </w:tcBorders>
            <w:shd w:val="clear" w:color="auto" w:fill="auto"/>
            <w:vAlign w:val="center"/>
          </w:tcPr>
          <w:p w14:paraId="156B5F3A"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5330E79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6329768"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DE71FB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B7718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B835E"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3B6486"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6BF051F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1770CD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F3374B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121CB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4C98A"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5146EE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95F06D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D86333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067E32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823A1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B65EA"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818884"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31FCE8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D97677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9" w:type="dxa"/>
            <w:tcBorders>
              <w:top w:val="single" w:sz="4" w:space="0" w:color="auto"/>
              <w:left w:val="single" w:sz="4" w:space="0" w:color="auto"/>
              <w:bottom w:val="nil"/>
              <w:right w:val="single" w:sz="4" w:space="0" w:color="auto"/>
            </w:tcBorders>
            <w:shd w:val="clear" w:color="auto" w:fill="auto"/>
            <w:vAlign w:val="center"/>
          </w:tcPr>
          <w:p w14:paraId="2468FA87"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6A5FCCA8"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83B2B0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0EEE89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5DA71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127ED"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C59CDF"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53C7C6A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643281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966281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1DC2F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E57AC"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E0653BF"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737DD2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21D406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73C5E5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FB64C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0858"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2DF5B4"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09AB8C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52BBDB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tc>
        <w:tc>
          <w:tcPr>
            <w:tcW w:w="3249" w:type="dxa"/>
            <w:tcBorders>
              <w:top w:val="single" w:sz="4" w:space="0" w:color="auto"/>
              <w:left w:val="single" w:sz="4" w:space="0" w:color="auto"/>
              <w:bottom w:val="nil"/>
              <w:right w:val="single" w:sz="4" w:space="0" w:color="auto"/>
            </w:tcBorders>
            <w:shd w:val="clear" w:color="auto" w:fill="auto"/>
            <w:vAlign w:val="center"/>
          </w:tcPr>
          <w:p w14:paraId="1A19F731"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712CC0E1"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CF06CC6"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E89DDA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08C42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900E1" w14:textId="778D3E18" w:rsidR="00E109C6" w:rsidRPr="003C1245" w:rsidRDefault="00E109C6" w:rsidP="007A3EB1">
            <w:pPr>
              <w:keepNext/>
              <w:keepLines/>
              <w:spacing w:after="0"/>
              <w:jc w:val="center"/>
              <w:rPr>
                <w:rFonts w:ascii="Arial" w:hAnsi="Arial"/>
                <w:sz w:val="18"/>
                <w:lang w:eastAsia="zh-CN" w:bidi="ar"/>
              </w:rPr>
            </w:pPr>
            <w:del w:id="11" w:author="Per Lindell" w:date="2024-08-09T08:48:00Z">
              <w:r w:rsidDel="0069633E">
                <w:rPr>
                  <w:rFonts w:ascii="Arial" w:hAnsi="Arial"/>
                  <w:sz w:val="18"/>
                  <w:szCs w:val="18"/>
                  <w:lang w:eastAsia="ja-JP"/>
                </w:rPr>
                <w:delText>CA_7B</w:delText>
              </w:r>
            </w:del>
            <w:ins w:id="12" w:author="Per Lindell" w:date="2024-08-09T08:48:00Z">
              <w:r w:rsidR="0069633E">
                <w:rPr>
                  <w:rFonts w:ascii="Arial" w:hAnsi="Arial"/>
                  <w:sz w:val="18"/>
                  <w:szCs w:val="18"/>
                  <w:lang w:eastAsia="ja-JP"/>
                </w:rPr>
                <w:t>CA_n7B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7A8377E0"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350D5CE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AB03DA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63A1DD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968ED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31650"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8ABE21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F178FF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CB1EDD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0FF69B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86716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A89C4"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43E0E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D2CAEF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5FB3B0C"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9" w:type="dxa"/>
            <w:tcBorders>
              <w:top w:val="single" w:sz="4" w:space="0" w:color="auto"/>
              <w:left w:val="single" w:sz="4" w:space="0" w:color="auto"/>
              <w:bottom w:val="nil"/>
              <w:right w:val="single" w:sz="4" w:space="0" w:color="auto"/>
            </w:tcBorders>
            <w:shd w:val="clear" w:color="auto" w:fill="auto"/>
            <w:vAlign w:val="center"/>
          </w:tcPr>
          <w:p w14:paraId="6214EAF0"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5785E023"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5F48E95"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20ECB3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97A63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0A1FE" w14:textId="280A8A99" w:rsidR="00E109C6" w:rsidRPr="003C1245" w:rsidRDefault="00E109C6" w:rsidP="007A3EB1">
            <w:pPr>
              <w:keepNext/>
              <w:keepLines/>
              <w:spacing w:after="0"/>
              <w:jc w:val="center"/>
              <w:rPr>
                <w:rFonts w:ascii="Arial" w:hAnsi="Arial"/>
                <w:sz w:val="18"/>
                <w:lang w:eastAsia="zh-CN" w:bidi="ar"/>
              </w:rPr>
            </w:pPr>
            <w:del w:id="13" w:author="Per Lindell" w:date="2024-08-09T08:48:00Z">
              <w:r w:rsidDel="0069633E">
                <w:rPr>
                  <w:rFonts w:ascii="Arial" w:hAnsi="Arial"/>
                  <w:sz w:val="18"/>
                  <w:szCs w:val="18"/>
                  <w:lang w:eastAsia="ja-JP"/>
                </w:rPr>
                <w:delText>CA_7B</w:delText>
              </w:r>
            </w:del>
            <w:ins w:id="14" w:author="Per Lindell" w:date="2024-08-09T08:48:00Z">
              <w:r w:rsidR="0069633E">
                <w:rPr>
                  <w:rFonts w:ascii="Arial" w:hAnsi="Arial"/>
                  <w:sz w:val="18"/>
                  <w:szCs w:val="18"/>
                  <w:lang w:eastAsia="ja-JP"/>
                </w:rPr>
                <w:t>CA_n7B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5EE3331C"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4B88C9D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640E6F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2EA46A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A5979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444CE"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DC0765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AA89DA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9B3F59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7E1ED2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53298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D5418"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40091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95C090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1B5E12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9" w:type="dxa"/>
            <w:tcBorders>
              <w:top w:val="single" w:sz="4" w:space="0" w:color="auto"/>
              <w:left w:val="single" w:sz="4" w:space="0" w:color="auto"/>
              <w:bottom w:val="nil"/>
              <w:right w:val="single" w:sz="4" w:space="0" w:color="auto"/>
            </w:tcBorders>
            <w:shd w:val="clear" w:color="auto" w:fill="auto"/>
            <w:vAlign w:val="center"/>
          </w:tcPr>
          <w:p w14:paraId="098B267B"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3A4FEE96"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780C94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2B6B25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E5602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6346C" w14:textId="626DFA5D" w:rsidR="00E109C6" w:rsidRPr="003C1245" w:rsidRDefault="00E109C6" w:rsidP="007A3EB1">
            <w:pPr>
              <w:keepNext/>
              <w:keepLines/>
              <w:spacing w:after="0"/>
              <w:jc w:val="center"/>
              <w:rPr>
                <w:rFonts w:ascii="Arial" w:hAnsi="Arial"/>
                <w:sz w:val="18"/>
                <w:lang w:eastAsia="zh-CN" w:bidi="ar"/>
              </w:rPr>
            </w:pPr>
            <w:del w:id="15" w:author="Per Lindell" w:date="2024-08-09T08:48:00Z">
              <w:r w:rsidDel="0069633E">
                <w:rPr>
                  <w:rFonts w:ascii="Arial" w:hAnsi="Arial"/>
                  <w:sz w:val="18"/>
                  <w:szCs w:val="18"/>
                  <w:lang w:eastAsia="ja-JP"/>
                </w:rPr>
                <w:delText>CA_7B</w:delText>
              </w:r>
            </w:del>
            <w:ins w:id="16" w:author="Per Lindell" w:date="2024-08-09T08:48:00Z">
              <w:r w:rsidR="0069633E">
                <w:rPr>
                  <w:rFonts w:ascii="Arial" w:hAnsi="Arial"/>
                  <w:sz w:val="18"/>
                  <w:szCs w:val="18"/>
                  <w:lang w:eastAsia="ja-JP"/>
                </w:rPr>
                <w:t>CA_n7B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4235E9ED"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33E5967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AD2586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2958C7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3A2AB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6986"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12E2F9F"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E34207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9CB2E4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2BC013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883CA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BB50D"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AD7A2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FDE582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0CEE14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9" w:type="dxa"/>
            <w:tcBorders>
              <w:top w:val="single" w:sz="4" w:space="0" w:color="auto"/>
              <w:left w:val="single" w:sz="4" w:space="0" w:color="auto"/>
              <w:bottom w:val="nil"/>
              <w:right w:val="single" w:sz="4" w:space="0" w:color="auto"/>
            </w:tcBorders>
            <w:shd w:val="clear" w:color="auto" w:fill="auto"/>
            <w:vAlign w:val="center"/>
          </w:tcPr>
          <w:p w14:paraId="0BA45B0D"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3B45AC6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AF4E654"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03513B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41F5E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2542A" w14:textId="30FC3204" w:rsidR="00E109C6" w:rsidRPr="003C1245" w:rsidRDefault="00E109C6" w:rsidP="007A3EB1">
            <w:pPr>
              <w:keepNext/>
              <w:keepLines/>
              <w:spacing w:after="0"/>
              <w:jc w:val="center"/>
              <w:rPr>
                <w:rFonts w:ascii="Arial" w:hAnsi="Arial"/>
                <w:sz w:val="18"/>
                <w:lang w:eastAsia="zh-CN" w:bidi="ar"/>
              </w:rPr>
            </w:pPr>
            <w:del w:id="17" w:author="Per Lindell" w:date="2024-08-09T08:48:00Z">
              <w:r w:rsidDel="0069633E">
                <w:rPr>
                  <w:rFonts w:ascii="Arial" w:hAnsi="Arial"/>
                  <w:sz w:val="18"/>
                  <w:szCs w:val="18"/>
                  <w:lang w:eastAsia="ja-JP"/>
                </w:rPr>
                <w:delText>CA_7B</w:delText>
              </w:r>
            </w:del>
            <w:ins w:id="18" w:author="Per Lindell" w:date="2024-08-09T08:48:00Z">
              <w:r w:rsidR="0069633E">
                <w:rPr>
                  <w:rFonts w:ascii="Arial" w:hAnsi="Arial"/>
                  <w:sz w:val="18"/>
                  <w:szCs w:val="18"/>
                  <w:lang w:eastAsia="ja-JP"/>
                </w:rPr>
                <w:t>CA_n7B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72E3952A"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170215F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FE8BF9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F0ABB2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BAA2F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A5808"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FE0329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BD5A72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6124EC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765B15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5035A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767F0"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CB5056"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6F7CA6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E7AF1B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9" w:type="dxa"/>
            <w:tcBorders>
              <w:top w:val="single" w:sz="4" w:space="0" w:color="auto"/>
              <w:left w:val="single" w:sz="4" w:space="0" w:color="auto"/>
              <w:bottom w:val="nil"/>
              <w:right w:val="single" w:sz="4" w:space="0" w:color="auto"/>
            </w:tcBorders>
            <w:shd w:val="clear" w:color="auto" w:fill="auto"/>
            <w:vAlign w:val="center"/>
          </w:tcPr>
          <w:p w14:paraId="7D98C6AF"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690B1E7C"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A9D5F13"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255488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CD0B3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4D79C" w14:textId="17E938C6" w:rsidR="00E109C6" w:rsidRPr="003C1245" w:rsidRDefault="00E109C6" w:rsidP="007A3EB1">
            <w:pPr>
              <w:keepNext/>
              <w:keepLines/>
              <w:spacing w:after="0"/>
              <w:jc w:val="center"/>
              <w:rPr>
                <w:rFonts w:ascii="Arial" w:hAnsi="Arial"/>
                <w:sz w:val="18"/>
                <w:lang w:eastAsia="zh-CN" w:bidi="ar"/>
              </w:rPr>
            </w:pPr>
            <w:del w:id="19" w:author="Per Lindell" w:date="2024-08-09T08:48:00Z">
              <w:r w:rsidDel="0069633E">
                <w:rPr>
                  <w:rFonts w:ascii="Arial" w:hAnsi="Arial"/>
                  <w:sz w:val="18"/>
                  <w:szCs w:val="18"/>
                  <w:lang w:eastAsia="ja-JP"/>
                </w:rPr>
                <w:delText>CA_7B</w:delText>
              </w:r>
            </w:del>
            <w:ins w:id="20" w:author="Per Lindell" w:date="2024-08-09T08:48:00Z">
              <w:r w:rsidR="0069633E">
                <w:rPr>
                  <w:rFonts w:ascii="Arial" w:hAnsi="Arial"/>
                  <w:sz w:val="18"/>
                  <w:szCs w:val="18"/>
                  <w:lang w:eastAsia="ja-JP"/>
                </w:rPr>
                <w:t>CA_n7B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53405B34"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0DC1F45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B1DD76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2DE0E9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E1C3B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D302D"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DCDDDC6"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3B556D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4C64C7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66F91C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38230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4DC67"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A7FD83"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95FBCC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ED2648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9" w:type="dxa"/>
            <w:tcBorders>
              <w:top w:val="single" w:sz="4" w:space="0" w:color="auto"/>
              <w:left w:val="single" w:sz="4" w:space="0" w:color="auto"/>
              <w:bottom w:val="nil"/>
              <w:right w:val="single" w:sz="4" w:space="0" w:color="auto"/>
            </w:tcBorders>
            <w:shd w:val="clear" w:color="auto" w:fill="auto"/>
            <w:vAlign w:val="center"/>
          </w:tcPr>
          <w:p w14:paraId="0867FB38"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181D5B34"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94094C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D98B40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3EE4D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E7283" w14:textId="3502E857" w:rsidR="00E109C6" w:rsidRPr="003C1245" w:rsidRDefault="00E109C6" w:rsidP="007A3EB1">
            <w:pPr>
              <w:keepNext/>
              <w:keepLines/>
              <w:spacing w:after="0"/>
              <w:jc w:val="center"/>
              <w:rPr>
                <w:rFonts w:ascii="Arial" w:hAnsi="Arial"/>
                <w:sz w:val="18"/>
                <w:lang w:eastAsia="zh-CN" w:bidi="ar"/>
              </w:rPr>
            </w:pPr>
            <w:del w:id="21" w:author="Per Lindell" w:date="2024-08-09T08:48:00Z">
              <w:r w:rsidDel="0069633E">
                <w:rPr>
                  <w:rFonts w:ascii="Arial" w:hAnsi="Arial"/>
                  <w:sz w:val="18"/>
                  <w:szCs w:val="18"/>
                  <w:lang w:eastAsia="ja-JP"/>
                </w:rPr>
                <w:delText>CA_7B</w:delText>
              </w:r>
            </w:del>
            <w:ins w:id="22" w:author="Per Lindell" w:date="2024-08-09T08:48:00Z">
              <w:r w:rsidR="0069633E">
                <w:rPr>
                  <w:rFonts w:ascii="Arial" w:hAnsi="Arial"/>
                  <w:sz w:val="18"/>
                  <w:szCs w:val="18"/>
                  <w:lang w:eastAsia="ja-JP"/>
                </w:rPr>
                <w:t>CA_</w:t>
              </w:r>
            </w:ins>
            <w:ins w:id="23" w:author="Per Lindell" w:date="2024-08-09T08:49:00Z">
              <w:r w:rsidR="0069633E">
                <w:rPr>
                  <w:rFonts w:ascii="Arial" w:hAnsi="Arial"/>
                  <w:sz w:val="18"/>
                  <w:szCs w:val="18"/>
                  <w:lang w:eastAsia="ja-JP"/>
                </w:rPr>
                <w:t>n</w:t>
              </w:r>
            </w:ins>
            <w:ins w:id="24"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11DBD3F9"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30828E5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8D985B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BEBA78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85DA8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D3EA3"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8F8EBFF"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AEA4AF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B9BB7B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FE3909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2FCC8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60352"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7A6E6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D55021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94A047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9" w:type="dxa"/>
            <w:tcBorders>
              <w:top w:val="single" w:sz="4" w:space="0" w:color="auto"/>
              <w:left w:val="single" w:sz="4" w:space="0" w:color="auto"/>
              <w:bottom w:val="nil"/>
              <w:right w:val="single" w:sz="4" w:space="0" w:color="auto"/>
            </w:tcBorders>
            <w:shd w:val="clear" w:color="auto" w:fill="auto"/>
            <w:vAlign w:val="center"/>
          </w:tcPr>
          <w:p w14:paraId="179A78A4"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1C12E786"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C48BF25"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DD9C28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07EDC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A1BD3" w14:textId="31EFF2B7" w:rsidR="00E109C6" w:rsidRPr="003C1245" w:rsidRDefault="00E109C6" w:rsidP="007A3EB1">
            <w:pPr>
              <w:keepNext/>
              <w:keepLines/>
              <w:spacing w:after="0"/>
              <w:jc w:val="center"/>
              <w:rPr>
                <w:rFonts w:ascii="Arial" w:hAnsi="Arial"/>
                <w:sz w:val="18"/>
                <w:lang w:eastAsia="zh-CN" w:bidi="ar"/>
              </w:rPr>
            </w:pPr>
            <w:del w:id="25" w:author="Per Lindell" w:date="2024-08-09T08:48:00Z">
              <w:r w:rsidDel="0069633E">
                <w:rPr>
                  <w:rFonts w:ascii="Arial" w:hAnsi="Arial"/>
                  <w:sz w:val="18"/>
                  <w:szCs w:val="18"/>
                  <w:lang w:eastAsia="ja-JP"/>
                </w:rPr>
                <w:delText>CA_7B</w:delText>
              </w:r>
            </w:del>
            <w:ins w:id="26" w:author="Per Lindell" w:date="2024-08-09T08:48:00Z">
              <w:r w:rsidR="0069633E">
                <w:rPr>
                  <w:rFonts w:ascii="Arial" w:hAnsi="Arial"/>
                  <w:sz w:val="18"/>
                  <w:szCs w:val="18"/>
                  <w:lang w:eastAsia="ja-JP"/>
                </w:rPr>
                <w:t>CA_</w:t>
              </w:r>
            </w:ins>
            <w:ins w:id="27" w:author="Per Lindell" w:date="2024-08-09T08:49:00Z">
              <w:r w:rsidR="0069633E">
                <w:rPr>
                  <w:rFonts w:ascii="Arial" w:hAnsi="Arial"/>
                  <w:sz w:val="18"/>
                  <w:szCs w:val="18"/>
                  <w:lang w:eastAsia="ja-JP"/>
                </w:rPr>
                <w:t>n</w:t>
              </w:r>
            </w:ins>
            <w:ins w:id="28"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554A4564"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7E18CF1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13D1FD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0FC4B6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E4D03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55B47"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05B6AB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125B0A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8CE31A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9547ED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937C8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E7475"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6685BE"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6C150A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DF7B0F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9" w:type="dxa"/>
            <w:tcBorders>
              <w:top w:val="single" w:sz="4" w:space="0" w:color="auto"/>
              <w:left w:val="single" w:sz="4" w:space="0" w:color="auto"/>
              <w:bottom w:val="nil"/>
              <w:right w:val="single" w:sz="4" w:space="0" w:color="auto"/>
            </w:tcBorders>
            <w:shd w:val="clear" w:color="auto" w:fill="auto"/>
            <w:vAlign w:val="center"/>
          </w:tcPr>
          <w:p w14:paraId="524DD970"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0F9B7D86"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B2B3D5E"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4DE282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B6197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B826E" w14:textId="7B15E84F" w:rsidR="00E109C6" w:rsidRPr="003C1245" w:rsidRDefault="00E109C6" w:rsidP="007A3EB1">
            <w:pPr>
              <w:keepNext/>
              <w:keepLines/>
              <w:spacing w:after="0"/>
              <w:jc w:val="center"/>
              <w:rPr>
                <w:rFonts w:ascii="Arial" w:hAnsi="Arial"/>
                <w:sz w:val="18"/>
                <w:lang w:eastAsia="zh-CN" w:bidi="ar"/>
              </w:rPr>
            </w:pPr>
            <w:del w:id="29" w:author="Per Lindell" w:date="2024-08-09T08:48:00Z">
              <w:r w:rsidDel="0069633E">
                <w:rPr>
                  <w:rFonts w:ascii="Arial" w:hAnsi="Arial"/>
                  <w:sz w:val="18"/>
                  <w:szCs w:val="18"/>
                  <w:lang w:eastAsia="ja-JP"/>
                </w:rPr>
                <w:delText>CA_7B</w:delText>
              </w:r>
            </w:del>
            <w:ins w:id="30" w:author="Per Lindell" w:date="2024-08-09T08:48:00Z">
              <w:r w:rsidR="0069633E">
                <w:rPr>
                  <w:rFonts w:ascii="Arial" w:hAnsi="Arial"/>
                  <w:sz w:val="18"/>
                  <w:szCs w:val="18"/>
                  <w:lang w:eastAsia="ja-JP"/>
                </w:rPr>
                <w:t>CA_</w:t>
              </w:r>
            </w:ins>
            <w:ins w:id="31" w:author="Per Lindell" w:date="2024-08-09T08:49:00Z">
              <w:r w:rsidR="0069633E">
                <w:rPr>
                  <w:rFonts w:ascii="Arial" w:hAnsi="Arial"/>
                  <w:sz w:val="18"/>
                  <w:szCs w:val="18"/>
                  <w:lang w:eastAsia="ja-JP"/>
                </w:rPr>
                <w:t>n</w:t>
              </w:r>
            </w:ins>
            <w:ins w:id="32"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20C7A994"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268603A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140183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2EDF85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5D96F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689AE"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98CB844"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7681EF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E47471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F7EBE8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6123D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8587B"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571FB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686185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079F7F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9" w:type="dxa"/>
            <w:tcBorders>
              <w:top w:val="single" w:sz="4" w:space="0" w:color="auto"/>
              <w:left w:val="single" w:sz="4" w:space="0" w:color="auto"/>
              <w:bottom w:val="nil"/>
              <w:right w:val="single" w:sz="4" w:space="0" w:color="auto"/>
            </w:tcBorders>
            <w:shd w:val="clear" w:color="auto" w:fill="auto"/>
            <w:vAlign w:val="center"/>
          </w:tcPr>
          <w:p w14:paraId="122AF57C"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15184A6D"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FEBE9CC"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8752BC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1D1DA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75785" w14:textId="55E8F38A" w:rsidR="00E109C6" w:rsidRPr="003C1245" w:rsidRDefault="00E109C6" w:rsidP="007A3EB1">
            <w:pPr>
              <w:keepNext/>
              <w:keepLines/>
              <w:spacing w:after="0"/>
              <w:jc w:val="center"/>
              <w:rPr>
                <w:rFonts w:ascii="Arial" w:hAnsi="Arial"/>
                <w:sz w:val="18"/>
                <w:lang w:eastAsia="zh-CN" w:bidi="ar"/>
              </w:rPr>
            </w:pPr>
            <w:del w:id="33" w:author="Per Lindell" w:date="2024-08-09T08:48:00Z">
              <w:r w:rsidDel="0069633E">
                <w:rPr>
                  <w:rFonts w:ascii="Arial" w:hAnsi="Arial"/>
                  <w:sz w:val="18"/>
                  <w:szCs w:val="18"/>
                  <w:lang w:eastAsia="ja-JP"/>
                </w:rPr>
                <w:delText>CA_7B</w:delText>
              </w:r>
            </w:del>
            <w:ins w:id="34" w:author="Per Lindell" w:date="2024-08-09T08:48:00Z">
              <w:r w:rsidR="0069633E">
                <w:rPr>
                  <w:rFonts w:ascii="Arial" w:hAnsi="Arial"/>
                  <w:sz w:val="18"/>
                  <w:szCs w:val="18"/>
                  <w:lang w:eastAsia="ja-JP"/>
                </w:rPr>
                <w:t>CA_</w:t>
              </w:r>
            </w:ins>
            <w:ins w:id="35" w:author="Per Lindell" w:date="2024-08-09T08:49:00Z">
              <w:r w:rsidR="0069633E">
                <w:rPr>
                  <w:rFonts w:ascii="Arial" w:hAnsi="Arial"/>
                  <w:sz w:val="18"/>
                  <w:szCs w:val="18"/>
                  <w:lang w:eastAsia="ja-JP"/>
                </w:rPr>
                <w:t>n</w:t>
              </w:r>
            </w:ins>
            <w:ins w:id="36"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1EB590F0"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70FDE00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1606A3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AD7AB0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CA013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D7F9B"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3355B5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0E88F4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687B0E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E9A514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2CF5F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426FE"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B8D5A3"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FCF950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4CC7D9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9" w:type="dxa"/>
            <w:tcBorders>
              <w:top w:val="single" w:sz="4" w:space="0" w:color="auto"/>
              <w:left w:val="single" w:sz="4" w:space="0" w:color="auto"/>
              <w:bottom w:val="nil"/>
              <w:right w:val="single" w:sz="4" w:space="0" w:color="auto"/>
            </w:tcBorders>
            <w:shd w:val="clear" w:color="auto" w:fill="auto"/>
            <w:vAlign w:val="center"/>
          </w:tcPr>
          <w:p w14:paraId="73F9EC0E"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55E1C0C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0ACAD10"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B782FC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CEC86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A0336" w14:textId="6C1FC8B0" w:rsidR="00E109C6" w:rsidRPr="003C1245" w:rsidRDefault="00E109C6" w:rsidP="007A3EB1">
            <w:pPr>
              <w:keepNext/>
              <w:keepLines/>
              <w:spacing w:after="0"/>
              <w:jc w:val="center"/>
              <w:rPr>
                <w:rFonts w:ascii="Arial" w:hAnsi="Arial"/>
                <w:sz w:val="18"/>
                <w:lang w:eastAsia="zh-CN" w:bidi="ar"/>
              </w:rPr>
            </w:pPr>
            <w:del w:id="37" w:author="Per Lindell" w:date="2024-08-09T08:48:00Z">
              <w:r w:rsidDel="0069633E">
                <w:rPr>
                  <w:rFonts w:ascii="Arial" w:hAnsi="Arial"/>
                  <w:sz w:val="18"/>
                  <w:szCs w:val="18"/>
                  <w:lang w:eastAsia="ja-JP"/>
                </w:rPr>
                <w:delText>CA_7B</w:delText>
              </w:r>
            </w:del>
            <w:ins w:id="38" w:author="Per Lindell" w:date="2024-08-09T08:48:00Z">
              <w:r w:rsidR="0069633E">
                <w:rPr>
                  <w:rFonts w:ascii="Arial" w:hAnsi="Arial"/>
                  <w:sz w:val="18"/>
                  <w:szCs w:val="18"/>
                  <w:lang w:eastAsia="ja-JP"/>
                </w:rPr>
                <w:t>CA_</w:t>
              </w:r>
            </w:ins>
            <w:ins w:id="39" w:author="Per Lindell" w:date="2024-08-09T08:49:00Z">
              <w:r w:rsidR="0069633E">
                <w:rPr>
                  <w:rFonts w:ascii="Arial" w:hAnsi="Arial"/>
                  <w:sz w:val="18"/>
                  <w:szCs w:val="18"/>
                  <w:lang w:eastAsia="ja-JP"/>
                </w:rPr>
                <w:t>n</w:t>
              </w:r>
            </w:ins>
            <w:ins w:id="40"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0389FD85"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656E5B3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9962DB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164104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D1755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F8CFB"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A20552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6ECC0B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5AEBF8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BF6506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770EE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8AF1"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D3082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ADCF9B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3AB2D8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9" w:type="dxa"/>
            <w:tcBorders>
              <w:top w:val="single" w:sz="4" w:space="0" w:color="auto"/>
              <w:left w:val="single" w:sz="4" w:space="0" w:color="auto"/>
              <w:bottom w:val="nil"/>
              <w:right w:val="single" w:sz="4" w:space="0" w:color="auto"/>
            </w:tcBorders>
            <w:shd w:val="clear" w:color="auto" w:fill="auto"/>
            <w:vAlign w:val="center"/>
          </w:tcPr>
          <w:p w14:paraId="38FECBEB"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21E1C67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D87CA1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D611F7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01C25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86AF" w14:textId="40A31575" w:rsidR="00E109C6" w:rsidRPr="003C1245" w:rsidRDefault="00E109C6" w:rsidP="007A3EB1">
            <w:pPr>
              <w:keepNext/>
              <w:keepLines/>
              <w:spacing w:after="0"/>
              <w:jc w:val="center"/>
              <w:rPr>
                <w:rFonts w:ascii="Arial" w:hAnsi="Arial"/>
                <w:sz w:val="18"/>
                <w:lang w:eastAsia="zh-CN" w:bidi="ar"/>
              </w:rPr>
            </w:pPr>
            <w:del w:id="41" w:author="Per Lindell" w:date="2024-08-09T08:48:00Z">
              <w:r w:rsidDel="0069633E">
                <w:rPr>
                  <w:rFonts w:ascii="Arial" w:hAnsi="Arial"/>
                  <w:sz w:val="18"/>
                  <w:szCs w:val="18"/>
                  <w:lang w:eastAsia="ja-JP"/>
                </w:rPr>
                <w:delText>CA_7B</w:delText>
              </w:r>
            </w:del>
            <w:ins w:id="42" w:author="Per Lindell" w:date="2024-08-09T08:48:00Z">
              <w:r w:rsidR="0069633E">
                <w:rPr>
                  <w:rFonts w:ascii="Arial" w:hAnsi="Arial"/>
                  <w:sz w:val="18"/>
                  <w:szCs w:val="18"/>
                  <w:lang w:eastAsia="ja-JP"/>
                </w:rPr>
                <w:t>CA_</w:t>
              </w:r>
            </w:ins>
            <w:ins w:id="43" w:author="Per Lindell" w:date="2024-08-09T08:49:00Z">
              <w:r w:rsidR="0069633E">
                <w:rPr>
                  <w:rFonts w:ascii="Arial" w:hAnsi="Arial"/>
                  <w:sz w:val="18"/>
                  <w:szCs w:val="18"/>
                  <w:lang w:eastAsia="ja-JP"/>
                </w:rPr>
                <w:t>n</w:t>
              </w:r>
            </w:ins>
            <w:ins w:id="44"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755DCF0C"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38F0B42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A64D32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905215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DCB37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94AE"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2FAC1F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7ECD76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53CA46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27AA6A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5936B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47AE7"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3B9C6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082D8B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40FF05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9" w:type="dxa"/>
            <w:tcBorders>
              <w:top w:val="single" w:sz="4" w:space="0" w:color="auto"/>
              <w:left w:val="single" w:sz="4" w:space="0" w:color="auto"/>
              <w:bottom w:val="nil"/>
              <w:right w:val="single" w:sz="4" w:space="0" w:color="auto"/>
            </w:tcBorders>
            <w:shd w:val="clear" w:color="auto" w:fill="auto"/>
            <w:vAlign w:val="center"/>
          </w:tcPr>
          <w:p w14:paraId="328431B7"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147419D7"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5101736"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5573EB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0EEDD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743C0" w14:textId="3EFF40E5" w:rsidR="00E109C6" w:rsidRPr="003C1245" w:rsidRDefault="00E109C6" w:rsidP="007A3EB1">
            <w:pPr>
              <w:keepNext/>
              <w:keepLines/>
              <w:spacing w:after="0"/>
              <w:jc w:val="center"/>
              <w:rPr>
                <w:rFonts w:ascii="Arial" w:hAnsi="Arial"/>
                <w:sz w:val="18"/>
                <w:lang w:eastAsia="zh-CN" w:bidi="ar"/>
              </w:rPr>
            </w:pPr>
            <w:del w:id="45" w:author="Per Lindell" w:date="2024-08-09T08:48:00Z">
              <w:r w:rsidDel="0069633E">
                <w:rPr>
                  <w:rFonts w:ascii="Arial" w:hAnsi="Arial"/>
                  <w:sz w:val="18"/>
                  <w:szCs w:val="18"/>
                  <w:lang w:eastAsia="ja-JP"/>
                </w:rPr>
                <w:delText>CA_7B</w:delText>
              </w:r>
            </w:del>
            <w:ins w:id="46" w:author="Per Lindell" w:date="2024-08-09T08:48:00Z">
              <w:r w:rsidR="0069633E">
                <w:rPr>
                  <w:rFonts w:ascii="Arial" w:hAnsi="Arial"/>
                  <w:sz w:val="18"/>
                  <w:szCs w:val="18"/>
                  <w:lang w:eastAsia="ja-JP"/>
                </w:rPr>
                <w:t>CA_</w:t>
              </w:r>
            </w:ins>
            <w:ins w:id="47" w:author="Per Lindell" w:date="2024-08-09T08:49:00Z">
              <w:r w:rsidR="0069633E">
                <w:rPr>
                  <w:rFonts w:ascii="Arial" w:hAnsi="Arial"/>
                  <w:sz w:val="18"/>
                  <w:szCs w:val="18"/>
                  <w:lang w:eastAsia="ja-JP"/>
                </w:rPr>
                <w:t>n</w:t>
              </w:r>
            </w:ins>
            <w:ins w:id="48"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197ECCC8"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7DC815B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6BFD57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86C336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FCF11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4D01"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ACBF6C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8C932D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FF55E5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33172F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13761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674F"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79193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13DA10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9AF3B9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9" w:type="dxa"/>
            <w:tcBorders>
              <w:top w:val="single" w:sz="4" w:space="0" w:color="auto"/>
              <w:left w:val="single" w:sz="4" w:space="0" w:color="auto"/>
              <w:bottom w:val="nil"/>
              <w:right w:val="single" w:sz="4" w:space="0" w:color="auto"/>
            </w:tcBorders>
            <w:shd w:val="clear" w:color="auto" w:fill="auto"/>
            <w:vAlign w:val="center"/>
          </w:tcPr>
          <w:p w14:paraId="428EDF03"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7E0E3BEB"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31DB1AB"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535940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7BF4FC"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23361" w14:textId="51FF2A85" w:rsidR="00E109C6" w:rsidRPr="003C1245" w:rsidRDefault="00E109C6" w:rsidP="007A3EB1">
            <w:pPr>
              <w:keepNext/>
              <w:keepLines/>
              <w:spacing w:after="0"/>
              <w:jc w:val="center"/>
              <w:rPr>
                <w:rFonts w:ascii="Arial" w:hAnsi="Arial"/>
                <w:sz w:val="18"/>
                <w:lang w:eastAsia="zh-CN" w:bidi="ar"/>
              </w:rPr>
            </w:pPr>
            <w:del w:id="49" w:author="Per Lindell" w:date="2024-08-09T08:48:00Z">
              <w:r w:rsidDel="0069633E">
                <w:rPr>
                  <w:rFonts w:ascii="Arial" w:hAnsi="Arial"/>
                  <w:sz w:val="18"/>
                  <w:szCs w:val="18"/>
                  <w:lang w:eastAsia="ja-JP"/>
                </w:rPr>
                <w:delText>CA_7B</w:delText>
              </w:r>
            </w:del>
            <w:ins w:id="50" w:author="Per Lindell" w:date="2024-08-09T08:48:00Z">
              <w:r w:rsidR="0069633E">
                <w:rPr>
                  <w:rFonts w:ascii="Arial" w:hAnsi="Arial"/>
                  <w:sz w:val="18"/>
                  <w:szCs w:val="18"/>
                  <w:lang w:eastAsia="ja-JP"/>
                </w:rPr>
                <w:t>CA_</w:t>
              </w:r>
            </w:ins>
            <w:ins w:id="51" w:author="Per Lindell" w:date="2024-08-09T08:49:00Z">
              <w:r w:rsidR="0069633E">
                <w:rPr>
                  <w:rFonts w:ascii="Arial" w:hAnsi="Arial"/>
                  <w:sz w:val="18"/>
                  <w:szCs w:val="18"/>
                  <w:lang w:eastAsia="ja-JP"/>
                </w:rPr>
                <w:t>n</w:t>
              </w:r>
            </w:ins>
            <w:ins w:id="52"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5929BCD2"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3EA08F7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458449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94D338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BE522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27E09"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689C6E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E1AC53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0ADAD1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1D7114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BF495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D089C"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F0348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765731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40D1AC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9" w:type="dxa"/>
            <w:tcBorders>
              <w:top w:val="single" w:sz="4" w:space="0" w:color="auto"/>
              <w:left w:val="single" w:sz="4" w:space="0" w:color="auto"/>
              <w:bottom w:val="nil"/>
              <w:right w:val="single" w:sz="4" w:space="0" w:color="auto"/>
            </w:tcBorders>
            <w:shd w:val="clear" w:color="auto" w:fill="auto"/>
            <w:vAlign w:val="center"/>
          </w:tcPr>
          <w:p w14:paraId="45C96D42"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5B714774"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3CF1C1D"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B76386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5DFC1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DCFAE" w14:textId="3215A61B" w:rsidR="00E109C6" w:rsidRPr="003C1245" w:rsidRDefault="00E109C6" w:rsidP="007A3EB1">
            <w:pPr>
              <w:keepNext/>
              <w:keepLines/>
              <w:spacing w:after="0"/>
              <w:jc w:val="center"/>
              <w:rPr>
                <w:rFonts w:ascii="Arial" w:hAnsi="Arial"/>
                <w:sz w:val="18"/>
                <w:lang w:eastAsia="zh-CN" w:bidi="ar"/>
              </w:rPr>
            </w:pPr>
            <w:del w:id="53" w:author="Per Lindell" w:date="2024-08-09T08:48:00Z">
              <w:r w:rsidDel="0069633E">
                <w:rPr>
                  <w:rFonts w:ascii="Arial" w:hAnsi="Arial"/>
                  <w:sz w:val="18"/>
                  <w:szCs w:val="18"/>
                  <w:lang w:eastAsia="ja-JP"/>
                </w:rPr>
                <w:delText>CA_7B</w:delText>
              </w:r>
            </w:del>
            <w:ins w:id="54" w:author="Per Lindell" w:date="2024-08-09T08:48:00Z">
              <w:r w:rsidR="0069633E">
                <w:rPr>
                  <w:rFonts w:ascii="Arial" w:hAnsi="Arial"/>
                  <w:sz w:val="18"/>
                  <w:szCs w:val="18"/>
                  <w:lang w:eastAsia="ja-JP"/>
                </w:rPr>
                <w:t>CA_</w:t>
              </w:r>
            </w:ins>
            <w:ins w:id="55" w:author="Per Lindell" w:date="2024-08-09T08:49:00Z">
              <w:r w:rsidR="0069633E">
                <w:rPr>
                  <w:rFonts w:ascii="Arial" w:hAnsi="Arial"/>
                  <w:sz w:val="18"/>
                  <w:szCs w:val="18"/>
                  <w:lang w:eastAsia="ja-JP"/>
                </w:rPr>
                <w:t>n</w:t>
              </w:r>
            </w:ins>
            <w:ins w:id="56"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5A353CAC"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19B56E0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9FC323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B1E1B3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06637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DAD3"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931772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2AE576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04B18B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BFF652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D8E9C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E4CBE"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22E4C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56FBB0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55C6A2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9" w:type="dxa"/>
            <w:tcBorders>
              <w:top w:val="single" w:sz="4" w:space="0" w:color="auto"/>
              <w:left w:val="single" w:sz="4" w:space="0" w:color="auto"/>
              <w:bottom w:val="nil"/>
              <w:right w:val="single" w:sz="4" w:space="0" w:color="auto"/>
            </w:tcBorders>
            <w:shd w:val="clear" w:color="auto" w:fill="auto"/>
            <w:vAlign w:val="center"/>
          </w:tcPr>
          <w:p w14:paraId="4561428B"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3F42A94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B661B3B"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72F96F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BFC81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B0673" w14:textId="669195A0" w:rsidR="00E109C6" w:rsidRPr="003C1245" w:rsidRDefault="00E109C6" w:rsidP="007A3EB1">
            <w:pPr>
              <w:keepNext/>
              <w:keepLines/>
              <w:spacing w:after="0"/>
              <w:jc w:val="center"/>
              <w:rPr>
                <w:rFonts w:ascii="Arial" w:hAnsi="Arial"/>
                <w:sz w:val="18"/>
                <w:lang w:eastAsia="zh-CN" w:bidi="ar"/>
              </w:rPr>
            </w:pPr>
            <w:del w:id="57" w:author="Per Lindell" w:date="2024-08-09T08:48:00Z">
              <w:r w:rsidDel="0069633E">
                <w:rPr>
                  <w:rFonts w:ascii="Arial" w:hAnsi="Arial"/>
                  <w:sz w:val="18"/>
                  <w:szCs w:val="18"/>
                  <w:lang w:eastAsia="ja-JP"/>
                </w:rPr>
                <w:delText>CA_7B</w:delText>
              </w:r>
            </w:del>
            <w:ins w:id="58" w:author="Per Lindell" w:date="2024-08-09T08:48:00Z">
              <w:r w:rsidR="0069633E">
                <w:rPr>
                  <w:rFonts w:ascii="Arial" w:hAnsi="Arial"/>
                  <w:sz w:val="18"/>
                  <w:szCs w:val="18"/>
                  <w:lang w:eastAsia="ja-JP"/>
                </w:rPr>
                <w:t>CA_</w:t>
              </w:r>
            </w:ins>
            <w:ins w:id="59" w:author="Per Lindell" w:date="2024-08-09T08:49:00Z">
              <w:r w:rsidR="0069633E">
                <w:rPr>
                  <w:rFonts w:ascii="Arial" w:hAnsi="Arial"/>
                  <w:sz w:val="18"/>
                  <w:szCs w:val="18"/>
                  <w:lang w:eastAsia="ja-JP"/>
                </w:rPr>
                <w:t>n</w:t>
              </w:r>
            </w:ins>
            <w:ins w:id="60"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2BE32E30"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56EF4B5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A67FD3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26963B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22792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ED70A"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3DC5681"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7F8E11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52AE09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8F7B8D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7B90E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1A73"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6D7A4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867018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1E00D6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9" w:type="dxa"/>
            <w:tcBorders>
              <w:top w:val="single" w:sz="4" w:space="0" w:color="auto"/>
              <w:left w:val="single" w:sz="4" w:space="0" w:color="auto"/>
              <w:bottom w:val="nil"/>
              <w:right w:val="single" w:sz="4" w:space="0" w:color="auto"/>
            </w:tcBorders>
            <w:shd w:val="clear" w:color="auto" w:fill="auto"/>
            <w:vAlign w:val="center"/>
          </w:tcPr>
          <w:p w14:paraId="5B6E8D98"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3B3AD90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BA404EE"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E5E0B2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DFD30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096C6" w14:textId="0B713163" w:rsidR="00E109C6" w:rsidRPr="003C1245" w:rsidRDefault="00E109C6" w:rsidP="007A3EB1">
            <w:pPr>
              <w:keepNext/>
              <w:keepLines/>
              <w:spacing w:after="0"/>
              <w:jc w:val="center"/>
              <w:rPr>
                <w:rFonts w:ascii="Arial" w:hAnsi="Arial"/>
                <w:sz w:val="18"/>
                <w:lang w:eastAsia="zh-CN" w:bidi="ar"/>
              </w:rPr>
            </w:pPr>
            <w:del w:id="61" w:author="Per Lindell" w:date="2024-08-09T08:48:00Z">
              <w:r w:rsidDel="0069633E">
                <w:rPr>
                  <w:rFonts w:ascii="Arial" w:hAnsi="Arial"/>
                  <w:sz w:val="18"/>
                  <w:szCs w:val="18"/>
                  <w:lang w:eastAsia="ja-JP"/>
                </w:rPr>
                <w:delText>CA_7B</w:delText>
              </w:r>
            </w:del>
            <w:ins w:id="62" w:author="Per Lindell" w:date="2024-08-09T08:48:00Z">
              <w:r w:rsidR="0069633E">
                <w:rPr>
                  <w:rFonts w:ascii="Arial" w:hAnsi="Arial"/>
                  <w:sz w:val="18"/>
                  <w:szCs w:val="18"/>
                  <w:lang w:eastAsia="ja-JP"/>
                </w:rPr>
                <w:t>CA_</w:t>
              </w:r>
            </w:ins>
            <w:ins w:id="63" w:author="Per Lindell" w:date="2024-08-09T08:49:00Z">
              <w:r w:rsidR="0069633E">
                <w:rPr>
                  <w:rFonts w:ascii="Arial" w:hAnsi="Arial"/>
                  <w:sz w:val="18"/>
                  <w:szCs w:val="18"/>
                  <w:lang w:eastAsia="ja-JP"/>
                </w:rPr>
                <w:t>n</w:t>
              </w:r>
            </w:ins>
            <w:ins w:id="64"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7A953033"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7B8919D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2B33CC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12FDE9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79F13C"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86A1C"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A7B697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424F58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5B2699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88976C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9EC7F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98154"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935B5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D056A5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8ECD1E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9" w:type="dxa"/>
            <w:tcBorders>
              <w:top w:val="single" w:sz="4" w:space="0" w:color="auto"/>
              <w:left w:val="single" w:sz="4" w:space="0" w:color="auto"/>
              <w:bottom w:val="nil"/>
              <w:right w:val="single" w:sz="4" w:space="0" w:color="auto"/>
            </w:tcBorders>
            <w:shd w:val="clear" w:color="auto" w:fill="auto"/>
            <w:vAlign w:val="center"/>
          </w:tcPr>
          <w:p w14:paraId="503C6C4B"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391364FE"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81645C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97EE30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D7EB7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20EDA" w14:textId="0191E99C" w:rsidR="00E109C6" w:rsidRPr="003C1245" w:rsidRDefault="00E109C6" w:rsidP="007A3EB1">
            <w:pPr>
              <w:keepNext/>
              <w:keepLines/>
              <w:spacing w:after="0"/>
              <w:jc w:val="center"/>
              <w:rPr>
                <w:rFonts w:ascii="Arial" w:hAnsi="Arial"/>
                <w:sz w:val="18"/>
                <w:lang w:eastAsia="zh-CN" w:bidi="ar"/>
              </w:rPr>
            </w:pPr>
            <w:del w:id="65" w:author="Per Lindell" w:date="2024-08-09T08:48:00Z">
              <w:r w:rsidDel="0069633E">
                <w:rPr>
                  <w:rFonts w:ascii="Arial" w:hAnsi="Arial"/>
                  <w:sz w:val="18"/>
                  <w:szCs w:val="18"/>
                  <w:lang w:eastAsia="ja-JP"/>
                </w:rPr>
                <w:delText>CA_7B</w:delText>
              </w:r>
            </w:del>
            <w:ins w:id="66" w:author="Per Lindell" w:date="2024-08-09T08:48:00Z">
              <w:r w:rsidR="0069633E">
                <w:rPr>
                  <w:rFonts w:ascii="Arial" w:hAnsi="Arial"/>
                  <w:sz w:val="18"/>
                  <w:szCs w:val="18"/>
                  <w:lang w:eastAsia="ja-JP"/>
                </w:rPr>
                <w:t>CA_</w:t>
              </w:r>
            </w:ins>
            <w:ins w:id="67" w:author="Per Lindell" w:date="2024-08-09T08:49:00Z">
              <w:r w:rsidR="0069633E">
                <w:rPr>
                  <w:rFonts w:ascii="Arial" w:hAnsi="Arial"/>
                  <w:sz w:val="18"/>
                  <w:szCs w:val="18"/>
                  <w:lang w:eastAsia="ja-JP"/>
                </w:rPr>
                <w:t>n</w:t>
              </w:r>
            </w:ins>
            <w:ins w:id="68"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0BB07F04"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0A2474C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3CC38D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CAD1EF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88DC0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E5967"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568A23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19A53E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3A174E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40E7DA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F6A72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6CA25"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35E4E1"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48D4DB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8914EF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9" w:type="dxa"/>
            <w:tcBorders>
              <w:top w:val="single" w:sz="4" w:space="0" w:color="auto"/>
              <w:left w:val="single" w:sz="4" w:space="0" w:color="auto"/>
              <w:bottom w:val="nil"/>
              <w:right w:val="single" w:sz="4" w:space="0" w:color="auto"/>
            </w:tcBorders>
            <w:shd w:val="clear" w:color="auto" w:fill="auto"/>
            <w:vAlign w:val="center"/>
          </w:tcPr>
          <w:p w14:paraId="598EF3E1"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5C2EE7A3"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E793D7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C37011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320F3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FC4B2" w14:textId="081993AC" w:rsidR="00E109C6" w:rsidRPr="003C1245" w:rsidRDefault="00E109C6" w:rsidP="007A3EB1">
            <w:pPr>
              <w:keepNext/>
              <w:keepLines/>
              <w:spacing w:after="0"/>
              <w:jc w:val="center"/>
              <w:rPr>
                <w:rFonts w:ascii="Arial" w:hAnsi="Arial"/>
                <w:sz w:val="18"/>
                <w:lang w:eastAsia="zh-CN" w:bidi="ar"/>
              </w:rPr>
            </w:pPr>
            <w:del w:id="69" w:author="Per Lindell" w:date="2024-08-09T08:48:00Z">
              <w:r w:rsidDel="0069633E">
                <w:rPr>
                  <w:rFonts w:ascii="Arial" w:hAnsi="Arial"/>
                  <w:sz w:val="18"/>
                  <w:szCs w:val="18"/>
                  <w:lang w:eastAsia="ja-JP"/>
                </w:rPr>
                <w:delText>CA_7B</w:delText>
              </w:r>
            </w:del>
            <w:ins w:id="70" w:author="Per Lindell" w:date="2024-08-09T08:48:00Z">
              <w:r w:rsidR="0069633E">
                <w:rPr>
                  <w:rFonts w:ascii="Arial" w:hAnsi="Arial"/>
                  <w:sz w:val="18"/>
                  <w:szCs w:val="18"/>
                  <w:lang w:eastAsia="ja-JP"/>
                </w:rPr>
                <w:t>CA_</w:t>
              </w:r>
            </w:ins>
            <w:ins w:id="71" w:author="Per Lindell" w:date="2024-08-09T08:49:00Z">
              <w:r w:rsidR="0069633E">
                <w:rPr>
                  <w:rFonts w:ascii="Arial" w:hAnsi="Arial"/>
                  <w:sz w:val="18"/>
                  <w:szCs w:val="18"/>
                  <w:lang w:eastAsia="ja-JP"/>
                </w:rPr>
                <w:t>n</w:t>
              </w:r>
            </w:ins>
            <w:ins w:id="72"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3CA9AE37"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07DF819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BEC631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6A246D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85807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F7DC6"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7A8F583"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F7D59A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47BB0B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836FFB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FC37B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332F6"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F6F76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C918F5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6E4F02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9" w:type="dxa"/>
            <w:tcBorders>
              <w:top w:val="single" w:sz="4" w:space="0" w:color="auto"/>
              <w:left w:val="single" w:sz="4" w:space="0" w:color="auto"/>
              <w:bottom w:val="nil"/>
              <w:right w:val="single" w:sz="4" w:space="0" w:color="auto"/>
            </w:tcBorders>
            <w:shd w:val="clear" w:color="auto" w:fill="auto"/>
            <w:vAlign w:val="center"/>
          </w:tcPr>
          <w:p w14:paraId="17DCC5BB"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0B9A6310"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CD72545"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4BD945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F0CA5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15D3" w14:textId="68D80216" w:rsidR="00E109C6" w:rsidRPr="003C1245" w:rsidRDefault="00E109C6" w:rsidP="007A3EB1">
            <w:pPr>
              <w:keepNext/>
              <w:keepLines/>
              <w:spacing w:after="0"/>
              <w:jc w:val="center"/>
              <w:rPr>
                <w:rFonts w:ascii="Arial" w:hAnsi="Arial"/>
                <w:sz w:val="18"/>
                <w:lang w:eastAsia="zh-CN" w:bidi="ar"/>
              </w:rPr>
            </w:pPr>
            <w:del w:id="73" w:author="Per Lindell" w:date="2024-08-09T08:48:00Z">
              <w:r w:rsidDel="0069633E">
                <w:rPr>
                  <w:rFonts w:ascii="Arial" w:hAnsi="Arial"/>
                  <w:sz w:val="18"/>
                  <w:szCs w:val="18"/>
                  <w:lang w:eastAsia="ja-JP"/>
                </w:rPr>
                <w:delText>CA_7B</w:delText>
              </w:r>
            </w:del>
            <w:ins w:id="74" w:author="Per Lindell" w:date="2024-08-09T08:48:00Z">
              <w:r w:rsidR="0069633E">
                <w:rPr>
                  <w:rFonts w:ascii="Arial" w:hAnsi="Arial"/>
                  <w:sz w:val="18"/>
                  <w:szCs w:val="18"/>
                  <w:lang w:eastAsia="ja-JP"/>
                </w:rPr>
                <w:t>CA_</w:t>
              </w:r>
            </w:ins>
            <w:ins w:id="75" w:author="Per Lindell" w:date="2024-08-09T08:49:00Z">
              <w:r w:rsidR="0069633E">
                <w:rPr>
                  <w:rFonts w:ascii="Arial" w:hAnsi="Arial"/>
                  <w:sz w:val="18"/>
                  <w:szCs w:val="18"/>
                  <w:lang w:eastAsia="ja-JP"/>
                </w:rPr>
                <w:t>n</w:t>
              </w:r>
            </w:ins>
            <w:ins w:id="76"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31A1F06F"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3191BCA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733EAB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DC07BF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5FCA5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2DDED"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768910E"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B2E714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EFE073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268831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7980E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27083"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B328B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4E1BE0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FBCF82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9" w:type="dxa"/>
            <w:tcBorders>
              <w:top w:val="single" w:sz="4" w:space="0" w:color="auto"/>
              <w:left w:val="single" w:sz="4" w:space="0" w:color="auto"/>
              <w:bottom w:val="nil"/>
              <w:right w:val="single" w:sz="4" w:space="0" w:color="auto"/>
            </w:tcBorders>
            <w:shd w:val="clear" w:color="auto" w:fill="auto"/>
            <w:vAlign w:val="center"/>
          </w:tcPr>
          <w:p w14:paraId="3F89BD86"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22389C2B"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0CBD2F8"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6695A8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C285D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58E08" w14:textId="349B4D8C" w:rsidR="00E109C6" w:rsidRPr="003C1245" w:rsidRDefault="00E109C6" w:rsidP="007A3EB1">
            <w:pPr>
              <w:keepNext/>
              <w:keepLines/>
              <w:spacing w:after="0"/>
              <w:jc w:val="center"/>
              <w:rPr>
                <w:rFonts w:ascii="Arial" w:hAnsi="Arial"/>
                <w:sz w:val="18"/>
                <w:lang w:eastAsia="zh-CN" w:bidi="ar"/>
              </w:rPr>
            </w:pPr>
            <w:del w:id="77" w:author="Per Lindell" w:date="2024-08-09T08:48:00Z">
              <w:r w:rsidDel="0069633E">
                <w:rPr>
                  <w:rFonts w:ascii="Arial" w:hAnsi="Arial"/>
                  <w:sz w:val="18"/>
                  <w:szCs w:val="18"/>
                  <w:lang w:eastAsia="ja-JP"/>
                </w:rPr>
                <w:delText>CA_7B</w:delText>
              </w:r>
            </w:del>
            <w:ins w:id="78" w:author="Per Lindell" w:date="2024-08-09T08:48:00Z">
              <w:r w:rsidR="0069633E">
                <w:rPr>
                  <w:rFonts w:ascii="Arial" w:hAnsi="Arial"/>
                  <w:sz w:val="18"/>
                  <w:szCs w:val="18"/>
                  <w:lang w:eastAsia="ja-JP"/>
                </w:rPr>
                <w:t>CA_</w:t>
              </w:r>
            </w:ins>
            <w:ins w:id="79" w:author="Per Lindell" w:date="2024-08-09T08:49:00Z">
              <w:r w:rsidR="0069633E">
                <w:rPr>
                  <w:rFonts w:ascii="Arial" w:hAnsi="Arial"/>
                  <w:sz w:val="18"/>
                  <w:szCs w:val="18"/>
                  <w:lang w:eastAsia="ja-JP"/>
                </w:rPr>
                <w:t>n</w:t>
              </w:r>
            </w:ins>
            <w:ins w:id="80"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53768539"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3F44547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3435EE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A9D317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7E8E3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3EAB0"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9EF600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53A2CA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B687A1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21FEA8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74ABF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5C652"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C61C5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6E310C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3D067A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9" w:type="dxa"/>
            <w:tcBorders>
              <w:top w:val="single" w:sz="4" w:space="0" w:color="auto"/>
              <w:left w:val="single" w:sz="4" w:space="0" w:color="auto"/>
              <w:bottom w:val="nil"/>
              <w:right w:val="single" w:sz="4" w:space="0" w:color="auto"/>
            </w:tcBorders>
            <w:shd w:val="clear" w:color="auto" w:fill="auto"/>
            <w:vAlign w:val="center"/>
          </w:tcPr>
          <w:p w14:paraId="2D2528BE"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0598C7E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139E2AD"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4B9E70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E1E69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90FC5" w14:textId="63C7AE1B" w:rsidR="00E109C6" w:rsidRPr="003C1245" w:rsidRDefault="00E109C6" w:rsidP="007A3EB1">
            <w:pPr>
              <w:keepNext/>
              <w:keepLines/>
              <w:spacing w:after="0"/>
              <w:jc w:val="center"/>
              <w:rPr>
                <w:rFonts w:ascii="Arial" w:hAnsi="Arial"/>
                <w:sz w:val="18"/>
                <w:lang w:eastAsia="zh-CN" w:bidi="ar"/>
              </w:rPr>
            </w:pPr>
            <w:del w:id="81" w:author="Per Lindell" w:date="2024-08-09T08:48:00Z">
              <w:r w:rsidDel="0069633E">
                <w:rPr>
                  <w:rFonts w:ascii="Arial" w:hAnsi="Arial"/>
                  <w:sz w:val="18"/>
                  <w:szCs w:val="18"/>
                  <w:lang w:eastAsia="ja-JP"/>
                </w:rPr>
                <w:delText>CA_7B</w:delText>
              </w:r>
            </w:del>
            <w:ins w:id="82" w:author="Per Lindell" w:date="2024-08-09T08:48:00Z">
              <w:r w:rsidR="0069633E">
                <w:rPr>
                  <w:rFonts w:ascii="Arial" w:hAnsi="Arial"/>
                  <w:sz w:val="18"/>
                  <w:szCs w:val="18"/>
                  <w:lang w:eastAsia="ja-JP"/>
                </w:rPr>
                <w:t>CA_</w:t>
              </w:r>
            </w:ins>
            <w:ins w:id="83" w:author="Per Lindell" w:date="2024-08-09T08:49:00Z">
              <w:r w:rsidR="0069633E">
                <w:rPr>
                  <w:rFonts w:ascii="Arial" w:hAnsi="Arial"/>
                  <w:sz w:val="18"/>
                  <w:szCs w:val="18"/>
                  <w:lang w:eastAsia="ja-JP"/>
                </w:rPr>
                <w:t>n</w:t>
              </w:r>
            </w:ins>
            <w:ins w:id="84"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1EBEC046"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29B4109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0066EF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1DCC69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BA564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DFED"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DD46F0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C2A3EF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BEE7CA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72FF04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227C4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6CCD8"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ED498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A07CB8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BBF81A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9" w:type="dxa"/>
            <w:tcBorders>
              <w:top w:val="single" w:sz="4" w:space="0" w:color="auto"/>
              <w:left w:val="single" w:sz="4" w:space="0" w:color="auto"/>
              <w:bottom w:val="nil"/>
              <w:right w:val="single" w:sz="4" w:space="0" w:color="auto"/>
            </w:tcBorders>
            <w:shd w:val="clear" w:color="auto" w:fill="auto"/>
            <w:vAlign w:val="center"/>
          </w:tcPr>
          <w:p w14:paraId="0CDD7BF3" w14:textId="77777777" w:rsidR="00E109C6" w:rsidRPr="005E1152" w:rsidRDefault="00E109C6" w:rsidP="007A3EB1">
            <w:pPr>
              <w:keepNext/>
              <w:keepLines/>
              <w:spacing w:after="0"/>
              <w:jc w:val="center"/>
              <w:rPr>
                <w:rFonts w:ascii="Arial" w:hAnsi="Arial"/>
                <w:sz w:val="18"/>
              </w:rPr>
            </w:pPr>
            <w:r w:rsidRPr="005E1152">
              <w:rPr>
                <w:rFonts w:ascii="Arial" w:hAnsi="Arial"/>
                <w:sz w:val="18"/>
              </w:rPr>
              <w:t>CA_n7A-n26A</w:t>
            </w:r>
          </w:p>
          <w:p w14:paraId="27E8C70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829639E"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6DF5DB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1B33F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52F38" w14:textId="66BC0CBA" w:rsidR="00E109C6" w:rsidRPr="003C1245" w:rsidRDefault="00E109C6" w:rsidP="007A3EB1">
            <w:pPr>
              <w:keepNext/>
              <w:keepLines/>
              <w:spacing w:after="0"/>
              <w:jc w:val="center"/>
              <w:rPr>
                <w:rFonts w:ascii="Arial" w:hAnsi="Arial"/>
                <w:sz w:val="18"/>
                <w:lang w:eastAsia="zh-CN" w:bidi="ar"/>
              </w:rPr>
            </w:pPr>
            <w:del w:id="85" w:author="Per Lindell" w:date="2024-08-09T08:48:00Z">
              <w:r w:rsidDel="0069633E">
                <w:rPr>
                  <w:rFonts w:ascii="Arial" w:hAnsi="Arial"/>
                  <w:sz w:val="18"/>
                  <w:szCs w:val="18"/>
                  <w:lang w:eastAsia="ja-JP"/>
                </w:rPr>
                <w:delText>CA_7B</w:delText>
              </w:r>
            </w:del>
            <w:ins w:id="86" w:author="Per Lindell" w:date="2024-08-09T08:48:00Z">
              <w:r w:rsidR="0069633E">
                <w:rPr>
                  <w:rFonts w:ascii="Arial" w:hAnsi="Arial"/>
                  <w:sz w:val="18"/>
                  <w:szCs w:val="18"/>
                  <w:lang w:eastAsia="ja-JP"/>
                </w:rPr>
                <w:t>CA_</w:t>
              </w:r>
            </w:ins>
            <w:ins w:id="87" w:author="Per Lindell" w:date="2024-08-09T08:49:00Z">
              <w:r w:rsidR="0069633E">
                <w:rPr>
                  <w:rFonts w:ascii="Arial" w:hAnsi="Arial"/>
                  <w:sz w:val="18"/>
                  <w:szCs w:val="18"/>
                  <w:lang w:eastAsia="ja-JP"/>
                </w:rPr>
                <w:t>n</w:t>
              </w:r>
            </w:ins>
            <w:ins w:id="88" w:author="Per Lindell" w:date="2024-08-09T08:48:00Z">
              <w:r w:rsidR="0069633E">
                <w:rPr>
                  <w:rFonts w:ascii="Arial" w:hAnsi="Arial"/>
                  <w:sz w:val="18"/>
                  <w:szCs w:val="18"/>
                  <w:lang w:eastAsia="ja-JP"/>
                </w:rPr>
                <w:t>7B</w:t>
              </w:r>
            </w:ins>
          </w:p>
        </w:tc>
        <w:tc>
          <w:tcPr>
            <w:tcW w:w="2234" w:type="dxa"/>
            <w:tcBorders>
              <w:top w:val="single" w:sz="4" w:space="0" w:color="auto"/>
              <w:left w:val="single" w:sz="4" w:space="0" w:color="auto"/>
              <w:bottom w:val="nil"/>
              <w:right w:val="single" w:sz="4" w:space="0" w:color="auto"/>
            </w:tcBorders>
            <w:shd w:val="clear" w:color="auto" w:fill="auto"/>
            <w:vAlign w:val="center"/>
          </w:tcPr>
          <w:p w14:paraId="741162CA" w14:textId="77777777" w:rsidR="00E109C6" w:rsidRPr="003C1245" w:rsidRDefault="00E109C6" w:rsidP="007A3EB1">
            <w:pPr>
              <w:keepNext/>
              <w:keepLines/>
              <w:spacing w:after="0"/>
              <w:jc w:val="center"/>
              <w:rPr>
                <w:rFonts w:ascii="Arial" w:hAnsi="Arial" w:cs="Arial"/>
                <w:sz w:val="18"/>
                <w:szCs w:val="18"/>
              </w:rPr>
            </w:pPr>
            <w:r>
              <w:rPr>
                <w:rFonts w:ascii="Arial" w:hAnsi="Arial" w:cs="Arial"/>
                <w:sz w:val="18"/>
                <w:szCs w:val="18"/>
              </w:rPr>
              <w:t>0</w:t>
            </w:r>
          </w:p>
        </w:tc>
      </w:tr>
      <w:tr w:rsidR="00E109C6" w:rsidRPr="003C1245" w14:paraId="027577D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816F1E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34ADCD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063D3C"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7CB37" w14:textId="77777777" w:rsidR="00E109C6" w:rsidRPr="003C1245" w:rsidRDefault="00E109C6" w:rsidP="007A3EB1">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4EBBB1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D02956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F82363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16692A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15FEB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8B247"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3C2FC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B30394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72B5B2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CA_n7A-n66A-n257A</w:t>
            </w:r>
          </w:p>
        </w:tc>
        <w:tc>
          <w:tcPr>
            <w:tcW w:w="3249" w:type="dxa"/>
            <w:tcBorders>
              <w:top w:val="single" w:sz="4" w:space="0" w:color="auto"/>
              <w:left w:val="single" w:sz="4" w:space="0" w:color="auto"/>
              <w:bottom w:val="nil"/>
              <w:right w:val="single" w:sz="4" w:space="0" w:color="auto"/>
            </w:tcBorders>
            <w:shd w:val="clear" w:color="auto" w:fill="auto"/>
            <w:vAlign w:val="center"/>
          </w:tcPr>
          <w:p w14:paraId="2554B7DE"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3E1E8B2D"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34CE1AC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E657E6"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CC70C50"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20CA7DE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411EE9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EFB37F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9E535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F050A8"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5" w:type="dxa"/>
            <w:gridSpan w:val="2"/>
            <w:tcBorders>
              <w:top w:val="nil"/>
              <w:left w:val="single" w:sz="4" w:space="0" w:color="auto"/>
              <w:bottom w:val="nil"/>
              <w:right w:val="single" w:sz="4" w:space="0" w:color="auto"/>
            </w:tcBorders>
            <w:shd w:val="clear" w:color="auto" w:fill="auto"/>
            <w:vAlign w:val="center"/>
          </w:tcPr>
          <w:p w14:paraId="7852EFE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C45248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34E0DF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47ABC4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950FA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869E82"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F7BD27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9D2D30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396081C"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CA_n7A-n66A-n257G</w:t>
            </w:r>
          </w:p>
        </w:tc>
        <w:tc>
          <w:tcPr>
            <w:tcW w:w="3249" w:type="dxa"/>
            <w:tcBorders>
              <w:top w:val="single" w:sz="4" w:space="0" w:color="auto"/>
              <w:left w:val="single" w:sz="4" w:space="0" w:color="auto"/>
              <w:bottom w:val="nil"/>
              <w:right w:val="single" w:sz="4" w:space="0" w:color="auto"/>
            </w:tcBorders>
            <w:shd w:val="clear" w:color="auto" w:fill="auto"/>
            <w:vAlign w:val="center"/>
          </w:tcPr>
          <w:p w14:paraId="4DC1EA3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234259B5"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CA_n66A-n257A/G</w:t>
            </w:r>
          </w:p>
        </w:tc>
        <w:tc>
          <w:tcPr>
            <w:tcW w:w="1144" w:type="dxa"/>
            <w:tcBorders>
              <w:left w:val="single" w:sz="4" w:space="0" w:color="auto"/>
              <w:bottom w:val="single" w:sz="4" w:space="0" w:color="auto"/>
              <w:right w:val="single" w:sz="4" w:space="0" w:color="auto"/>
            </w:tcBorders>
            <w:vAlign w:val="center"/>
          </w:tcPr>
          <w:p w14:paraId="43782A8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4D18"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6B84D0"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5913C43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7F6F84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8A0A1B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692AC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B9FDD"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5350AD43"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AFA704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65B933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22BEDB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4B508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E57F0"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6071C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D34BB4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4B162F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CA_n7A-n66A-n257H</w:t>
            </w:r>
          </w:p>
        </w:tc>
        <w:tc>
          <w:tcPr>
            <w:tcW w:w="3249" w:type="dxa"/>
            <w:tcBorders>
              <w:top w:val="single" w:sz="4" w:space="0" w:color="auto"/>
              <w:left w:val="single" w:sz="4" w:space="0" w:color="auto"/>
              <w:bottom w:val="nil"/>
              <w:right w:val="single" w:sz="4" w:space="0" w:color="auto"/>
            </w:tcBorders>
            <w:shd w:val="clear" w:color="auto" w:fill="auto"/>
            <w:vAlign w:val="center"/>
          </w:tcPr>
          <w:p w14:paraId="642DEF5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514418D3"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CA_n66A-n257A/G/H</w:t>
            </w:r>
          </w:p>
        </w:tc>
        <w:tc>
          <w:tcPr>
            <w:tcW w:w="1144" w:type="dxa"/>
            <w:tcBorders>
              <w:left w:val="single" w:sz="4" w:space="0" w:color="auto"/>
              <w:bottom w:val="single" w:sz="4" w:space="0" w:color="auto"/>
              <w:right w:val="single" w:sz="4" w:space="0" w:color="auto"/>
            </w:tcBorders>
            <w:vAlign w:val="center"/>
          </w:tcPr>
          <w:p w14:paraId="3C793B4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410D3"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66360E"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5E43AE0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B00BCB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654044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341AA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FB88F"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0C8826C3"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69BF0D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5781C4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BE2CD6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EEC5E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C0950"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6E1156"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CF9A73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772ADA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CA_n7A-n66A-n257I</w:t>
            </w:r>
          </w:p>
        </w:tc>
        <w:tc>
          <w:tcPr>
            <w:tcW w:w="3249" w:type="dxa"/>
            <w:tcBorders>
              <w:top w:val="single" w:sz="4" w:space="0" w:color="auto"/>
              <w:left w:val="single" w:sz="4" w:space="0" w:color="auto"/>
              <w:bottom w:val="nil"/>
              <w:right w:val="single" w:sz="4" w:space="0" w:color="auto"/>
            </w:tcBorders>
            <w:shd w:val="clear" w:color="auto" w:fill="auto"/>
            <w:vAlign w:val="center"/>
          </w:tcPr>
          <w:p w14:paraId="557D1285"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3A3C6843"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CA_n66A-n257A/G/H/I</w:t>
            </w:r>
          </w:p>
        </w:tc>
        <w:tc>
          <w:tcPr>
            <w:tcW w:w="1144" w:type="dxa"/>
            <w:tcBorders>
              <w:left w:val="single" w:sz="4" w:space="0" w:color="auto"/>
              <w:bottom w:val="single" w:sz="4" w:space="0" w:color="auto"/>
              <w:right w:val="single" w:sz="4" w:space="0" w:color="auto"/>
            </w:tcBorders>
            <w:vAlign w:val="center"/>
          </w:tcPr>
          <w:p w14:paraId="3A78940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9C07"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728232"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062A552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0907D9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22EBB7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DA5AC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A9CF"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5D544D6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883277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1110F0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67B892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4909F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0F591"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A9A09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911C3D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8E9D5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CA_n7A-n66A-n257J</w:t>
            </w:r>
          </w:p>
        </w:tc>
        <w:tc>
          <w:tcPr>
            <w:tcW w:w="3249" w:type="dxa"/>
            <w:tcBorders>
              <w:top w:val="single" w:sz="4" w:space="0" w:color="auto"/>
              <w:left w:val="single" w:sz="4" w:space="0" w:color="auto"/>
              <w:bottom w:val="nil"/>
              <w:right w:val="single" w:sz="4" w:space="0" w:color="auto"/>
            </w:tcBorders>
            <w:shd w:val="clear" w:color="auto" w:fill="auto"/>
            <w:vAlign w:val="center"/>
          </w:tcPr>
          <w:p w14:paraId="7C36A52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576BFE13"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64FEFE6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73D8D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8FB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BE56B8"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7562173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993A1C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FB2BE8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448D2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7BC8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4394D9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67189D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F2224E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BEF608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57F3D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3BD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8B05F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B26859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CC0AE4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CA_n7A-n66A-n257K</w:t>
            </w:r>
          </w:p>
        </w:tc>
        <w:tc>
          <w:tcPr>
            <w:tcW w:w="3249" w:type="dxa"/>
            <w:tcBorders>
              <w:top w:val="single" w:sz="4" w:space="0" w:color="auto"/>
              <w:left w:val="single" w:sz="4" w:space="0" w:color="auto"/>
              <w:bottom w:val="nil"/>
              <w:right w:val="single" w:sz="4" w:space="0" w:color="auto"/>
            </w:tcBorders>
            <w:shd w:val="clear" w:color="auto" w:fill="auto"/>
            <w:vAlign w:val="center"/>
          </w:tcPr>
          <w:p w14:paraId="36EBB397"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0B5565D3"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66300B7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33EC4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D48A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D8D9C0"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3971C7D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FE0192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332779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23989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37D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5E6FC81"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32064A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D0B669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96B2AD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56286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801A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436903"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E46E3E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CC2C00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CA_n7A-n66A-n257L</w:t>
            </w:r>
          </w:p>
        </w:tc>
        <w:tc>
          <w:tcPr>
            <w:tcW w:w="3249" w:type="dxa"/>
            <w:tcBorders>
              <w:top w:val="single" w:sz="4" w:space="0" w:color="auto"/>
              <w:left w:val="single" w:sz="4" w:space="0" w:color="auto"/>
              <w:bottom w:val="nil"/>
              <w:right w:val="single" w:sz="4" w:space="0" w:color="auto"/>
            </w:tcBorders>
            <w:shd w:val="clear" w:color="auto" w:fill="auto"/>
            <w:vAlign w:val="center"/>
          </w:tcPr>
          <w:p w14:paraId="764D8017"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1637F15D"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7B332BC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22D3C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3173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3D788F"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4240B55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0A232F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989247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48A5B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98DF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498BABE"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F8A0FE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77A55F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B4028B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66BB5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EB22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766EE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15FB80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E90E54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CA_n7A-n66A-n257M</w:t>
            </w:r>
          </w:p>
        </w:tc>
        <w:tc>
          <w:tcPr>
            <w:tcW w:w="3249" w:type="dxa"/>
            <w:tcBorders>
              <w:top w:val="single" w:sz="4" w:space="0" w:color="auto"/>
              <w:left w:val="single" w:sz="4" w:space="0" w:color="auto"/>
              <w:bottom w:val="nil"/>
              <w:right w:val="single" w:sz="4" w:space="0" w:color="auto"/>
            </w:tcBorders>
            <w:shd w:val="clear" w:color="auto" w:fill="auto"/>
            <w:vAlign w:val="center"/>
          </w:tcPr>
          <w:p w14:paraId="57B90F97"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7197E72C"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6B8C829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7A9B3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18E6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E013A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594FD6A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023B8D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576D0D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36C5E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3548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1DDE96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3F87C0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6EAB46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5170D2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5FC30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95F5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5BAC93"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14094E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EBB500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CA_n7A-n66A-n260A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62FA899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CA_n7A-n260A</w:t>
            </w:r>
          </w:p>
          <w:p w14:paraId="407E412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469624F9"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539F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5D02C9"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685701F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59CA75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5CBF35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4348CB"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C54B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75A901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9A47DC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CF28C4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FFCB18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3335D4"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4B8D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53099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AFD839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67A793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CA_n7A-n66A-n260G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0389E9B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CA_n7A-n260A/G</w:t>
            </w:r>
          </w:p>
          <w:p w14:paraId="5CD7A8B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58700D6E"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0217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D05FF2"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1AF18F0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AAEB01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AA659F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D5487F"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AF0B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D01D914"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C4678D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008292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41F867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75B5FB"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32D9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8981D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203A63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697576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CA_n7A-n66A-n260H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0700EF3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CA_n7A-n260A/G/H</w:t>
            </w:r>
          </w:p>
          <w:p w14:paraId="49E536C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7972E2BA"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0FE7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E00A9A"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13A8D10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10B5D0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BFC840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60BF27"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1C2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B4DD31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8CEF17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E68F7E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BFB2F6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55B3F7"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6041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38B044"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052E41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612A7D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CA_n7A-n66A-n260I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64BCD63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CA_n7A-n260A/G/H/I</w:t>
            </w:r>
          </w:p>
          <w:p w14:paraId="3B73CFC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bottom w:val="single" w:sz="4" w:space="0" w:color="auto"/>
              <w:right w:val="single" w:sz="4" w:space="0" w:color="auto"/>
            </w:tcBorders>
            <w:vAlign w:val="center"/>
          </w:tcPr>
          <w:p w14:paraId="64F6FB87"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5C0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029D21"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2783309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706004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C468D0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9CED1B"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FB0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BEBFE2E"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73A482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EEC9AE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600502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101B9F"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07DB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E40FAE"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855970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1EEADA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CA_n7A-n66A-n260J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4C889CF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CA_n7A-n260A/G/H/I/J</w:t>
            </w:r>
          </w:p>
          <w:p w14:paraId="2FFA532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bottom w:val="single" w:sz="4" w:space="0" w:color="auto"/>
              <w:right w:val="single" w:sz="4" w:space="0" w:color="auto"/>
            </w:tcBorders>
            <w:vAlign w:val="center"/>
          </w:tcPr>
          <w:p w14:paraId="3155959A"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90DE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76883E"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3C0CE34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68ECB1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F12275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7D1E35"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CC80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4924FD1"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2C512C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5774F1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D22FA3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E58199"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82D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0DCED9"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9B1424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D6F369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CA_n7A-n66A-n260K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4E8EED5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CA_n7A-n260A/G/H/I/J/K</w:t>
            </w:r>
          </w:p>
          <w:p w14:paraId="5C34074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bottom w:val="single" w:sz="4" w:space="0" w:color="auto"/>
              <w:right w:val="single" w:sz="4" w:space="0" w:color="auto"/>
            </w:tcBorders>
            <w:vAlign w:val="center"/>
          </w:tcPr>
          <w:p w14:paraId="53094055"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5E68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99A73B"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22F9D5A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04847F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FFE25C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FC02C1"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2A08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DD5ED34"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560F0C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585775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C4086D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80F8EF"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AD01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6D4E4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6688DA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301ED38"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CA_n7A-n66A-n260L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1BF6389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CA_n7A-n260A/G/H/I/J/K/L</w:t>
            </w:r>
          </w:p>
          <w:p w14:paraId="4FE6AC8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bottom w:val="single" w:sz="4" w:space="0" w:color="auto"/>
              <w:right w:val="single" w:sz="4" w:space="0" w:color="auto"/>
            </w:tcBorders>
            <w:vAlign w:val="center"/>
          </w:tcPr>
          <w:p w14:paraId="5F74F062"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6D4C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8E2684"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4B4A383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4107CD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7913CB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D2E358"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568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FCD1FD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C34F92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95B850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70B185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B271E4"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803F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4C967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CC6522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746D6D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CA_n7A-n66A-n260M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53AC93C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CA_n7A-n260A/G/H/I/J/K/L/M</w:t>
            </w:r>
          </w:p>
          <w:p w14:paraId="1EAE107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bottom w:val="single" w:sz="4" w:space="0" w:color="auto"/>
              <w:right w:val="single" w:sz="4" w:space="0" w:color="auto"/>
            </w:tcBorders>
            <w:vAlign w:val="center"/>
          </w:tcPr>
          <w:p w14:paraId="16B955AF"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8C88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D0E3F7"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626B944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F4B3AD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41D812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F0ABB5"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7FFD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E1FBB9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8EA42B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42513A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D6FEB0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981A99"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13C1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AC314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69C3F8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E0F020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CA_n7A-n71A-n257A</w:t>
            </w:r>
          </w:p>
        </w:tc>
        <w:tc>
          <w:tcPr>
            <w:tcW w:w="3249" w:type="dxa"/>
            <w:tcBorders>
              <w:top w:val="single" w:sz="4" w:space="0" w:color="auto"/>
              <w:left w:val="single" w:sz="4" w:space="0" w:color="auto"/>
              <w:bottom w:val="nil"/>
              <w:right w:val="single" w:sz="4" w:space="0" w:color="auto"/>
            </w:tcBorders>
            <w:shd w:val="clear" w:color="auto" w:fill="auto"/>
            <w:vAlign w:val="center"/>
          </w:tcPr>
          <w:p w14:paraId="10CCED28"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20B2D6A0"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CA_n71A-n257A</w:t>
            </w:r>
          </w:p>
        </w:tc>
        <w:tc>
          <w:tcPr>
            <w:tcW w:w="1144" w:type="dxa"/>
            <w:tcBorders>
              <w:left w:val="single" w:sz="4" w:space="0" w:color="auto"/>
              <w:bottom w:val="single" w:sz="4" w:space="0" w:color="auto"/>
              <w:right w:val="single" w:sz="4" w:space="0" w:color="auto"/>
            </w:tcBorders>
            <w:vAlign w:val="center"/>
          </w:tcPr>
          <w:p w14:paraId="07E0695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6887F"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1F5212"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2FF8186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33DE05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7D4D36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BE25A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74358"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709F727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A516C4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BCDE08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42C114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9EE5D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6E22"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BEEB3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F910B2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0B493F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CA_n7A-n71A-n257G</w:t>
            </w:r>
          </w:p>
        </w:tc>
        <w:tc>
          <w:tcPr>
            <w:tcW w:w="3249" w:type="dxa"/>
            <w:tcBorders>
              <w:top w:val="single" w:sz="4" w:space="0" w:color="auto"/>
              <w:left w:val="single" w:sz="4" w:space="0" w:color="auto"/>
              <w:bottom w:val="nil"/>
              <w:right w:val="single" w:sz="4" w:space="0" w:color="auto"/>
            </w:tcBorders>
            <w:shd w:val="clear" w:color="auto" w:fill="auto"/>
            <w:vAlign w:val="center"/>
          </w:tcPr>
          <w:p w14:paraId="1A9D94AC"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2A5D3C77"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CA_n71A-n257A/G</w:t>
            </w:r>
          </w:p>
        </w:tc>
        <w:tc>
          <w:tcPr>
            <w:tcW w:w="1144" w:type="dxa"/>
            <w:tcBorders>
              <w:left w:val="single" w:sz="4" w:space="0" w:color="auto"/>
              <w:bottom w:val="single" w:sz="4" w:space="0" w:color="auto"/>
              <w:right w:val="single" w:sz="4" w:space="0" w:color="auto"/>
            </w:tcBorders>
            <w:vAlign w:val="center"/>
          </w:tcPr>
          <w:p w14:paraId="55E55AA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28B35"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335D59"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634D418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A65BF9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C74F25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8169F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A0BD6"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4A34B69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FAC9E1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5D8ACB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467CBC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01EB4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B2BE0"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BF159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9F23D0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C38EC4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CA_n7A-n71A-n257H</w:t>
            </w:r>
          </w:p>
        </w:tc>
        <w:tc>
          <w:tcPr>
            <w:tcW w:w="3249" w:type="dxa"/>
            <w:tcBorders>
              <w:top w:val="single" w:sz="4" w:space="0" w:color="auto"/>
              <w:left w:val="single" w:sz="4" w:space="0" w:color="auto"/>
              <w:bottom w:val="nil"/>
              <w:right w:val="single" w:sz="4" w:space="0" w:color="auto"/>
            </w:tcBorders>
            <w:shd w:val="clear" w:color="auto" w:fill="auto"/>
            <w:vAlign w:val="center"/>
          </w:tcPr>
          <w:p w14:paraId="3ECE6F8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1099B6A3"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CA_n71A-n257A/G/H</w:t>
            </w:r>
          </w:p>
        </w:tc>
        <w:tc>
          <w:tcPr>
            <w:tcW w:w="1144" w:type="dxa"/>
            <w:tcBorders>
              <w:left w:val="single" w:sz="4" w:space="0" w:color="auto"/>
              <w:bottom w:val="single" w:sz="4" w:space="0" w:color="auto"/>
              <w:right w:val="single" w:sz="4" w:space="0" w:color="auto"/>
            </w:tcBorders>
            <w:vAlign w:val="center"/>
          </w:tcPr>
          <w:p w14:paraId="740032D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BB268"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E8181F"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7528D5F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D1BC7E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DD0AFA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EF5F2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13713"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484AB5AF"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BCC813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AA6157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09245E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8FA5C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873E0"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E24061"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E5F68C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F85C26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CA_n7A-n71A-n257I</w:t>
            </w:r>
          </w:p>
        </w:tc>
        <w:tc>
          <w:tcPr>
            <w:tcW w:w="3249" w:type="dxa"/>
            <w:tcBorders>
              <w:top w:val="single" w:sz="4" w:space="0" w:color="auto"/>
              <w:left w:val="single" w:sz="4" w:space="0" w:color="auto"/>
              <w:bottom w:val="nil"/>
              <w:right w:val="single" w:sz="4" w:space="0" w:color="auto"/>
            </w:tcBorders>
            <w:shd w:val="clear" w:color="auto" w:fill="auto"/>
            <w:vAlign w:val="center"/>
          </w:tcPr>
          <w:p w14:paraId="397F64F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67526F57"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CA_n71A-n257G/H/I</w:t>
            </w:r>
          </w:p>
        </w:tc>
        <w:tc>
          <w:tcPr>
            <w:tcW w:w="1144" w:type="dxa"/>
            <w:tcBorders>
              <w:left w:val="single" w:sz="4" w:space="0" w:color="auto"/>
              <w:bottom w:val="single" w:sz="4" w:space="0" w:color="auto"/>
              <w:right w:val="single" w:sz="4" w:space="0" w:color="auto"/>
            </w:tcBorders>
            <w:vAlign w:val="center"/>
          </w:tcPr>
          <w:p w14:paraId="60863B3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B7CD0"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0FEF63"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0553B8D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D44776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6A4CE8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95034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B0DD5"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333EA52F"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F828A4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7E6F5D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272C60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23AA9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38D83" w14:textId="77777777" w:rsidR="00E109C6" w:rsidRPr="003C1245" w:rsidRDefault="00E109C6" w:rsidP="007A3EB1">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68B8B3"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00E381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DFF010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CA_n7A-n71A-n257J</w:t>
            </w:r>
          </w:p>
        </w:tc>
        <w:tc>
          <w:tcPr>
            <w:tcW w:w="3249" w:type="dxa"/>
            <w:tcBorders>
              <w:top w:val="single" w:sz="4" w:space="0" w:color="auto"/>
              <w:left w:val="single" w:sz="4" w:space="0" w:color="auto"/>
              <w:bottom w:val="nil"/>
              <w:right w:val="single" w:sz="4" w:space="0" w:color="auto"/>
            </w:tcBorders>
            <w:shd w:val="clear" w:color="auto" w:fill="auto"/>
            <w:vAlign w:val="center"/>
          </w:tcPr>
          <w:p w14:paraId="1AD68D4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33F7D289"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CA_n71A-n257A/G/H/I/J</w:t>
            </w:r>
          </w:p>
        </w:tc>
        <w:tc>
          <w:tcPr>
            <w:tcW w:w="1144" w:type="dxa"/>
            <w:tcBorders>
              <w:left w:val="single" w:sz="4" w:space="0" w:color="auto"/>
              <w:bottom w:val="single" w:sz="4" w:space="0" w:color="auto"/>
              <w:right w:val="single" w:sz="4" w:space="0" w:color="auto"/>
            </w:tcBorders>
            <w:vAlign w:val="center"/>
          </w:tcPr>
          <w:p w14:paraId="4554AC8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ACFC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B26D0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53FAB5C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C8A457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F98874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8B8C7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9400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739EB0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923568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41C504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D40D4D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3116A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F4F3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CE306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055753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BBA551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CA_n7A-n71A-n257K</w:t>
            </w:r>
          </w:p>
        </w:tc>
        <w:tc>
          <w:tcPr>
            <w:tcW w:w="3249" w:type="dxa"/>
            <w:tcBorders>
              <w:top w:val="single" w:sz="4" w:space="0" w:color="auto"/>
              <w:left w:val="single" w:sz="4" w:space="0" w:color="auto"/>
              <w:bottom w:val="nil"/>
              <w:right w:val="single" w:sz="4" w:space="0" w:color="auto"/>
            </w:tcBorders>
            <w:shd w:val="clear" w:color="auto" w:fill="auto"/>
            <w:vAlign w:val="center"/>
          </w:tcPr>
          <w:p w14:paraId="265F8FCD"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3B1C7EA5"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CA_n71A-n257A/G/H/I/J/K</w:t>
            </w:r>
          </w:p>
        </w:tc>
        <w:tc>
          <w:tcPr>
            <w:tcW w:w="1144" w:type="dxa"/>
            <w:tcBorders>
              <w:left w:val="single" w:sz="4" w:space="0" w:color="auto"/>
              <w:bottom w:val="single" w:sz="4" w:space="0" w:color="auto"/>
              <w:right w:val="single" w:sz="4" w:space="0" w:color="auto"/>
            </w:tcBorders>
            <w:vAlign w:val="center"/>
          </w:tcPr>
          <w:p w14:paraId="4F334B3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A786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4A741E"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5F9BB74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97FBD4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48CA93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43FF0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B0F1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19F195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1F1F4F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3D22F9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178EB8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EF957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6F69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6FB7F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4DC39E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A4EBCC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CA_n7A-n71A-n257L</w:t>
            </w:r>
          </w:p>
        </w:tc>
        <w:tc>
          <w:tcPr>
            <w:tcW w:w="3249" w:type="dxa"/>
            <w:tcBorders>
              <w:top w:val="single" w:sz="4" w:space="0" w:color="auto"/>
              <w:left w:val="single" w:sz="4" w:space="0" w:color="auto"/>
              <w:bottom w:val="nil"/>
              <w:right w:val="single" w:sz="4" w:space="0" w:color="auto"/>
            </w:tcBorders>
            <w:shd w:val="clear" w:color="auto" w:fill="auto"/>
            <w:vAlign w:val="center"/>
          </w:tcPr>
          <w:p w14:paraId="59AE235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088DDDA1"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CA_n71A-n257A/G/H/I/J/K/L</w:t>
            </w:r>
          </w:p>
        </w:tc>
        <w:tc>
          <w:tcPr>
            <w:tcW w:w="1144" w:type="dxa"/>
            <w:tcBorders>
              <w:left w:val="single" w:sz="4" w:space="0" w:color="auto"/>
              <w:bottom w:val="single" w:sz="4" w:space="0" w:color="auto"/>
              <w:right w:val="single" w:sz="4" w:space="0" w:color="auto"/>
            </w:tcBorders>
            <w:vAlign w:val="center"/>
          </w:tcPr>
          <w:p w14:paraId="457C1EF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D9DE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5FD0DC"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193860D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FA60C5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033384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03904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2D76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CCD40B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13F3BBE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2E88A3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E0A9BC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07AFB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A15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F6B110"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19EFAE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7D82E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CA_n7A-n71A-n257M</w:t>
            </w:r>
          </w:p>
        </w:tc>
        <w:tc>
          <w:tcPr>
            <w:tcW w:w="3249" w:type="dxa"/>
            <w:tcBorders>
              <w:top w:val="single" w:sz="4" w:space="0" w:color="auto"/>
              <w:left w:val="single" w:sz="4" w:space="0" w:color="auto"/>
              <w:bottom w:val="nil"/>
              <w:right w:val="single" w:sz="4" w:space="0" w:color="auto"/>
            </w:tcBorders>
            <w:shd w:val="clear" w:color="auto" w:fill="auto"/>
            <w:vAlign w:val="center"/>
          </w:tcPr>
          <w:p w14:paraId="521307BE"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3F1CF697"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CA_n71A-n257A/G/H/I/J/K/L/M</w:t>
            </w:r>
          </w:p>
        </w:tc>
        <w:tc>
          <w:tcPr>
            <w:tcW w:w="1144" w:type="dxa"/>
            <w:tcBorders>
              <w:left w:val="single" w:sz="4" w:space="0" w:color="auto"/>
              <w:bottom w:val="single" w:sz="4" w:space="0" w:color="auto"/>
              <w:right w:val="single" w:sz="4" w:space="0" w:color="auto"/>
            </w:tcBorders>
            <w:vAlign w:val="center"/>
          </w:tcPr>
          <w:p w14:paraId="552CCE4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2685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989BD5"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647BCD8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B0BE5B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278F5C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7A7C2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9FDB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F867678"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B4B833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C87CE1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0F933D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46E55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A49A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4940E6"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67D10AA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AF670CF" w14:textId="77777777" w:rsidR="00E109C6" w:rsidRPr="00FD5799" w:rsidRDefault="00E109C6" w:rsidP="007A3EB1">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4B529123" w14:textId="77777777" w:rsidR="00E109C6" w:rsidRPr="001A643A" w:rsidRDefault="00E109C6" w:rsidP="007A3EB1">
            <w:pPr>
              <w:keepNext/>
              <w:keepLines/>
              <w:spacing w:after="0"/>
              <w:jc w:val="center"/>
              <w:rPr>
                <w:szCs w:val="18"/>
                <w:lang w:eastAsia="zh-CN"/>
              </w:rPr>
            </w:pPr>
            <w:r w:rsidRPr="00CB4867">
              <w:rPr>
                <w:rFonts w:ascii="Arial" w:hAnsi="Arial"/>
                <w:sz w:val="18"/>
                <w:szCs w:val="18"/>
                <w:lang w:eastAsia="zh-CN"/>
              </w:rPr>
              <w:t>CA_n7A-n260A</w:t>
            </w:r>
          </w:p>
          <w:p w14:paraId="3996C0AF" w14:textId="77777777" w:rsidR="00E109C6" w:rsidRPr="00FD5799" w:rsidRDefault="00E109C6" w:rsidP="007A3EB1">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1144" w:type="dxa"/>
            <w:tcBorders>
              <w:left w:val="single" w:sz="4" w:space="0" w:color="auto"/>
              <w:bottom w:val="single" w:sz="4" w:space="0" w:color="auto"/>
              <w:right w:val="single" w:sz="4" w:space="0" w:color="auto"/>
            </w:tcBorders>
            <w:vAlign w:val="center"/>
          </w:tcPr>
          <w:p w14:paraId="676AD2A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09C7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1FAA31"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734682A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992248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690E91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4A4C0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479E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CD4301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82A89D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310254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D71F29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73C1A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EBC0" w14:textId="77777777" w:rsidR="00E109C6" w:rsidRPr="003C1245" w:rsidRDefault="00E109C6" w:rsidP="007A3EB1">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D8F48D"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3374142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2F77F1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lastRenderedPageBreak/>
              <w:t>CA_n7A-n71A-n260G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1BD3486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138CA5E8"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CA_n71A-n260A/G</w:t>
            </w:r>
          </w:p>
        </w:tc>
        <w:tc>
          <w:tcPr>
            <w:tcW w:w="1144" w:type="dxa"/>
            <w:tcBorders>
              <w:left w:val="single" w:sz="4" w:space="0" w:color="auto"/>
              <w:bottom w:val="single" w:sz="4" w:space="0" w:color="auto"/>
              <w:right w:val="single" w:sz="4" w:space="0" w:color="auto"/>
            </w:tcBorders>
            <w:vAlign w:val="center"/>
          </w:tcPr>
          <w:p w14:paraId="15C561A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986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C7BB95"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7AFACA3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734F70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5F5947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4E948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477A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E8E0FA4"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BF5603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22D60D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1E8506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61396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4789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F40875"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1381B1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F793DF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CA_n7A-n71A-n260H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194A8BEA"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5BE65491"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CA_n71A-n260A/G/H</w:t>
            </w:r>
          </w:p>
        </w:tc>
        <w:tc>
          <w:tcPr>
            <w:tcW w:w="1144" w:type="dxa"/>
            <w:tcBorders>
              <w:left w:val="single" w:sz="4" w:space="0" w:color="auto"/>
              <w:bottom w:val="single" w:sz="4" w:space="0" w:color="auto"/>
              <w:right w:val="single" w:sz="4" w:space="0" w:color="auto"/>
            </w:tcBorders>
            <w:vAlign w:val="center"/>
          </w:tcPr>
          <w:p w14:paraId="2E47203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C644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90DB40"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381AE11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073157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A0B829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9D088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C4B8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CCA4DE3"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485C32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A3B2C1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B165EC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3F6AB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ACB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AACCF6"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BC3B81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A9D459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CA_n7A-n71A-n260I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0E83FDE3"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78AFB83D"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CA_n71A-n260A/G/H/I</w:t>
            </w:r>
          </w:p>
        </w:tc>
        <w:tc>
          <w:tcPr>
            <w:tcW w:w="1144" w:type="dxa"/>
            <w:tcBorders>
              <w:left w:val="single" w:sz="4" w:space="0" w:color="auto"/>
              <w:bottom w:val="single" w:sz="4" w:space="0" w:color="auto"/>
              <w:right w:val="single" w:sz="4" w:space="0" w:color="auto"/>
            </w:tcBorders>
            <w:vAlign w:val="center"/>
          </w:tcPr>
          <w:p w14:paraId="083C070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57B2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B2F73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798A2B0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E7A9F3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13B4F8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67F27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DD76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CCDAD9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7B32AF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4A1F1B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3C3575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FA9E9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2D59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E9717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7E3B67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F8410C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CA_n7A-n71A-n260J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0885AF31"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0B9EA420"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CA_n71A-n260A/G/H/I/J</w:t>
            </w:r>
          </w:p>
        </w:tc>
        <w:tc>
          <w:tcPr>
            <w:tcW w:w="1144" w:type="dxa"/>
            <w:tcBorders>
              <w:left w:val="single" w:sz="4" w:space="0" w:color="auto"/>
              <w:bottom w:val="single" w:sz="4" w:space="0" w:color="auto"/>
              <w:right w:val="single" w:sz="4" w:space="0" w:color="auto"/>
            </w:tcBorders>
            <w:vAlign w:val="center"/>
          </w:tcPr>
          <w:p w14:paraId="600B116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6811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B33ACD"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3A498D3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5DB037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E1FB93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11C23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53B7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6D6D22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71D5EFC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2BB6FC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BBB848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D8E09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D437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813B8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6B8947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75C8C8C"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CA_n7A-n71A-n260K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74889605"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36F042BD"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CA_n71A-n260A/G/H/I/J/K</w:t>
            </w:r>
          </w:p>
        </w:tc>
        <w:tc>
          <w:tcPr>
            <w:tcW w:w="1144" w:type="dxa"/>
            <w:tcBorders>
              <w:left w:val="single" w:sz="4" w:space="0" w:color="auto"/>
              <w:bottom w:val="single" w:sz="4" w:space="0" w:color="auto"/>
              <w:right w:val="single" w:sz="4" w:space="0" w:color="auto"/>
            </w:tcBorders>
            <w:vAlign w:val="center"/>
          </w:tcPr>
          <w:p w14:paraId="3A3D2F7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3BEA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C5EA41"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49F69AB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223317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B2DF64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4DDD6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4A46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1948672"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73D821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499DCA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DB3F1A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496EF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3D5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C6231B"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52A8223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DB5CBC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CA_n7A-n71A-n260L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6256ABEA"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320E1310"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CA_n71A-n260A/G/H/I/J/K/L</w:t>
            </w:r>
          </w:p>
        </w:tc>
        <w:tc>
          <w:tcPr>
            <w:tcW w:w="1144" w:type="dxa"/>
            <w:tcBorders>
              <w:left w:val="single" w:sz="4" w:space="0" w:color="auto"/>
              <w:bottom w:val="single" w:sz="4" w:space="0" w:color="auto"/>
              <w:right w:val="single" w:sz="4" w:space="0" w:color="auto"/>
            </w:tcBorders>
            <w:vAlign w:val="center"/>
          </w:tcPr>
          <w:p w14:paraId="60FE2B9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5DC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AA7DC8"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0542139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736946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3E7A17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2908C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1770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F803A1C"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EF5112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2F69CB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9E7D56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F39D7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13D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1F9DCA"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2A1FC49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9F8C3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CA_n7A-n71A-n260M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05D2D04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038E0E44"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CA_n71A-n260A/G/H/I/J/K/L/M</w:t>
            </w:r>
          </w:p>
        </w:tc>
        <w:tc>
          <w:tcPr>
            <w:tcW w:w="1144" w:type="dxa"/>
            <w:tcBorders>
              <w:left w:val="single" w:sz="4" w:space="0" w:color="auto"/>
              <w:bottom w:val="single" w:sz="4" w:space="0" w:color="auto"/>
              <w:right w:val="single" w:sz="4" w:space="0" w:color="auto"/>
            </w:tcBorders>
            <w:vAlign w:val="center"/>
          </w:tcPr>
          <w:p w14:paraId="7BC5F69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18E9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181664" w14:textId="77777777" w:rsidR="00E109C6" w:rsidRPr="003C1245" w:rsidRDefault="00E109C6" w:rsidP="007A3EB1">
            <w:pPr>
              <w:keepNext/>
              <w:keepLines/>
              <w:spacing w:after="0"/>
              <w:jc w:val="center"/>
              <w:rPr>
                <w:rFonts w:ascii="Arial" w:hAnsi="Arial" w:cs="Arial"/>
                <w:sz w:val="18"/>
                <w:szCs w:val="18"/>
              </w:rPr>
            </w:pPr>
            <w:r w:rsidRPr="003C1245">
              <w:rPr>
                <w:rFonts w:ascii="Arial" w:hAnsi="Arial" w:cs="Arial"/>
                <w:sz w:val="18"/>
                <w:szCs w:val="18"/>
              </w:rPr>
              <w:t>4 and 5</w:t>
            </w:r>
          </w:p>
        </w:tc>
      </w:tr>
      <w:tr w:rsidR="00E109C6" w:rsidRPr="003C1245" w14:paraId="22CC905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FC5623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254D86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FDCE4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ED60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9C69847"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48BD6BE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CC959E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38BC58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2552C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5D05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76AC51" w14:textId="77777777" w:rsidR="00E109C6" w:rsidRPr="003C1245" w:rsidRDefault="00E109C6" w:rsidP="007A3EB1">
            <w:pPr>
              <w:keepNext/>
              <w:keepLines/>
              <w:spacing w:after="0"/>
              <w:jc w:val="center"/>
              <w:rPr>
                <w:rFonts w:ascii="Arial" w:hAnsi="Arial" w:cs="Arial"/>
                <w:sz w:val="18"/>
                <w:szCs w:val="18"/>
              </w:rPr>
            </w:pPr>
          </w:p>
        </w:tc>
      </w:tr>
      <w:tr w:rsidR="00E109C6" w:rsidRPr="003C1245" w14:paraId="0CD34EE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5E24E66"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CA_n7A-n78A-n258A</w:t>
            </w:r>
          </w:p>
        </w:tc>
        <w:tc>
          <w:tcPr>
            <w:tcW w:w="3249" w:type="dxa"/>
            <w:tcBorders>
              <w:top w:val="single" w:sz="4" w:space="0" w:color="auto"/>
              <w:left w:val="single" w:sz="4" w:space="0" w:color="auto"/>
              <w:bottom w:val="nil"/>
              <w:right w:val="single" w:sz="4" w:space="0" w:color="auto"/>
            </w:tcBorders>
            <w:shd w:val="clear" w:color="auto" w:fill="auto"/>
            <w:vAlign w:val="center"/>
          </w:tcPr>
          <w:p w14:paraId="75E656B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2099F5D7"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4D78EBAE"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32F6635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E582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2599801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cs="Arial"/>
                <w:sz w:val="18"/>
                <w:szCs w:val="18"/>
              </w:rPr>
              <w:t>0</w:t>
            </w:r>
          </w:p>
        </w:tc>
      </w:tr>
      <w:tr w:rsidR="00E109C6" w:rsidRPr="003C1245" w14:paraId="10DD96E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187441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D4B30F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A1758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808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677BBBB9"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3E3265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FF1F41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02D81E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DD3E3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82F1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22D21B"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DD67CE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C435504" w14:textId="77777777" w:rsidR="00E109C6" w:rsidRPr="003C1245" w:rsidRDefault="00E109C6" w:rsidP="007A3EB1">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3249" w:type="dxa"/>
            <w:tcBorders>
              <w:top w:val="single" w:sz="4" w:space="0" w:color="auto"/>
              <w:left w:val="single" w:sz="4" w:space="0" w:color="auto"/>
              <w:bottom w:val="nil"/>
              <w:right w:val="single" w:sz="4" w:space="0" w:color="auto"/>
            </w:tcBorders>
            <w:shd w:val="clear" w:color="auto" w:fill="auto"/>
            <w:vAlign w:val="center"/>
          </w:tcPr>
          <w:p w14:paraId="0E2139C5"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2BB200B3"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66D1AD77"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14F8914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A7C4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AF8D8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cs="Arial"/>
                <w:sz w:val="18"/>
                <w:szCs w:val="18"/>
              </w:rPr>
              <w:t>0</w:t>
            </w:r>
          </w:p>
        </w:tc>
      </w:tr>
      <w:tr w:rsidR="00E109C6" w:rsidRPr="003C1245" w14:paraId="2C6662A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8821DC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2BD4B5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FF04B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CE3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8A49149" w14:textId="77777777" w:rsidR="00E109C6" w:rsidRPr="003C1245" w:rsidRDefault="00E109C6" w:rsidP="007A3EB1">
            <w:pPr>
              <w:keepNext/>
              <w:keepLines/>
              <w:spacing w:after="0"/>
              <w:jc w:val="center"/>
            </w:pPr>
          </w:p>
        </w:tc>
      </w:tr>
      <w:tr w:rsidR="00E109C6" w:rsidRPr="003C1245" w14:paraId="668895C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EE479C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E21064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FAF88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72D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6E4CE4" w14:textId="77777777" w:rsidR="00E109C6" w:rsidRPr="003C1245" w:rsidRDefault="00E109C6" w:rsidP="007A3EB1">
            <w:pPr>
              <w:keepNext/>
              <w:keepLines/>
              <w:spacing w:after="0"/>
              <w:jc w:val="center"/>
            </w:pPr>
          </w:p>
        </w:tc>
      </w:tr>
      <w:tr w:rsidR="00E109C6" w:rsidRPr="003C1245" w14:paraId="068A2D2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0E7C48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CA_n7A-n78A-n258C</w:t>
            </w:r>
          </w:p>
        </w:tc>
        <w:tc>
          <w:tcPr>
            <w:tcW w:w="3249" w:type="dxa"/>
            <w:tcBorders>
              <w:top w:val="single" w:sz="4" w:space="0" w:color="auto"/>
              <w:left w:val="single" w:sz="4" w:space="0" w:color="auto"/>
              <w:bottom w:val="nil"/>
              <w:right w:val="single" w:sz="4" w:space="0" w:color="auto"/>
            </w:tcBorders>
            <w:shd w:val="clear" w:color="auto" w:fill="auto"/>
            <w:vAlign w:val="center"/>
          </w:tcPr>
          <w:p w14:paraId="766BF7F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2715898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CA_n7A-n258A/B/C</w:t>
            </w:r>
          </w:p>
          <w:p w14:paraId="004A4AE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CA_n78A-n258A/B/C</w:t>
            </w:r>
          </w:p>
          <w:p w14:paraId="3D2741C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123C7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58D2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25ADD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475CE2B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DF2FF5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E39B19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5E24A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0E2D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0FA8F6C"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93061E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173A24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C25AFB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D41B7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647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74F038"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4BC7D9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02867F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lastRenderedPageBreak/>
              <w:t>CA_n7A-n78A-n258D</w:t>
            </w:r>
          </w:p>
        </w:tc>
        <w:tc>
          <w:tcPr>
            <w:tcW w:w="3249" w:type="dxa"/>
            <w:tcBorders>
              <w:top w:val="single" w:sz="4" w:space="0" w:color="auto"/>
              <w:left w:val="single" w:sz="4" w:space="0" w:color="auto"/>
              <w:bottom w:val="nil"/>
              <w:right w:val="single" w:sz="4" w:space="0" w:color="auto"/>
            </w:tcBorders>
            <w:shd w:val="clear" w:color="auto" w:fill="auto"/>
            <w:vAlign w:val="center"/>
          </w:tcPr>
          <w:p w14:paraId="0928ECB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020DB94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CA_n7A-n258A/D</w:t>
            </w:r>
          </w:p>
          <w:p w14:paraId="6389338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218B9DD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3F88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58D1692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5004665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E2A39E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4FC5A7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27515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81C5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281530F8"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3F3AEB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3D820E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573285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DE829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D80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CA_n258D</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C37F3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800252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6820DC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CA_n7A-n78A-n258E</w:t>
            </w:r>
          </w:p>
        </w:tc>
        <w:tc>
          <w:tcPr>
            <w:tcW w:w="3249" w:type="dxa"/>
            <w:tcBorders>
              <w:top w:val="single" w:sz="4" w:space="0" w:color="auto"/>
              <w:left w:val="single" w:sz="4" w:space="0" w:color="auto"/>
              <w:bottom w:val="nil"/>
              <w:right w:val="single" w:sz="4" w:space="0" w:color="auto"/>
            </w:tcBorders>
            <w:shd w:val="clear" w:color="auto" w:fill="auto"/>
            <w:vAlign w:val="center"/>
          </w:tcPr>
          <w:p w14:paraId="76585D3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36FD0EF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CA_n7A-n258A/D/E</w:t>
            </w:r>
          </w:p>
          <w:p w14:paraId="25345A6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647BC84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F167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CEE3A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4B6D0F0D" w14:textId="77777777" w:rsidTr="007A3EB1">
        <w:trPr>
          <w:trHeight w:val="90"/>
          <w:jc w:val="center"/>
        </w:trPr>
        <w:tc>
          <w:tcPr>
            <w:tcW w:w="2533" w:type="dxa"/>
            <w:tcBorders>
              <w:top w:val="nil"/>
              <w:left w:val="single" w:sz="4" w:space="0" w:color="auto"/>
              <w:bottom w:val="nil"/>
              <w:right w:val="single" w:sz="4" w:space="0" w:color="auto"/>
            </w:tcBorders>
            <w:shd w:val="clear" w:color="auto" w:fill="auto"/>
            <w:vAlign w:val="center"/>
          </w:tcPr>
          <w:p w14:paraId="189E3EE2" w14:textId="77777777" w:rsidR="00E109C6" w:rsidRPr="003C1245" w:rsidRDefault="00E109C6" w:rsidP="007A3EB1">
            <w:pPr>
              <w:keepNext/>
              <w:keepLines/>
              <w:spacing w:after="0"/>
              <w:jc w:val="center"/>
            </w:pPr>
          </w:p>
        </w:tc>
        <w:tc>
          <w:tcPr>
            <w:tcW w:w="3249" w:type="dxa"/>
            <w:tcBorders>
              <w:top w:val="nil"/>
              <w:left w:val="single" w:sz="4" w:space="0" w:color="auto"/>
              <w:bottom w:val="nil"/>
              <w:right w:val="single" w:sz="4" w:space="0" w:color="auto"/>
            </w:tcBorders>
            <w:shd w:val="clear" w:color="auto" w:fill="auto"/>
            <w:vAlign w:val="center"/>
          </w:tcPr>
          <w:p w14:paraId="09DF254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A662C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8061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C7DA69A" w14:textId="77777777" w:rsidR="00E109C6" w:rsidRPr="003C1245" w:rsidRDefault="00E109C6" w:rsidP="007A3EB1">
            <w:pPr>
              <w:keepNext/>
              <w:keepLines/>
              <w:spacing w:after="0"/>
              <w:jc w:val="center"/>
            </w:pPr>
          </w:p>
        </w:tc>
      </w:tr>
      <w:tr w:rsidR="00E109C6" w:rsidRPr="003C1245" w14:paraId="7E1A12A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1E74CE6" w14:textId="77777777" w:rsidR="00E109C6" w:rsidRPr="003C1245" w:rsidRDefault="00E109C6" w:rsidP="007A3EB1">
            <w:pPr>
              <w:keepNext/>
              <w:keepLines/>
              <w:spacing w:after="0"/>
              <w:jc w:val="cente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17DF1F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B8657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9BD8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87E2F1" w14:textId="77777777" w:rsidR="00E109C6" w:rsidRPr="003C1245" w:rsidRDefault="00E109C6" w:rsidP="007A3EB1">
            <w:pPr>
              <w:keepNext/>
              <w:keepLines/>
              <w:spacing w:after="0"/>
              <w:jc w:val="center"/>
            </w:pPr>
          </w:p>
        </w:tc>
      </w:tr>
      <w:tr w:rsidR="00E109C6" w:rsidRPr="003C1245" w14:paraId="7C20170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94AD8C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CA_n7A-n78A-n258F</w:t>
            </w:r>
          </w:p>
        </w:tc>
        <w:tc>
          <w:tcPr>
            <w:tcW w:w="3249" w:type="dxa"/>
            <w:tcBorders>
              <w:top w:val="single" w:sz="4" w:space="0" w:color="auto"/>
              <w:left w:val="single" w:sz="4" w:space="0" w:color="auto"/>
              <w:bottom w:val="nil"/>
              <w:right w:val="single" w:sz="4" w:space="0" w:color="auto"/>
            </w:tcBorders>
            <w:shd w:val="clear" w:color="auto" w:fill="auto"/>
            <w:vAlign w:val="center"/>
          </w:tcPr>
          <w:p w14:paraId="576C109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67C5E5D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CA_n7A-n258A/D/E/F</w:t>
            </w:r>
          </w:p>
          <w:p w14:paraId="2E10748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4852403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5950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37E2353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72619D6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6207382" w14:textId="77777777" w:rsidR="00E109C6" w:rsidRPr="003C1245" w:rsidRDefault="00E109C6" w:rsidP="007A3EB1">
            <w:pPr>
              <w:keepNext/>
              <w:keepLines/>
              <w:spacing w:after="0"/>
              <w:jc w:val="center"/>
            </w:pPr>
          </w:p>
        </w:tc>
        <w:tc>
          <w:tcPr>
            <w:tcW w:w="3249" w:type="dxa"/>
            <w:tcBorders>
              <w:top w:val="nil"/>
              <w:left w:val="single" w:sz="4" w:space="0" w:color="auto"/>
              <w:bottom w:val="nil"/>
              <w:right w:val="single" w:sz="4" w:space="0" w:color="auto"/>
            </w:tcBorders>
            <w:shd w:val="clear" w:color="auto" w:fill="auto"/>
            <w:vAlign w:val="center"/>
          </w:tcPr>
          <w:p w14:paraId="55FC27C1"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58DF5B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98A0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58D1597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301BA6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5E0E964" w14:textId="77777777" w:rsidR="00E109C6" w:rsidRPr="003C1245" w:rsidRDefault="00E109C6" w:rsidP="007A3EB1">
            <w:pPr>
              <w:keepNext/>
              <w:keepLines/>
              <w:spacing w:after="0"/>
              <w:jc w:val="cente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0665ACC"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1B62A2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C4FD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CA_n258F</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10E3D9"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2CD19B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458A83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CA_n7A-n78A-n258G</w:t>
            </w:r>
          </w:p>
          <w:p w14:paraId="483ABCB8" w14:textId="77777777" w:rsidR="00E109C6" w:rsidRPr="003C1245" w:rsidRDefault="00E109C6" w:rsidP="007A3EB1">
            <w:pPr>
              <w:keepNext/>
              <w:keepLines/>
              <w:spacing w:after="0"/>
              <w:jc w:val="center"/>
              <w:rPr>
                <w:rFonts w:ascii="Arial" w:hAnsi="Arial"/>
                <w:sz w:val="18"/>
                <w:lang w:eastAsia="zh-CN"/>
              </w:rPr>
            </w:pPr>
          </w:p>
          <w:p w14:paraId="1066BE28" w14:textId="77777777" w:rsidR="00E109C6" w:rsidRPr="003C1245" w:rsidRDefault="00E109C6" w:rsidP="007A3EB1">
            <w:pPr>
              <w:keepNext/>
              <w:keepLines/>
              <w:spacing w:after="0"/>
              <w:jc w:val="center"/>
              <w:rPr>
                <w:rFonts w:ascii="Arial" w:hAnsi="Arial"/>
                <w:sz w:val="18"/>
              </w:rPr>
            </w:pPr>
          </w:p>
        </w:tc>
        <w:tc>
          <w:tcPr>
            <w:tcW w:w="3249" w:type="dxa"/>
            <w:tcBorders>
              <w:top w:val="single" w:sz="4" w:space="0" w:color="auto"/>
              <w:left w:val="single" w:sz="4" w:space="0" w:color="auto"/>
              <w:bottom w:val="nil"/>
              <w:right w:val="single" w:sz="4" w:space="0" w:color="auto"/>
            </w:tcBorders>
            <w:shd w:val="clear" w:color="auto" w:fill="auto"/>
            <w:vAlign w:val="center"/>
          </w:tcPr>
          <w:p w14:paraId="5099B9C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3479F34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CA_n7A-n258A/G</w:t>
            </w:r>
          </w:p>
          <w:p w14:paraId="45776DD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CA_n78A-n258A/G</w:t>
            </w:r>
          </w:p>
          <w:p w14:paraId="11BCE88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3087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0C9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53A42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4CE2E32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160B8D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69F891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5A01C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4114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816C726"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4E8D20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731540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A70F92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13A6A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E6D1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DC5D02"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BA533E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2CED24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CA_n7A-n78A-n258H</w:t>
            </w:r>
          </w:p>
        </w:tc>
        <w:tc>
          <w:tcPr>
            <w:tcW w:w="3249" w:type="dxa"/>
            <w:tcBorders>
              <w:top w:val="single" w:sz="4" w:space="0" w:color="auto"/>
              <w:left w:val="single" w:sz="4" w:space="0" w:color="auto"/>
              <w:bottom w:val="nil"/>
              <w:right w:val="single" w:sz="4" w:space="0" w:color="auto"/>
            </w:tcBorders>
            <w:shd w:val="clear" w:color="auto" w:fill="auto"/>
            <w:vAlign w:val="center"/>
          </w:tcPr>
          <w:p w14:paraId="3366B9CD" w14:textId="77777777" w:rsidR="00E109C6" w:rsidRPr="003C1245" w:rsidRDefault="00E109C6" w:rsidP="007A3EB1">
            <w:pPr>
              <w:keepNext/>
              <w:keepLines/>
              <w:spacing w:after="0"/>
              <w:jc w:val="center"/>
              <w:rPr>
                <w:rFonts w:ascii="Arial" w:hAnsi="Arial"/>
                <w:sz w:val="18"/>
              </w:rPr>
            </w:pPr>
          </w:p>
          <w:p w14:paraId="06F2C18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29F7C3B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CA_n7A-n258A/G/H</w:t>
            </w:r>
          </w:p>
          <w:p w14:paraId="211B411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2D9D808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96F9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181B1A4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p w14:paraId="62CBB32A"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833B6C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BC47F4E" w14:textId="77777777" w:rsidR="00E109C6" w:rsidRPr="003C1245" w:rsidRDefault="00E109C6" w:rsidP="007A3EB1">
            <w:pPr>
              <w:keepNext/>
              <w:keepLines/>
              <w:spacing w:after="0"/>
              <w:jc w:val="center"/>
            </w:pPr>
          </w:p>
        </w:tc>
        <w:tc>
          <w:tcPr>
            <w:tcW w:w="3249" w:type="dxa"/>
            <w:tcBorders>
              <w:top w:val="nil"/>
              <w:left w:val="single" w:sz="4" w:space="0" w:color="auto"/>
              <w:bottom w:val="nil"/>
              <w:right w:val="single" w:sz="4" w:space="0" w:color="auto"/>
            </w:tcBorders>
            <w:shd w:val="clear" w:color="auto" w:fill="auto"/>
            <w:vAlign w:val="center"/>
          </w:tcPr>
          <w:p w14:paraId="4C54A622"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76352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DC7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1D31526C"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4A03A9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2F6C276" w14:textId="77777777" w:rsidR="00E109C6" w:rsidRPr="003C1245" w:rsidRDefault="00E109C6" w:rsidP="007A3EB1">
            <w:pPr>
              <w:keepNext/>
              <w:keepLines/>
              <w:spacing w:after="0"/>
              <w:jc w:val="cente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F8EF320"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A11C65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244B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CA_n258H</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438708"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DED035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1F46FE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CA_n7A-n78A-n258I</w:t>
            </w:r>
          </w:p>
        </w:tc>
        <w:tc>
          <w:tcPr>
            <w:tcW w:w="3249" w:type="dxa"/>
            <w:tcBorders>
              <w:top w:val="single" w:sz="4" w:space="0" w:color="auto"/>
              <w:left w:val="single" w:sz="4" w:space="0" w:color="auto"/>
              <w:bottom w:val="nil"/>
              <w:right w:val="single" w:sz="4" w:space="0" w:color="auto"/>
            </w:tcBorders>
            <w:shd w:val="clear" w:color="auto" w:fill="auto"/>
            <w:vAlign w:val="center"/>
          </w:tcPr>
          <w:p w14:paraId="09768C0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23E5989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A1CBD3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7B93BC5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C91B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5F2A7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1542A8E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8A671A7" w14:textId="77777777" w:rsidR="00E109C6" w:rsidRPr="003C1245" w:rsidRDefault="00E109C6" w:rsidP="007A3EB1">
            <w:pPr>
              <w:keepNext/>
              <w:keepLines/>
              <w:spacing w:after="0"/>
              <w:jc w:val="center"/>
            </w:pPr>
          </w:p>
        </w:tc>
        <w:tc>
          <w:tcPr>
            <w:tcW w:w="3249" w:type="dxa"/>
            <w:tcBorders>
              <w:top w:val="nil"/>
              <w:left w:val="single" w:sz="4" w:space="0" w:color="auto"/>
              <w:bottom w:val="nil"/>
              <w:right w:val="single" w:sz="4" w:space="0" w:color="auto"/>
            </w:tcBorders>
            <w:shd w:val="clear" w:color="auto" w:fill="auto"/>
            <w:vAlign w:val="center"/>
          </w:tcPr>
          <w:p w14:paraId="24630B55"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6B6728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824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EBA89BB" w14:textId="77777777" w:rsidR="00E109C6" w:rsidRPr="003C1245" w:rsidRDefault="00E109C6" w:rsidP="007A3EB1">
            <w:pPr>
              <w:keepNext/>
              <w:keepLines/>
              <w:spacing w:after="0"/>
              <w:jc w:val="center"/>
            </w:pPr>
          </w:p>
        </w:tc>
      </w:tr>
      <w:tr w:rsidR="00E109C6" w:rsidRPr="003C1245" w14:paraId="3989481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9562A7D" w14:textId="77777777" w:rsidR="00E109C6" w:rsidRPr="003C1245" w:rsidRDefault="00E109C6" w:rsidP="007A3EB1">
            <w:pPr>
              <w:keepNext/>
              <w:keepLines/>
              <w:spacing w:after="0"/>
              <w:jc w:val="cente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9A8DA52"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DCC5E9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6C3A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9C482A" w14:textId="77777777" w:rsidR="00E109C6" w:rsidRPr="003C1245" w:rsidRDefault="00E109C6" w:rsidP="007A3EB1">
            <w:pPr>
              <w:keepNext/>
              <w:keepLines/>
              <w:spacing w:after="0"/>
              <w:jc w:val="center"/>
            </w:pPr>
          </w:p>
        </w:tc>
      </w:tr>
      <w:tr w:rsidR="00E109C6" w:rsidRPr="003C1245" w14:paraId="6AD234B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29EF26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CA_n7A-n78A-n258J</w:t>
            </w:r>
          </w:p>
        </w:tc>
        <w:tc>
          <w:tcPr>
            <w:tcW w:w="3249" w:type="dxa"/>
            <w:tcBorders>
              <w:top w:val="single" w:sz="4" w:space="0" w:color="auto"/>
              <w:left w:val="single" w:sz="4" w:space="0" w:color="auto"/>
              <w:bottom w:val="nil"/>
              <w:right w:val="single" w:sz="4" w:space="0" w:color="auto"/>
            </w:tcBorders>
            <w:shd w:val="clear" w:color="auto" w:fill="auto"/>
            <w:vAlign w:val="center"/>
          </w:tcPr>
          <w:p w14:paraId="06C6D3D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14B9478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22F8F16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43512E6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E955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63F59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0004D15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D3C4E0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D8A59C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A21A9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274F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2ADC90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29D54F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3E0470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E12CA5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EA372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316E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A1A0A9"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0FC28B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8D0DB2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CA_n7A-n78A-n258K</w:t>
            </w:r>
          </w:p>
        </w:tc>
        <w:tc>
          <w:tcPr>
            <w:tcW w:w="3249" w:type="dxa"/>
            <w:tcBorders>
              <w:top w:val="single" w:sz="4" w:space="0" w:color="auto"/>
              <w:left w:val="single" w:sz="4" w:space="0" w:color="auto"/>
              <w:bottom w:val="nil"/>
              <w:right w:val="single" w:sz="4" w:space="0" w:color="auto"/>
            </w:tcBorders>
            <w:shd w:val="clear" w:color="auto" w:fill="auto"/>
            <w:vAlign w:val="center"/>
          </w:tcPr>
          <w:p w14:paraId="3F7417B9" w14:textId="77777777" w:rsidR="00E109C6" w:rsidRPr="003C1245" w:rsidRDefault="00E109C6" w:rsidP="007A3EB1">
            <w:pPr>
              <w:keepNext/>
              <w:keepLines/>
              <w:spacing w:after="0"/>
              <w:jc w:val="center"/>
              <w:rPr>
                <w:rFonts w:ascii="Arial" w:hAnsi="Arial"/>
                <w:sz w:val="18"/>
              </w:rPr>
            </w:pPr>
          </w:p>
          <w:p w14:paraId="63BEE2A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2D0A27B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w:t>
            </w:r>
          </w:p>
          <w:p w14:paraId="79A170E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4175A30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FB9A6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6C5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32CBEFF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p w14:paraId="54C0BC1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A1F8E5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4B24845" w14:textId="77777777" w:rsidR="00E109C6" w:rsidRPr="003C1245" w:rsidRDefault="00E109C6" w:rsidP="007A3EB1">
            <w:pPr>
              <w:keepNext/>
              <w:keepLines/>
              <w:spacing w:after="0"/>
              <w:jc w:val="center"/>
            </w:pPr>
          </w:p>
        </w:tc>
        <w:tc>
          <w:tcPr>
            <w:tcW w:w="3249" w:type="dxa"/>
            <w:tcBorders>
              <w:top w:val="nil"/>
              <w:left w:val="single" w:sz="4" w:space="0" w:color="auto"/>
              <w:bottom w:val="nil"/>
              <w:right w:val="single" w:sz="4" w:space="0" w:color="auto"/>
            </w:tcBorders>
            <w:shd w:val="clear" w:color="auto" w:fill="auto"/>
            <w:vAlign w:val="center"/>
          </w:tcPr>
          <w:p w14:paraId="268B78D4"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FA7225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CA4A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00A5F7C9" w14:textId="77777777" w:rsidR="00E109C6" w:rsidRPr="003C1245" w:rsidRDefault="00E109C6" w:rsidP="007A3EB1">
            <w:pPr>
              <w:keepNext/>
              <w:keepLines/>
              <w:spacing w:after="0"/>
              <w:jc w:val="center"/>
            </w:pPr>
          </w:p>
        </w:tc>
      </w:tr>
      <w:tr w:rsidR="00E109C6" w:rsidRPr="003C1245" w14:paraId="4020B18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7A3B164" w14:textId="77777777" w:rsidR="00E109C6" w:rsidRPr="003C1245" w:rsidRDefault="00E109C6" w:rsidP="007A3EB1">
            <w:pPr>
              <w:keepNext/>
              <w:keepLines/>
              <w:spacing w:after="0"/>
              <w:jc w:val="cente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DD90100"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908354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04A7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CA_n258K</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66A6FB" w14:textId="77777777" w:rsidR="00E109C6" w:rsidRPr="003C1245" w:rsidRDefault="00E109C6" w:rsidP="007A3EB1">
            <w:pPr>
              <w:keepNext/>
              <w:keepLines/>
              <w:spacing w:after="0"/>
              <w:jc w:val="center"/>
            </w:pPr>
          </w:p>
        </w:tc>
      </w:tr>
      <w:tr w:rsidR="00E109C6" w:rsidRPr="003C1245" w14:paraId="0E249B6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47EA7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lastRenderedPageBreak/>
              <w:t>CA_n7A-n78A-n258L</w:t>
            </w:r>
          </w:p>
        </w:tc>
        <w:tc>
          <w:tcPr>
            <w:tcW w:w="3249" w:type="dxa"/>
            <w:tcBorders>
              <w:top w:val="single" w:sz="4" w:space="0" w:color="auto"/>
              <w:left w:val="single" w:sz="4" w:space="0" w:color="auto"/>
              <w:bottom w:val="nil"/>
              <w:right w:val="single" w:sz="4" w:space="0" w:color="auto"/>
            </w:tcBorders>
            <w:shd w:val="clear" w:color="auto" w:fill="auto"/>
            <w:vAlign w:val="center"/>
          </w:tcPr>
          <w:p w14:paraId="7EFB210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032E500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22BFD6A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349ACFE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2614A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4092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11563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1FA1897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D6A6CB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6D9D8C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5E803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BF1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5D46131"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6B4CD8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3236CF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117947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A8AD6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0CCB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896357"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8D94C9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13EAF5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CA_n7A-n78A-n258M</w:t>
            </w:r>
          </w:p>
        </w:tc>
        <w:tc>
          <w:tcPr>
            <w:tcW w:w="3249" w:type="dxa"/>
            <w:tcBorders>
              <w:top w:val="single" w:sz="4" w:space="0" w:color="auto"/>
              <w:left w:val="single" w:sz="4" w:space="0" w:color="auto"/>
              <w:bottom w:val="nil"/>
              <w:right w:val="single" w:sz="4" w:space="0" w:color="auto"/>
            </w:tcBorders>
            <w:shd w:val="clear" w:color="auto" w:fill="auto"/>
            <w:vAlign w:val="center"/>
          </w:tcPr>
          <w:p w14:paraId="6CD9152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5F0EACF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510DD04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19FCF4A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41E2D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17F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4FF0E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31CFD7F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35B4C8A" w14:textId="77777777" w:rsidR="00E109C6" w:rsidRPr="003C1245" w:rsidRDefault="00E109C6" w:rsidP="007A3EB1">
            <w:pPr>
              <w:keepNext/>
              <w:keepLines/>
              <w:spacing w:after="0"/>
              <w:jc w:val="center"/>
            </w:pPr>
          </w:p>
        </w:tc>
        <w:tc>
          <w:tcPr>
            <w:tcW w:w="3249" w:type="dxa"/>
            <w:tcBorders>
              <w:top w:val="nil"/>
              <w:left w:val="single" w:sz="4" w:space="0" w:color="auto"/>
              <w:bottom w:val="nil"/>
              <w:right w:val="single" w:sz="4" w:space="0" w:color="auto"/>
            </w:tcBorders>
            <w:shd w:val="clear" w:color="auto" w:fill="auto"/>
            <w:vAlign w:val="center"/>
          </w:tcPr>
          <w:p w14:paraId="70941941"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C99CB9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57A1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FC98A6A" w14:textId="77777777" w:rsidR="00E109C6" w:rsidRPr="003C1245" w:rsidRDefault="00E109C6" w:rsidP="007A3EB1">
            <w:pPr>
              <w:keepNext/>
              <w:keepLines/>
              <w:spacing w:after="0"/>
              <w:jc w:val="center"/>
            </w:pPr>
          </w:p>
        </w:tc>
      </w:tr>
      <w:tr w:rsidR="00E109C6" w:rsidRPr="003C1245" w14:paraId="6E67ABB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D9D7900" w14:textId="77777777" w:rsidR="00E109C6" w:rsidRPr="003C1245" w:rsidRDefault="00E109C6" w:rsidP="007A3EB1">
            <w:pPr>
              <w:keepNext/>
              <w:keepLines/>
              <w:spacing w:after="0"/>
              <w:jc w:val="cente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D37AD0B"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BF67A1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221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A2D239" w14:textId="77777777" w:rsidR="00E109C6" w:rsidRPr="003C1245" w:rsidRDefault="00E109C6" w:rsidP="007A3EB1">
            <w:pPr>
              <w:keepNext/>
              <w:keepLines/>
              <w:spacing w:after="0"/>
              <w:jc w:val="center"/>
            </w:pPr>
          </w:p>
        </w:tc>
      </w:tr>
      <w:tr w:rsidR="00E109C6" w:rsidRPr="003C1245" w14:paraId="6F662C5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A32C77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CA_n7A-n78A-n258R2</w:t>
            </w:r>
          </w:p>
        </w:tc>
        <w:tc>
          <w:tcPr>
            <w:tcW w:w="3249" w:type="dxa"/>
            <w:tcBorders>
              <w:top w:val="single" w:sz="4" w:space="0" w:color="auto"/>
              <w:left w:val="single" w:sz="4" w:space="0" w:color="auto"/>
              <w:bottom w:val="nil"/>
              <w:right w:val="single" w:sz="4" w:space="0" w:color="auto"/>
            </w:tcBorders>
            <w:shd w:val="clear" w:color="auto" w:fill="auto"/>
            <w:vAlign w:val="center"/>
          </w:tcPr>
          <w:p w14:paraId="291A3CF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w:t>
            </w:r>
          </w:p>
          <w:p w14:paraId="6EA11CA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35D42AF9"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27816E3F" w14:textId="77777777" w:rsidR="00E109C6" w:rsidRPr="003C1245" w:rsidRDefault="00E109C6" w:rsidP="007A3EB1">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2B6F2DE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171B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B3DE5B" w14:textId="77777777" w:rsidR="00E109C6" w:rsidRPr="003C1245" w:rsidRDefault="00E109C6" w:rsidP="007A3EB1">
            <w:pPr>
              <w:keepNext/>
              <w:keepLines/>
              <w:spacing w:after="0"/>
              <w:jc w:val="center"/>
            </w:pPr>
            <w:r w:rsidRPr="003C1245">
              <w:t>0</w:t>
            </w:r>
          </w:p>
        </w:tc>
      </w:tr>
      <w:tr w:rsidR="00E109C6" w:rsidRPr="003C1245" w14:paraId="0A4E5C7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DBFD2EF"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030BDFB0"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99113A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B56F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1343126" w14:textId="77777777" w:rsidR="00E109C6" w:rsidRPr="003C1245" w:rsidRDefault="00E109C6" w:rsidP="007A3EB1">
            <w:pPr>
              <w:keepNext/>
              <w:keepLines/>
              <w:spacing w:after="0"/>
              <w:jc w:val="center"/>
            </w:pPr>
          </w:p>
        </w:tc>
      </w:tr>
      <w:tr w:rsidR="00E109C6" w:rsidRPr="003C1245" w14:paraId="645B083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B3E1D04"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8EC0FDA"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328D92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FF83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8285FE" w14:textId="77777777" w:rsidR="00E109C6" w:rsidRPr="003C1245" w:rsidRDefault="00E109C6" w:rsidP="007A3EB1">
            <w:pPr>
              <w:keepNext/>
              <w:keepLines/>
              <w:spacing w:after="0"/>
              <w:jc w:val="center"/>
            </w:pPr>
          </w:p>
        </w:tc>
      </w:tr>
      <w:tr w:rsidR="00E109C6" w:rsidRPr="003C1245" w14:paraId="1D3449C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357D10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CA_n7A-n78A-n258R3</w:t>
            </w:r>
          </w:p>
        </w:tc>
        <w:tc>
          <w:tcPr>
            <w:tcW w:w="3249" w:type="dxa"/>
            <w:tcBorders>
              <w:top w:val="single" w:sz="4" w:space="0" w:color="auto"/>
              <w:left w:val="single" w:sz="4" w:space="0" w:color="auto"/>
              <w:bottom w:val="nil"/>
              <w:right w:val="single" w:sz="4" w:space="0" w:color="auto"/>
            </w:tcBorders>
            <w:shd w:val="clear" w:color="auto" w:fill="auto"/>
            <w:vAlign w:val="center"/>
          </w:tcPr>
          <w:p w14:paraId="2AFA9AE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w:t>
            </w:r>
          </w:p>
          <w:p w14:paraId="6B14C9C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178DFD43"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3D39B3B4" w14:textId="77777777" w:rsidR="00E109C6" w:rsidRPr="003C1245" w:rsidRDefault="00E109C6" w:rsidP="007A3EB1">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69AFDB5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EF92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29A890" w14:textId="77777777" w:rsidR="00E109C6" w:rsidRPr="003C1245" w:rsidRDefault="00E109C6" w:rsidP="007A3EB1">
            <w:pPr>
              <w:keepNext/>
              <w:keepLines/>
              <w:spacing w:after="0"/>
              <w:jc w:val="center"/>
            </w:pPr>
            <w:r w:rsidRPr="003C1245">
              <w:t>0</w:t>
            </w:r>
          </w:p>
        </w:tc>
      </w:tr>
      <w:tr w:rsidR="00E109C6" w:rsidRPr="003C1245" w14:paraId="7F8536D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9FFD466"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66843D38"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A2D8A6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34AF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4FFAC64" w14:textId="77777777" w:rsidR="00E109C6" w:rsidRPr="003C1245" w:rsidRDefault="00E109C6" w:rsidP="007A3EB1">
            <w:pPr>
              <w:keepNext/>
              <w:keepLines/>
              <w:spacing w:after="0"/>
              <w:jc w:val="center"/>
            </w:pPr>
          </w:p>
        </w:tc>
      </w:tr>
      <w:tr w:rsidR="00E109C6" w:rsidRPr="003C1245" w14:paraId="70FCDD6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494DC7F"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DDBD59E"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59EF44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F090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D9862A" w14:textId="77777777" w:rsidR="00E109C6" w:rsidRPr="003C1245" w:rsidRDefault="00E109C6" w:rsidP="007A3EB1">
            <w:pPr>
              <w:keepNext/>
              <w:keepLines/>
              <w:spacing w:after="0"/>
              <w:jc w:val="center"/>
            </w:pPr>
          </w:p>
        </w:tc>
      </w:tr>
      <w:tr w:rsidR="00E109C6" w:rsidRPr="003C1245" w14:paraId="2B66229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FC7E5E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CA_n7A-n78A-n258R4</w:t>
            </w:r>
          </w:p>
        </w:tc>
        <w:tc>
          <w:tcPr>
            <w:tcW w:w="3249" w:type="dxa"/>
            <w:tcBorders>
              <w:top w:val="single" w:sz="4" w:space="0" w:color="auto"/>
              <w:left w:val="single" w:sz="4" w:space="0" w:color="auto"/>
              <w:bottom w:val="nil"/>
              <w:right w:val="single" w:sz="4" w:space="0" w:color="auto"/>
            </w:tcBorders>
            <w:shd w:val="clear" w:color="auto" w:fill="auto"/>
            <w:vAlign w:val="center"/>
          </w:tcPr>
          <w:p w14:paraId="22CBD56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00C71F1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71FFCE07"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D8FD03C" w14:textId="77777777" w:rsidR="00E109C6" w:rsidRPr="003C1245" w:rsidRDefault="00E109C6" w:rsidP="007A3EB1">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134968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0190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4C1248" w14:textId="77777777" w:rsidR="00E109C6" w:rsidRPr="003C1245" w:rsidRDefault="00E109C6" w:rsidP="007A3EB1">
            <w:pPr>
              <w:keepNext/>
              <w:keepLines/>
              <w:spacing w:after="0"/>
              <w:jc w:val="center"/>
            </w:pPr>
            <w:r w:rsidRPr="003C1245">
              <w:t>0</w:t>
            </w:r>
          </w:p>
        </w:tc>
      </w:tr>
      <w:tr w:rsidR="00E109C6" w:rsidRPr="003C1245" w14:paraId="73587E8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84A74F8"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2B760DB6"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AF8BAC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194C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A561461" w14:textId="77777777" w:rsidR="00E109C6" w:rsidRPr="003C1245" w:rsidRDefault="00E109C6" w:rsidP="007A3EB1">
            <w:pPr>
              <w:keepNext/>
              <w:keepLines/>
              <w:spacing w:after="0"/>
              <w:jc w:val="center"/>
            </w:pPr>
          </w:p>
        </w:tc>
      </w:tr>
      <w:tr w:rsidR="00E109C6" w:rsidRPr="003C1245" w14:paraId="20665D0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4FB61E8"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AE7B8CD"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6A9812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D094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EA3E56" w14:textId="77777777" w:rsidR="00E109C6" w:rsidRPr="003C1245" w:rsidRDefault="00E109C6" w:rsidP="007A3EB1">
            <w:pPr>
              <w:keepNext/>
              <w:keepLines/>
              <w:spacing w:after="0"/>
              <w:jc w:val="center"/>
            </w:pPr>
          </w:p>
        </w:tc>
      </w:tr>
      <w:tr w:rsidR="00E109C6" w:rsidRPr="003C1245" w14:paraId="0D9AEA8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20AE18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CA_n7A-n78A-n258R5</w:t>
            </w:r>
          </w:p>
        </w:tc>
        <w:tc>
          <w:tcPr>
            <w:tcW w:w="3249" w:type="dxa"/>
            <w:tcBorders>
              <w:top w:val="single" w:sz="4" w:space="0" w:color="auto"/>
              <w:left w:val="single" w:sz="4" w:space="0" w:color="auto"/>
              <w:bottom w:val="nil"/>
              <w:right w:val="single" w:sz="4" w:space="0" w:color="auto"/>
            </w:tcBorders>
            <w:shd w:val="clear" w:color="auto" w:fill="auto"/>
            <w:vAlign w:val="center"/>
          </w:tcPr>
          <w:p w14:paraId="467BD78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1808592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13519B85"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CC7E913" w14:textId="77777777" w:rsidR="00E109C6" w:rsidRPr="003C1245" w:rsidRDefault="00E109C6" w:rsidP="007A3EB1">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C455AB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E08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D042AE" w14:textId="77777777" w:rsidR="00E109C6" w:rsidRPr="003C1245" w:rsidRDefault="00E109C6" w:rsidP="007A3EB1">
            <w:pPr>
              <w:keepNext/>
              <w:keepLines/>
              <w:spacing w:after="0"/>
              <w:jc w:val="center"/>
            </w:pPr>
            <w:r w:rsidRPr="003C1245">
              <w:t>0</w:t>
            </w:r>
          </w:p>
        </w:tc>
      </w:tr>
      <w:tr w:rsidR="00E109C6" w:rsidRPr="003C1245" w14:paraId="5F29AF9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B22E973"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5562960D"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223502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7DE4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1A76DBD" w14:textId="77777777" w:rsidR="00E109C6" w:rsidRPr="003C1245" w:rsidRDefault="00E109C6" w:rsidP="007A3EB1">
            <w:pPr>
              <w:keepNext/>
              <w:keepLines/>
              <w:spacing w:after="0"/>
              <w:jc w:val="center"/>
            </w:pPr>
          </w:p>
        </w:tc>
      </w:tr>
      <w:tr w:rsidR="00E109C6" w:rsidRPr="003C1245" w14:paraId="1F3424A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D4336EF"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69F564C"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9BE9BE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F647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6D7BD3" w14:textId="77777777" w:rsidR="00E109C6" w:rsidRPr="003C1245" w:rsidRDefault="00E109C6" w:rsidP="007A3EB1">
            <w:pPr>
              <w:keepNext/>
              <w:keepLines/>
              <w:spacing w:after="0"/>
              <w:jc w:val="center"/>
            </w:pPr>
          </w:p>
        </w:tc>
      </w:tr>
      <w:tr w:rsidR="00E109C6" w:rsidRPr="003C1245" w14:paraId="7DD76A3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E6EAED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CA_n7A-n78A-n258R6</w:t>
            </w:r>
          </w:p>
        </w:tc>
        <w:tc>
          <w:tcPr>
            <w:tcW w:w="3249" w:type="dxa"/>
            <w:tcBorders>
              <w:top w:val="single" w:sz="4" w:space="0" w:color="auto"/>
              <w:left w:val="single" w:sz="4" w:space="0" w:color="auto"/>
              <w:bottom w:val="nil"/>
              <w:right w:val="single" w:sz="4" w:space="0" w:color="auto"/>
            </w:tcBorders>
            <w:shd w:val="clear" w:color="auto" w:fill="auto"/>
            <w:vAlign w:val="center"/>
          </w:tcPr>
          <w:p w14:paraId="6735A92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10A7D2A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11483592"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A3BD5AB" w14:textId="77777777" w:rsidR="00E109C6" w:rsidRPr="003C1245" w:rsidRDefault="00E109C6" w:rsidP="007A3EB1">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480BA5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A794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8C2795" w14:textId="77777777" w:rsidR="00E109C6" w:rsidRPr="003C1245" w:rsidRDefault="00E109C6" w:rsidP="007A3EB1">
            <w:pPr>
              <w:keepNext/>
              <w:keepLines/>
              <w:spacing w:after="0"/>
              <w:jc w:val="center"/>
            </w:pPr>
            <w:r w:rsidRPr="003C1245">
              <w:t>0</w:t>
            </w:r>
          </w:p>
        </w:tc>
      </w:tr>
      <w:tr w:rsidR="00E109C6" w:rsidRPr="003C1245" w14:paraId="38308FA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C121605"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6CE3A271"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3DBC71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1382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F854EE4" w14:textId="77777777" w:rsidR="00E109C6" w:rsidRPr="003C1245" w:rsidRDefault="00E109C6" w:rsidP="007A3EB1">
            <w:pPr>
              <w:keepNext/>
              <w:keepLines/>
              <w:spacing w:after="0"/>
              <w:jc w:val="center"/>
            </w:pPr>
          </w:p>
        </w:tc>
      </w:tr>
      <w:tr w:rsidR="00E109C6" w:rsidRPr="003C1245" w14:paraId="4C29060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A036883"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FCD2C94"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D33EC1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48B9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9BEEE7" w14:textId="77777777" w:rsidR="00E109C6" w:rsidRPr="003C1245" w:rsidRDefault="00E109C6" w:rsidP="007A3EB1">
            <w:pPr>
              <w:keepNext/>
              <w:keepLines/>
              <w:spacing w:after="0"/>
              <w:jc w:val="center"/>
            </w:pPr>
          </w:p>
        </w:tc>
      </w:tr>
      <w:tr w:rsidR="00E109C6" w:rsidRPr="003C1245" w14:paraId="523A065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CD9535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lastRenderedPageBreak/>
              <w:t>CA_n7A-n78A-n258R7</w:t>
            </w:r>
          </w:p>
        </w:tc>
        <w:tc>
          <w:tcPr>
            <w:tcW w:w="3249" w:type="dxa"/>
            <w:tcBorders>
              <w:top w:val="single" w:sz="4" w:space="0" w:color="auto"/>
              <w:left w:val="single" w:sz="4" w:space="0" w:color="auto"/>
              <w:bottom w:val="nil"/>
              <w:right w:val="single" w:sz="4" w:space="0" w:color="auto"/>
            </w:tcBorders>
            <w:shd w:val="clear" w:color="auto" w:fill="auto"/>
            <w:vAlign w:val="center"/>
          </w:tcPr>
          <w:p w14:paraId="185E58A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767B5BF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75845BD6"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1C40EA9" w14:textId="77777777" w:rsidR="00E109C6" w:rsidRPr="003C1245" w:rsidRDefault="00E109C6" w:rsidP="007A3EB1">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973553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9078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C1C89E" w14:textId="77777777" w:rsidR="00E109C6" w:rsidRPr="003C1245" w:rsidRDefault="00E109C6" w:rsidP="007A3EB1">
            <w:pPr>
              <w:keepNext/>
              <w:keepLines/>
              <w:spacing w:after="0"/>
              <w:jc w:val="center"/>
            </w:pPr>
            <w:r w:rsidRPr="003C1245">
              <w:t>0</w:t>
            </w:r>
          </w:p>
        </w:tc>
      </w:tr>
      <w:tr w:rsidR="00E109C6" w:rsidRPr="003C1245" w14:paraId="1E5260D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7118F72"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17B8D478"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8BBC1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B130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645C98F" w14:textId="77777777" w:rsidR="00E109C6" w:rsidRPr="003C1245" w:rsidRDefault="00E109C6" w:rsidP="007A3EB1">
            <w:pPr>
              <w:keepNext/>
              <w:keepLines/>
              <w:spacing w:after="0"/>
              <w:jc w:val="center"/>
            </w:pPr>
          </w:p>
        </w:tc>
      </w:tr>
      <w:tr w:rsidR="00E109C6" w:rsidRPr="003C1245" w14:paraId="36EEB13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95B1065"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590D42D"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02881E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BBC8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4B6F04" w14:textId="77777777" w:rsidR="00E109C6" w:rsidRPr="003C1245" w:rsidRDefault="00E109C6" w:rsidP="007A3EB1">
            <w:pPr>
              <w:keepNext/>
              <w:keepLines/>
              <w:spacing w:after="0"/>
              <w:jc w:val="center"/>
            </w:pPr>
          </w:p>
        </w:tc>
      </w:tr>
      <w:tr w:rsidR="00E109C6" w:rsidRPr="003C1245" w14:paraId="5AA73DB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E12414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CA_n7A-n78A-n258R8</w:t>
            </w:r>
          </w:p>
        </w:tc>
        <w:tc>
          <w:tcPr>
            <w:tcW w:w="3249" w:type="dxa"/>
            <w:tcBorders>
              <w:top w:val="single" w:sz="4" w:space="0" w:color="auto"/>
              <w:left w:val="single" w:sz="4" w:space="0" w:color="auto"/>
              <w:bottom w:val="nil"/>
              <w:right w:val="single" w:sz="4" w:space="0" w:color="auto"/>
            </w:tcBorders>
            <w:shd w:val="clear" w:color="auto" w:fill="auto"/>
            <w:vAlign w:val="center"/>
          </w:tcPr>
          <w:p w14:paraId="1D5E617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48CEAA1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3B5FF83E"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BC32BBA" w14:textId="77777777" w:rsidR="00E109C6" w:rsidRPr="003C1245" w:rsidRDefault="00E109C6" w:rsidP="007A3EB1">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9716A2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C72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9F8467" w14:textId="77777777" w:rsidR="00E109C6" w:rsidRPr="003C1245" w:rsidRDefault="00E109C6" w:rsidP="007A3EB1">
            <w:pPr>
              <w:keepNext/>
              <w:keepLines/>
              <w:spacing w:after="0"/>
              <w:jc w:val="center"/>
            </w:pPr>
            <w:r w:rsidRPr="003C1245">
              <w:t>0</w:t>
            </w:r>
          </w:p>
        </w:tc>
      </w:tr>
      <w:tr w:rsidR="00E109C6" w:rsidRPr="003C1245" w14:paraId="35B7047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CF71DDF"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0F41DB0B"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C7CDF1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7EBC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26DB49F" w14:textId="77777777" w:rsidR="00E109C6" w:rsidRPr="003C1245" w:rsidRDefault="00E109C6" w:rsidP="007A3EB1">
            <w:pPr>
              <w:keepNext/>
              <w:keepLines/>
              <w:spacing w:after="0"/>
              <w:jc w:val="center"/>
            </w:pPr>
          </w:p>
        </w:tc>
      </w:tr>
      <w:tr w:rsidR="00E109C6" w:rsidRPr="003C1245" w14:paraId="5119EF2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9340940"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C53ADEB"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144101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B69E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8B7BD2" w14:textId="77777777" w:rsidR="00E109C6" w:rsidRPr="003C1245" w:rsidRDefault="00E109C6" w:rsidP="007A3EB1">
            <w:pPr>
              <w:keepNext/>
              <w:keepLines/>
              <w:spacing w:after="0"/>
              <w:jc w:val="center"/>
            </w:pPr>
          </w:p>
        </w:tc>
      </w:tr>
      <w:tr w:rsidR="00E109C6" w:rsidRPr="003C1245" w14:paraId="53AC87D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F83FB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CA_n7A-n78A-n258R9</w:t>
            </w:r>
          </w:p>
        </w:tc>
        <w:tc>
          <w:tcPr>
            <w:tcW w:w="3249" w:type="dxa"/>
            <w:tcBorders>
              <w:top w:val="single" w:sz="4" w:space="0" w:color="auto"/>
              <w:left w:val="single" w:sz="4" w:space="0" w:color="auto"/>
              <w:bottom w:val="nil"/>
              <w:right w:val="single" w:sz="4" w:space="0" w:color="auto"/>
            </w:tcBorders>
            <w:shd w:val="clear" w:color="auto" w:fill="auto"/>
            <w:vAlign w:val="center"/>
          </w:tcPr>
          <w:p w14:paraId="50B0870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1F38D8A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62DC78F3"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F18ECE7" w14:textId="77777777" w:rsidR="00E109C6" w:rsidRPr="003C1245" w:rsidRDefault="00E109C6" w:rsidP="007A3EB1">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A451F9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A2DF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21259B" w14:textId="77777777" w:rsidR="00E109C6" w:rsidRPr="003C1245" w:rsidRDefault="00E109C6" w:rsidP="007A3EB1">
            <w:pPr>
              <w:keepNext/>
              <w:keepLines/>
              <w:spacing w:after="0"/>
              <w:jc w:val="center"/>
            </w:pPr>
            <w:r w:rsidRPr="003C1245">
              <w:t>0</w:t>
            </w:r>
          </w:p>
        </w:tc>
      </w:tr>
      <w:tr w:rsidR="00E109C6" w:rsidRPr="003C1245" w14:paraId="4783EE8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CE44FD3"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7DD709C5"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D9ECCA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D960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A1089D1" w14:textId="77777777" w:rsidR="00E109C6" w:rsidRPr="003C1245" w:rsidRDefault="00E109C6" w:rsidP="007A3EB1">
            <w:pPr>
              <w:keepNext/>
              <w:keepLines/>
              <w:spacing w:after="0"/>
              <w:jc w:val="center"/>
            </w:pPr>
          </w:p>
        </w:tc>
      </w:tr>
      <w:tr w:rsidR="00E109C6" w:rsidRPr="003C1245" w14:paraId="11471A8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B6224C2"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F28E20B"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E74A95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17DC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93B301" w14:textId="77777777" w:rsidR="00E109C6" w:rsidRPr="003C1245" w:rsidRDefault="00E109C6" w:rsidP="007A3EB1">
            <w:pPr>
              <w:keepNext/>
              <w:keepLines/>
              <w:spacing w:after="0"/>
              <w:jc w:val="center"/>
            </w:pPr>
          </w:p>
        </w:tc>
      </w:tr>
      <w:tr w:rsidR="00E109C6" w:rsidRPr="003C1245" w14:paraId="32E88BE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FD1C63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CA_n7A-n78A-n258R10</w:t>
            </w:r>
          </w:p>
        </w:tc>
        <w:tc>
          <w:tcPr>
            <w:tcW w:w="3249" w:type="dxa"/>
            <w:tcBorders>
              <w:top w:val="single" w:sz="4" w:space="0" w:color="auto"/>
              <w:left w:val="single" w:sz="4" w:space="0" w:color="auto"/>
              <w:bottom w:val="nil"/>
              <w:right w:val="single" w:sz="4" w:space="0" w:color="auto"/>
            </w:tcBorders>
            <w:shd w:val="clear" w:color="auto" w:fill="auto"/>
            <w:vAlign w:val="center"/>
          </w:tcPr>
          <w:p w14:paraId="5DAD507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5CF5D40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5DD30939"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415A7E7" w14:textId="77777777" w:rsidR="00E109C6" w:rsidRPr="003C1245" w:rsidRDefault="00E109C6" w:rsidP="007A3EB1">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DD6F46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9EE3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E406DF" w14:textId="77777777" w:rsidR="00E109C6" w:rsidRPr="003C1245" w:rsidRDefault="00E109C6" w:rsidP="007A3EB1">
            <w:pPr>
              <w:keepNext/>
              <w:keepLines/>
              <w:spacing w:after="0"/>
              <w:jc w:val="center"/>
            </w:pPr>
            <w:r w:rsidRPr="003C1245">
              <w:t>0</w:t>
            </w:r>
          </w:p>
        </w:tc>
      </w:tr>
      <w:tr w:rsidR="00E109C6" w:rsidRPr="003C1245" w14:paraId="7A2C131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E4AFBAD"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3DA5D385"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DB06D9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8C5E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27DAB94" w14:textId="77777777" w:rsidR="00E109C6" w:rsidRPr="003C1245" w:rsidRDefault="00E109C6" w:rsidP="007A3EB1">
            <w:pPr>
              <w:keepNext/>
              <w:keepLines/>
              <w:spacing w:after="0"/>
              <w:jc w:val="center"/>
            </w:pPr>
          </w:p>
        </w:tc>
      </w:tr>
      <w:tr w:rsidR="00E109C6" w:rsidRPr="003C1245" w14:paraId="183923E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7E67B9C"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020C027"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3785FA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481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AC334E" w14:textId="77777777" w:rsidR="00E109C6" w:rsidRPr="003C1245" w:rsidRDefault="00E109C6" w:rsidP="007A3EB1">
            <w:pPr>
              <w:keepNext/>
              <w:keepLines/>
              <w:spacing w:after="0"/>
              <w:jc w:val="center"/>
            </w:pPr>
          </w:p>
        </w:tc>
      </w:tr>
      <w:tr w:rsidR="00E109C6" w:rsidRPr="003C1245" w14:paraId="24E0044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3235CC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CA_n7A-n78(2A)-n258A</w:t>
            </w:r>
          </w:p>
        </w:tc>
        <w:tc>
          <w:tcPr>
            <w:tcW w:w="3249" w:type="dxa"/>
            <w:tcBorders>
              <w:top w:val="single" w:sz="4" w:space="0" w:color="auto"/>
              <w:left w:val="single" w:sz="4" w:space="0" w:color="auto"/>
              <w:bottom w:val="nil"/>
              <w:right w:val="single" w:sz="4" w:space="0" w:color="auto"/>
            </w:tcBorders>
            <w:shd w:val="clear" w:color="auto" w:fill="auto"/>
            <w:vAlign w:val="center"/>
          </w:tcPr>
          <w:p w14:paraId="5EAA8ABE"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CA_n78(2A)</w:t>
            </w:r>
          </w:p>
          <w:p w14:paraId="4F997610"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CA_n7A-n78A</w:t>
            </w:r>
          </w:p>
          <w:p w14:paraId="4D5311E3"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CA_n7A-n258A</w:t>
            </w:r>
          </w:p>
          <w:p w14:paraId="06E215A6" w14:textId="77777777" w:rsidR="00E109C6" w:rsidRPr="003C1245" w:rsidRDefault="00E109C6" w:rsidP="007A3EB1">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1144" w:type="dxa"/>
            <w:tcBorders>
              <w:left w:val="single" w:sz="4" w:space="0" w:color="auto"/>
              <w:bottom w:val="single" w:sz="4" w:space="0" w:color="auto"/>
              <w:right w:val="single" w:sz="4" w:space="0" w:color="auto"/>
            </w:tcBorders>
            <w:vAlign w:val="center"/>
          </w:tcPr>
          <w:p w14:paraId="2A652F2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F180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D9A01B" w14:textId="77777777" w:rsidR="00E109C6" w:rsidRPr="003C1245" w:rsidRDefault="00E109C6" w:rsidP="007A3EB1">
            <w:pPr>
              <w:keepNext/>
              <w:keepLines/>
              <w:spacing w:after="0"/>
              <w:jc w:val="center"/>
            </w:pPr>
            <w:r w:rsidRPr="003C1245">
              <w:rPr>
                <w:rFonts w:cs="Arial"/>
                <w:szCs w:val="18"/>
              </w:rPr>
              <w:t>0</w:t>
            </w:r>
          </w:p>
        </w:tc>
      </w:tr>
      <w:tr w:rsidR="00E109C6" w:rsidRPr="003C1245" w14:paraId="5A12F2A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111C54E"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61CB182D"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76B643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F909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A8A635E" w14:textId="77777777" w:rsidR="00E109C6" w:rsidRPr="003C1245" w:rsidRDefault="00E109C6" w:rsidP="007A3EB1">
            <w:pPr>
              <w:keepNext/>
              <w:keepLines/>
              <w:spacing w:after="0"/>
              <w:jc w:val="center"/>
            </w:pPr>
          </w:p>
        </w:tc>
      </w:tr>
      <w:tr w:rsidR="00E109C6" w:rsidRPr="003C1245" w14:paraId="716F3F0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3F4B569"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DE03975"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E09462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5EBC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C45EA1" w14:textId="77777777" w:rsidR="00E109C6" w:rsidRPr="003C1245" w:rsidRDefault="00E109C6" w:rsidP="007A3EB1">
            <w:pPr>
              <w:keepNext/>
              <w:keepLines/>
              <w:spacing w:after="0"/>
              <w:jc w:val="center"/>
            </w:pPr>
          </w:p>
        </w:tc>
      </w:tr>
      <w:tr w:rsidR="00E109C6" w:rsidRPr="003C1245" w14:paraId="213C881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3D2933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CA_n7A-n78(2A)-n258B</w:t>
            </w:r>
          </w:p>
        </w:tc>
        <w:tc>
          <w:tcPr>
            <w:tcW w:w="3249" w:type="dxa"/>
            <w:tcBorders>
              <w:top w:val="single" w:sz="4" w:space="0" w:color="auto"/>
              <w:left w:val="single" w:sz="4" w:space="0" w:color="auto"/>
              <w:bottom w:val="nil"/>
              <w:right w:val="single" w:sz="4" w:space="0" w:color="auto"/>
            </w:tcBorders>
            <w:shd w:val="clear" w:color="auto" w:fill="auto"/>
            <w:vAlign w:val="center"/>
          </w:tcPr>
          <w:p w14:paraId="506769F2"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CA_n78(2A)</w:t>
            </w:r>
          </w:p>
          <w:p w14:paraId="2A583A23"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CA_n258B</w:t>
            </w:r>
          </w:p>
          <w:p w14:paraId="15BB26A9"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CA_n7A-n78A</w:t>
            </w:r>
          </w:p>
          <w:p w14:paraId="47C6E1FC"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CA_n7A-n258A/B</w:t>
            </w:r>
          </w:p>
          <w:p w14:paraId="33D84A0D" w14:textId="77777777" w:rsidR="00E109C6" w:rsidRPr="003C1245" w:rsidRDefault="00E109C6" w:rsidP="007A3EB1">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1144" w:type="dxa"/>
            <w:tcBorders>
              <w:left w:val="single" w:sz="4" w:space="0" w:color="auto"/>
              <w:bottom w:val="single" w:sz="4" w:space="0" w:color="auto"/>
              <w:right w:val="single" w:sz="4" w:space="0" w:color="auto"/>
            </w:tcBorders>
            <w:vAlign w:val="center"/>
          </w:tcPr>
          <w:p w14:paraId="0B9DB5D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56F7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A10B55" w14:textId="77777777" w:rsidR="00E109C6" w:rsidRPr="003C1245" w:rsidRDefault="00E109C6" w:rsidP="007A3EB1">
            <w:pPr>
              <w:keepNext/>
              <w:keepLines/>
              <w:spacing w:after="0"/>
              <w:jc w:val="center"/>
            </w:pPr>
            <w:r w:rsidRPr="003C1245">
              <w:rPr>
                <w:rFonts w:cs="Arial"/>
                <w:szCs w:val="18"/>
              </w:rPr>
              <w:t>0</w:t>
            </w:r>
          </w:p>
        </w:tc>
      </w:tr>
      <w:tr w:rsidR="00E109C6" w:rsidRPr="003C1245" w14:paraId="0C3D6AF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A3D5D0E"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0F27AA3F"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FBAE34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74C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2C21F74" w14:textId="77777777" w:rsidR="00E109C6" w:rsidRPr="003C1245" w:rsidRDefault="00E109C6" w:rsidP="007A3EB1">
            <w:pPr>
              <w:keepNext/>
              <w:keepLines/>
              <w:spacing w:after="0"/>
              <w:jc w:val="center"/>
            </w:pPr>
          </w:p>
        </w:tc>
      </w:tr>
      <w:tr w:rsidR="00E109C6" w:rsidRPr="003C1245" w14:paraId="61095F6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B3DB763"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9B11E23"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ADE285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F572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7FEF3A" w14:textId="77777777" w:rsidR="00E109C6" w:rsidRPr="003C1245" w:rsidRDefault="00E109C6" w:rsidP="007A3EB1">
            <w:pPr>
              <w:keepNext/>
              <w:keepLines/>
              <w:spacing w:after="0"/>
              <w:jc w:val="center"/>
            </w:pPr>
          </w:p>
        </w:tc>
      </w:tr>
      <w:tr w:rsidR="00E109C6" w:rsidRPr="003C1245" w14:paraId="05407B6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F9E02B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CA_n7A-n78(2A)-n258C</w:t>
            </w:r>
          </w:p>
        </w:tc>
        <w:tc>
          <w:tcPr>
            <w:tcW w:w="3249" w:type="dxa"/>
            <w:tcBorders>
              <w:top w:val="single" w:sz="4" w:space="0" w:color="auto"/>
              <w:left w:val="single" w:sz="4" w:space="0" w:color="auto"/>
              <w:bottom w:val="nil"/>
              <w:right w:val="single" w:sz="4" w:space="0" w:color="auto"/>
            </w:tcBorders>
            <w:shd w:val="clear" w:color="auto" w:fill="auto"/>
            <w:vAlign w:val="center"/>
          </w:tcPr>
          <w:p w14:paraId="2BDB93A1"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1BB5D35"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2BF38C4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395A3BD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CA_n7A-n258A/B/C</w:t>
            </w:r>
          </w:p>
          <w:p w14:paraId="55B6871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CA_n78A-n258A/B/C</w:t>
            </w:r>
          </w:p>
          <w:p w14:paraId="56694AFB"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06E5FE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80F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F9EE86" w14:textId="77777777" w:rsidR="00E109C6" w:rsidRPr="003C1245" w:rsidRDefault="00E109C6" w:rsidP="007A3EB1">
            <w:pPr>
              <w:keepNext/>
              <w:keepLines/>
              <w:spacing w:after="0"/>
              <w:jc w:val="center"/>
            </w:pPr>
            <w:r w:rsidRPr="003C1245">
              <w:t>0</w:t>
            </w:r>
          </w:p>
        </w:tc>
      </w:tr>
      <w:tr w:rsidR="00E109C6" w:rsidRPr="003C1245" w14:paraId="47E1423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5C9CC8C"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79B8D2F3"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281A80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879E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D094678" w14:textId="77777777" w:rsidR="00E109C6" w:rsidRPr="003C1245" w:rsidRDefault="00E109C6" w:rsidP="007A3EB1">
            <w:pPr>
              <w:keepNext/>
              <w:keepLines/>
              <w:spacing w:after="0"/>
              <w:jc w:val="center"/>
            </w:pPr>
          </w:p>
        </w:tc>
      </w:tr>
      <w:tr w:rsidR="00E109C6" w:rsidRPr="003C1245" w14:paraId="559E07E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7B6E412"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E584C13"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C6B3DF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BDA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5CFE8B" w14:textId="77777777" w:rsidR="00E109C6" w:rsidRPr="003C1245" w:rsidRDefault="00E109C6" w:rsidP="007A3EB1">
            <w:pPr>
              <w:keepNext/>
              <w:keepLines/>
              <w:spacing w:after="0"/>
              <w:jc w:val="center"/>
            </w:pPr>
          </w:p>
        </w:tc>
      </w:tr>
      <w:tr w:rsidR="00E109C6" w:rsidRPr="003C1245" w14:paraId="6DC3E2B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AA1972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CA_n7A-n78(2A)-n258D</w:t>
            </w:r>
          </w:p>
        </w:tc>
        <w:tc>
          <w:tcPr>
            <w:tcW w:w="3249" w:type="dxa"/>
            <w:tcBorders>
              <w:top w:val="single" w:sz="4" w:space="0" w:color="auto"/>
              <w:left w:val="single" w:sz="4" w:space="0" w:color="auto"/>
              <w:bottom w:val="nil"/>
              <w:right w:val="single" w:sz="4" w:space="0" w:color="auto"/>
            </w:tcBorders>
            <w:shd w:val="clear" w:color="auto" w:fill="auto"/>
            <w:vAlign w:val="center"/>
          </w:tcPr>
          <w:p w14:paraId="1430D7DD"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CA_n78(2A)</w:t>
            </w:r>
          </w:p>
          <w:p w14:paraId="30D5F634"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CA_n258D</w:t>
            </w:r>
          </w:p>
          <w:p w14:paraId="1B52F638"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CA_n7A-n78A</w:t>
            </w:r>
          </w:p>
          <w:p w14:paraId="58BC8734"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CA_n7A-n258A/D</w:t>
            </w:r>
          </w:p>
          <w:p w14:paraId="539BACF5" w14:textId="77777777" w:rsidR="00E109C6" w:rsidRPr="003C1245" w:rsidRDefault="00E109C6" w:rsidP="007A3EB1">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1144" w:type="dxa"/>
            <w:tcBorders>
              <w:left w:val="single" w:sz="4" w:space="0" w:color="auto"/>
              <w:bottom w:val="single" w:sz="4" w:space="0" w:color="auto"/>
              <w:right w:val="single" w:sz="4" w:space="0" w:color="auto"/>
            </w:tcBorders>
            <w:vAlign w:val="center"/>
          </w:tcPr>
          <w:p w14:paraId="16470F6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647B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9B2AC0" w14:textId="77777777" w:rsidR="00E109C6" w:rsidRPr="003C1245" w:rsidRDefault="00E109C6" w:rsidP="007A3EB1">
            <w:pPr>
              <w:keepNext/>
              <w:keepLines/>
              <w:spacing w:after="0"/>
              <w:jc w:val="center"/>
            </w:pPr>
            <w:r w:rsidRPr="003C1245">
              <w:t>0</w:t>
            </w:r>
          </w:p>
        </w:tc>
      </w:tr>
      <w:tr w:rsidR="00E109C6" w:rsidRPr="003C1245" w14:paraId="4F89D9A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EDD4D97"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5AF65BDE"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82F2E7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6446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24AED99" w14:textId="77777777" w:rsidR="00E109C6" w:rsidRPr="003C1245" w:rsidRDefault="00E109C6" w:rsidP="007A3EB1">
            <w:pPr>
              <w:keepNext/>
              <w:keepLines/>
              <w:spacing w:after="0"/>
              <w:jc w:val="center"/>
            </w:pPr>
          </w:p>
        </w:tc>
      </w:tr>
      <w:tr w:rsidR="00E109C6" w:rsidRPr="003C1245" w14:paraId="5CC434D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670AC8B"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B984382"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B62CB8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7238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8AED73" w14:textId="77777777" w:rsidR="00E109C6" w:rsidRPr="003C1245" w:rsidRDefault="00E109C6" w:rsidP="007A3EB1">
            <w:pPr>
              <w:keepNext/>
              <w:keepLines/>
              <w:spacing w:after="0"/>
              <w:jc w:val="center"/>
            </w:pPr>
          </w:p>
        </w:tc>
      </w:tr>
      <w:tr w:rsidR="00E109C6" w:rsidRPr="003C1245" w14:paraId="76D5FEE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E2BCA5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CA_n7A-n78(2A)-n258E</w:t>
            </w:r>
          </w:p>
        </w:tc>
        <w:tc>
          <w:tcPr>
            <w:tcW w:w="3249" w:type="dxa"/>
            <w:tcBorders>
              <w:top w:val="single" w:sz="4" w:space="0" w:color="auto"/>
              <w:left w:val="single" w:sz="4" w:space="0" w:color="auto"/>
              <w:bottom w:val="nil"/>
              <w:right w:val="single" w:sz="4" w:space="0" w:color="auto"/>
            </w:tcBorders>
            <w:shd w:val="clear" w:color="auto" w:fill="auto"/>
            <w:vAlign w:val="center"/>
          </w:tcPr>
          <w:p w14:paraId="20FE21DB"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CA_n78(2A)</w:t>
            </w:r>
          </w:p>
          <w:p w14:paraId="50659584"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CA_n258D/E</w:t>
            </w:r>
          </w:p>
          <w:p w14:paraId="6425C351"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CA_n7A-n78A</w:t>
            </w:r>
          </w:p>
          <w:p w14:paraId="17C2D684"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CA_n7A-n258A/D/E</w:t>
            </w:r>
          </w:p>
          <w:p w14:paraId="28AC427F" w14:textId="77777777" w:rsidR="00E109C6" w:rsidRPr="003C1245" w:rsidRDefault="00E109C6" w:rsidP="007A3EB1">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1144" w:type="dxa"/>
            <w:tcBorders>
              <w:left w:val="single" w:sz="4" w:space="0" w:color="auto"/>
              <w:bottom w:val="single" w:sz="4" w:space="0" w:color="auto"/>
              <w:right w:val="single" w:sz="4" w:space="0" w:color="auto"/>
            </w:tcBorders>
            <w:vAlign w:val="center"/>
          </w:tcPr>
          <w:p w14:paraId="737FD2F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DE70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24336F" w14:textId="77777777" w:rsidR="00E109C6" w:rsidRPr="003C1245" w:rsidRDefault="00E109C6" w:rsidP="007A3EB1">
            <w:pPr>
              <w:keepNext/>
              <w:keepLines/>
              <w:spacing w:after="0"/>
              <w:jc w:val="center"/>
            </w:pPr>
            <w:r w:rsidRPr="003C1245">
              <w:t>0</w:t>
            </w:r>
          </w:p>
        </w:tc>
      </w:tr>
      <w:tr w:rsidR="00E109C6" w:rsidRPr="003C1245" w14:paraId="651F85E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AA05B4E"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44DB7728"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2771FB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93FD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0E3256C" w14:textId="77777777" w:rsidR="00E109C6" w:rsidRPr="003C1245" w:rsidRDefault="00E109C6" w:rsidP="007A3EB1">
            <w:pPr>
              <w:keepNext/>
              <w:keepLines/>
              <w:spacing w:after="0"/>
              <w:jc w:val="center"/>
            </w:pPr>
          </w:p>
        </w:tc>
      </w:tr>
      <w:tr w:rsidR="00E109C6" w:rsidRPr="003C1245" w14:paraId="0252B02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5612825"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B4DC783"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1EBF60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989A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32F7A2" w14:textId="77777777" w:rsidR="00E109C6" w:rsidRPr="003C1245" w:rsidRDefault="00E109C6" w:rsidP="007A3EB1">
            <w:pPr>
              <w:keepNext/>
              <w:keepLines/>
              <w:spacing w:after="0"/>
              <w:jc w:val="center"/>
            </w:pPr>
          </w:p>
        </w:tc>
      </w:tr>
      <w:tr w:rsidR="00E109C6" w:rsidRPr="003C1245" w14:paraId="6A51AF4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93CD21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CA_n7A-n78(2A)-n258F</w:t>
            </w:r>
          </w:p>
        </w:tc>
        <w:tc>
          <w:tcPr>
            <w:tcW w:w="3249" w:type="dxa"/>
            <w:tcBorders>
              <w:top w:val="single" w:sz="4" w:space="0" w:color="auto"/>
              <w:left w:val="single" w:sz="4" w:space="0" w:color="auto"/>
              <w:bottom w:val="nil"/>
              <w:right w:val="single" w:sz="4" w:space="0" w:color="auto"/>
            </w:tcBorders>
            <w:shd w:val="clear" w:color="auto" w:fill="auto"/>
            <w:vAlign w:val="center"/>
          </w:tcPr>
          <w:p w14:paraId="6D55655F"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CA_n78(2A)</w:t>
            </w:r>
          </w:p>
          <w:p w14:paraId="001EDF42"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CA_n258D/E/F</w:t>
            </w:r>
          </w:p>
          <w:p w14:paraId="3B679043"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CA_n7A-n78A</w:t>
            </w:r>
          </w:p>
          <w:p w14:paraId="0F163768"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CA_n7A-n258A/D/E/F</w:t>
            </w:r>
          </w:p>
          <w:p w14:paraId="62584335" w14:textId="77777777" w:rsidR="00E109C6" w:rsidRPr="003C1245" w:rsidRDefault="00E109C6" w:rsidP="007A3EB1">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1144" w:type="dxa"/>
            <w:tcBorders>
              <w:left w:val="single" w:sz="4" w:space="0" w:color="auto"/>
              <w:bottom w:val="single" w:sz="4" w:space="0" w:color="auto"/>
              <w:right w:val="single" w:sz="4" w:space="0" w:color="auto"/>
            </w:tcBorders>
            <w:vAlign w:val="center"/>
          </w:tcPr>
          <w:p w14:paraId="6F172B7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143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73BE20" w14:textId="77777777" w:rsidR="00E109C6" w:rsidRPr="003C1245" w:rsidRDefault="00E109C6" w:rsidP="007A3EB1">
            <w:pPr>
              <w:keepNext/>
              <w:keepLines/>
              <w:spacing w:after="0"/>
              <w:jc w:val="center"/>
            </w:pPr>
            <w:r w:rsidRPr="003C1245">
              <w:t>0</w:t>
            </w:r>
          </w:p>
        </w:tc>
      </w:tr>
      <w:tr w:rsidR="00E109C6" w:rsidRPr="003C1245" w14:paraId="5712BED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ABE5F4E"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545B20BB"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703874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913A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3246A66" w14:textId="77777777" w:rsidR="00E109C6" w:rsidRPr="003C1245" w:rsidRDefault="00E109C6" w:rsidP="007A3EB1">
            <w:pPr>
              <w:keepNext/>
              <w:keepLines/>
              <w:spacing w:after="0"/>
              <w:jc w:val="center"/>
            </w:pPr>
          </w:p>
        </w:tc>
      </w:tr>
      <w:tr w:rsidR="00E109C6" w:rsidRPr="003C1245" w14:paraId="1F7CA34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52F4A32"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23E13B8"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2872C1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4768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342502" w14:textId="77777777" w:rsidR="00E109C6" w:rsidRPr="003C1245" w:rsidRDefault="00E109C6" w:rsidP="007A3EB1">
            <w:pPr>
              <w:keepNext/>
              <w:keepLines/>
              <w:spacing w:after="0"/>
              <w:jc w:val="center"/>
            </w:pPr>
          </w:p>
        </w:tc>
      </w:tr>
      <w:tr w:rsidR="00E109C6" w:rsidRPr="003C1245" w14:paraId="4AD9EEA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B8FD32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CA_n7A-n78(2A)-n258G</w:t>
            </w:r>
          </w:p>
          <w:p w14:paraId="27A521AB" w14:textId="77777777" w:rsidR="00E109C6" w:rsidRPr="003C1245" w:rsidRDefault="00E109C6" w:rsidP="007A3EB1">
            <w:pPr>
              <w:keepNext/>
              <w:keepLines/>
              <w:spacing w:after="0"/>
              <w:jc w:val="center"/>
              <w:rPr>
                <w:rFonts w:ascii="Arial" w:hAnsi="Arial"/>
                <w:sz w:val="18"/>
                <w:lang w:eastAsia="zh-CN"/>
              </w:rPr>
            </w:pPr>
          </w:p>
          <w:p w14:paraId="05095911"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single" w:sz="4" w:space="0" w:color="auto"/>
              <w:left w:val="single" w:sz="4" w:space="0" w:color="auto"/>
              <w:bottom w:val="nil"/>
              <w:right w:val="single" w:sz="4" w:space="0" w:color="auto"/>
            </w:tcBorders>
            <w:shd w:val="clear" w:color="auto" w:fill="auto"/>
            <w:vAlign w:val="center"/>
          </w:tcPr>
          <w:p w14:paraId="52AAA0A4"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CA_n78(2A)</w:t>
            </w:r>
          </w:p>
          <w:p w14:paraId="76E187A5"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CA_n258G</w:t>
            </w:r>
          </w:p>
          <w:p w14:paraId="451DBD80"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CA_n7A-n78A</w:t>
            </w:r>
          </w:p>
          <w:p w14:paraId="20FBBB62"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CA_n7A-n258A/G</w:t>
            </w:r>
          </w:p>
          <w:p w14:paraId="745056F2"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CA_n78A-n258A/G</w:t>
            </w:r>
          </w:p>
          <w:p w14:paraId="49247288" w14:textId="77777777" w:rsidR="00E109C6" w:rsidRPr="003C1245" w:rsidRDefault="00E109C6" w:rsidP="007A3EB1">
            <w:pPr>
              <w:keepNext/>
              <w:keepLines/>
              <w:spacing w:after="0"/>
              <w:jc w:val="center"/>
              <w:rPr>
                <w:rFonts w:ascii="Arial" w:eastAsia="MS Mincho" w:hAnsi="Arial"/>
                <w:sz w:val="18"/>
                <w:szCs w:val="18"/>
              </w:rPr>
            </w:pPr>
          </w:p>
        </w:tc>
        <w:tc>
          <w:tcPr>
            <w:tcW w:w="1144" w:type="dxa"/>
            <w:tcBorders>
              <w:left w:val="single" w:sz="4" w:space="0" w:color="auto"/>
              <w:bottom w:val="single" w:sz="4" w:space="0" w:color="auto"/>
              <w:right w:val="single" w:sz="4" w:space="0" w:color="auto"/>
            </w:tcBorders>
            <w:vAlign w:val="center"/>
          </w:tcPr>
          <w:p w14:paraId="164AA58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DB30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8A75E7" w14:textId="77777777" w:rsidR="00E109C6" w:rsidRPr="003C1245" w:rsidRDefault="00E109C6" w:rsidP="007A3EB1">
            <w:pPr>
              <w:keepNext/>
              <w:keepLines/>
              <w:spacing w:after="0"/>
              <w:jc w:val="center"/>
            </w:pPr>
            <w:r w:rsidRPr="003C1245">
              <w:t>0</w:t>
            </w:r>
          </w:p>
        </w:tc>
      </w:tr>
      <w:tr w:rsidR="00E109C6" w:rsidRPr="003C1245" w14:paraId="02129E5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5A4ED9C"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433C3FF4"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96E5C0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CE04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3C4703C" w14:textId="77777777" w:rsidR="00E109C6" w:rsidRPr="003C1245" w:rsidRDefault="00E109C6" w:rsidP="007A3EB1">
            <w:pPr>
              <w:keepNext/>
              <w:keepLines/>
              <w:spacing w:after="0"/>
              <w:jc w:val="center"/>
            </w:pPr>
          </w:p>
        </w:tc>
      </w:tr>
      <w:tr w:rsidR="00E109C6" w:rsidRPr="003C1245" w14:paraId="6B99543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F5142B4"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B78B7BB"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12D3E3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900E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6367FD" w14:textId="77777777" w:rsidR="00E109C6" w:rsidRPr="003C1245" w:rsidRDefault="00E109C6" w:rsidP="007A3EB1">
            <w:pPr>
              <w:keepNext/>
              <w:keepLines/>
              <w:spacing w:after="0"/>
              <w:jc w:val="center"/>
            </w:pPr>
          </w:p>
        </w:tc>
      </w:tr>
      <w:tr w:rsidR="00E109C6" w:rsidRPr="003C1245" w14:paraId="658ED36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4408CC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CA_n7A-n78(2A)-n258H</w:t>
            </w:r>
          </w:p>
        </w:tc>
        <w:tc>
          <w:tcPr>
            <w:tcW w:w="3249" w:type="dxa"/>
            <w:tcBorders>
              <w:top w:val="single" w:sz="4" w:space="0" w:color="auto"/>
              <w:left w:val="single" w:sz="4" w:space="0" w:color="auto"/>
              <w:bottom w:val="nil"/>
              <w:right w:val="single" w:sz="4" w:space="0" w:color="auto"/>
            </w:tcBorders>
            <w:shd w:val="clear" w:color="auto" w:fill="auto"/>
            <w:vAlign w:val="center"/>
          </w:tcPr>
          <w:p w14:paraId="6B64D31A"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CA_n78(2A)</w:t>
            </w:r>
          </w:p>
          <w:p w14:paraId="16038A8D"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CA_n258G/H</w:t>
            </w:r>
          </w:p>
          <w:p w14:paraId="20E711AD"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CA_n7A-n78A</w:t>
            </w:r>
          </w:p>
          <w:p w14:paraId="5B9DD424"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CA_n7A-n258A/G/H</w:t>
            </w:r>
          </w:p>
          <w:p w14:paraId="50E04F0E" w14:textId="77777777" w:rsidR="00E109C6" w:rsidRPr="003C1245" w:rsidRDefault="00E109C6" w:rsidP="007A3EB1">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1144" w:type="dxa"/>
            <w:tcBorders>
              <w:left w:val="single" w:sz="4" w:space="0" w:color="auto"/>
              <w:bottom w:val="single" w:sz="4" w:space="0" w:color="auto"/>
              <w:right w:val="single" w:sz="4" w:space="0" w:color="auto"/>
            </w:tcBorders>
            <w:vAlign w:val="center"/>
          </w:tcPr>
          <w:p w14:paraId="4845AE1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498A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D1E30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p w14:paraId="6EFFC754" w14:textId="77777777" w:rsidR="00E109C6" w:rsidRPr="003C1245" w:rsidRDefault="00E109C6" w:rsidP="007A3EB1">
            <w:pPr>
              <w:keepNext/>
              <w:keepLines/>
              <w:spacing w:after="0"/>
              <w:jc w:val="center"/>
            </w:pPr>
          </w:p>
        </w:tc>
      </w:tr>
      <w:tr w:rsidR="00E109C6" w:rsidRPr="003C1245" w14:paraId="3E4935B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3511A38"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49679D3A"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7078D7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AEE7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F2A2137" w14:textId="77777777" w:rsidR="00E109C6" w:rsidRPr="003C1245" w:rsidRDefault="00E109C6" w:rsidP="007A3EB1">
            <w:pPr>
              <w:keepNext/>
              <w:keepLines/>
              <w:spacing w:after="0"/>
              <w:jc w:val="center"/>
            </w:pPr>
          </w:p>
        </w:tc>
      </w:tr>
      <w:tr w:rsidR="00E109C6" w:rsidRPr="003C1245" w14:paraId="5AA3244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99E7557"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F08457F"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B5F108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8BF9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ABBDF4" w14:textId="77777777" w:rsidR="00E109C6" w:rsidRPr="003C1245" w:rsidRDefault="00E109C6" w:rsidP="007A3EB1">
            <w:pPr>
              <w:keepNext/>
              <w:keepLines/>
              <w:spacing w:after="0"/>
              <w:jc w:val="center"/>
            </w:pPr>
          </w:p>
        </w:tc>
      </w:tr>
      <w:tr w:rsidR="00E109C6" w:rsidRPr="003C1245" w14:paraId="1FF9EAA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FB30A6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CA_n7A-n78(2A)-n258I</w:t>
            </w:r>
          </w:p>
        </w:tc>
        <w:tc>
          <w:tcPr>
            <w:tcW w:w="3249" w:type="dxa"/>
            <w:tcBorders>
              <w:top w:val="single" w:sz="4" w:space="0" w:color="auto"/>
              <w:left w:val="single" w:sz="4" w:space="0" w:color="auto"/>
              <w:bottom w:val="nil"/>
              <w:right w:val="single" w:sz="4" w:space="0" w:color="auto"/>
            </w:tcBorders>
            <w:shd w:val="clear" w:color="auto" w:fill="auto"/>
            <w:vAlign w:val="center"/>
          </w:tcPr>
          <w:p w14:paraId="52A24EF5"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CA_n78(2A)</w:t>
            </w:r>
          </w:p>
          <w:p w14:paraId="37BBE26C"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CA_n258G/H/I</w:t>
            </w:r>
          </w:p>
          <w:p w14:paraId="3DEA25C5"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CA_n7A-n78A</w:t>
            </w:r>
          </w:p>
          <w:p w14:paraId="5AB7DCEB"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CA_n7A-n258A/G/H/I</w:t>
            </w:r>
          </w:p>
          <w:p w14:paraId="5AA301DB" w14:textId="77777777" w:rsidR="00E109C6" w:rsidRPr="003C1245" w:rsidRDefault="00E109C6" w:rsidP="007A3EB1">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3A8B0A4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DF7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2BCA39" w14:textId="77777777" w:rsidR="00E109C6" w:rsidRPr="003C1245" w:rsidRDefault="00E109C6" w:rsidP="007A3EB1">
            <w:pPr>
              <w:keepNext/>
              <w:keepLines/>
              <w:spacing w:after="0"/>
              <w:jc w:val="center"/>
            </w:pPr>
            <w:r w:rsidRPr="003C1245">
              <w:t>0</w:t>
            </w:r>
          </w:p>
        </w:tc>
      </w:tr>
      <w:tr w:rsidR="00E109C6" w:rsidRPr="003C1245" w14:paraId="02F932A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1AC5333"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5B00A464"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2AF7A8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B691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7FBD3CD" w14:textId="77777777" w:rsidR="00E109C6" w:rsidRPr="003C1245" w:rsidRDefault="00E109C6" w:rsidP="007A3EB1">
            <w:pPr>
              <w:keepNext/>
              <w:keepLines/>
              <w:spacing w:after="0"/>
              <w:jc w:val="center"/>
            </w:pPr>
          </w:p>
        </w:tc>
      </w:tr>
      <w:tr w:rsidR="00E109C6" w:rsidRPr="003C1245" w14:paraId="259AE16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D18AF3F"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707CC6C"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13A0F1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2E17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707DE6" w14:textId="77777777" w:rsidR="00E109C6" w:rsidRPr="003C1245" w:rsidRDefault="00E109C6" w:rsidP="007A3EB1">
            <w:pPr>
              <w:keepNext/>
              <w:keepLines/>
              <w:spacing w:after="0"/>
              <w:jc w:val="center"/>
            </w:pPr>
          </w:p>
        </w:tc>
      </w:tr>
      <w:tr w:rsidR="00E109C6" w:rsidRPr="003C1245" w14:paraId="551861D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C722F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CA_n7A-n78(2A)-n258J</w:t>
            </w:r>
          </w:p>
        </w:tc>
        <w:tc>
          <w:tcPr>
            <w:tcW w:w="3249" w:type="dxa"/>
            <w:tcBorders>
              <w:top w:val="single" w:sz="4" w:space="0" w:color="auto"/>
              <w:left w:val="single" w:sz="4" w:space="0" w:color="auto"/>
              <w:bottom w:val="nil"/>
              <w:right w:val="single" w:sz="4" w:space="0" w:color="auto"/>
            </w:tcBorders>
            <w:shd w:val="clear" w:color="auto" w:fill="auto"/>
            <w:vAlign w:val="center"/>
          </w:tcPr>
          <w:p w14:paraId="0F95F837"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CA_n78(2A)</w:t>
            </w:r>
          </w:p>
          <w:p w14:paraId="07600138"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CA_n258G/H/I</w:t>
            </w:r>
          </w:p>
          <w:p w14:paraId="091B6D68"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CA_n7A-n78A</w:t>
            </w:r>
          </w:p>
          <w:p w14:paraId="7C40DAC3" w14:textId="77777777" w:rsidR="00E109C6" w:rsidRPr="003C1245" w:rsidRDefault="00E109C6" w:rsidP="007A3EB1">
            <w:pPr>
              <w:keepNext/>
              <w:keepLines/>
              <w:spacing w:after="0"/>
              <w:jc w:val="center"/>
              <w:rPr>
                <w:rFonts w:eastAsia="MS Mincho"/>
                <w:szCs w:val="18"/>
              </w:rPr>
            </w:pPr>
            <w:r w:rsidRPr="003C1245">
              <w:rPr>
                <w:rFonts w:ascii="Arial" w:eastAsia="MS Mincho" w:hAnsi="Arial"/>
                <w:sz w:val="18"/>
                <w:szCs w:val="18"/>
              </w:rPr>
              <w:t>CA_n7A-n258A/G/H/I</w:t>
            </w:r>
          </w:p>
          <w:p w14:paraId="5F155C94" w14:textId="77777777" w:rsidR="00E109C6" w:rsidRPr="003C1245" w:rsidRDefault="00E109C6" w:rsidP="007A3EB1">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518D8FC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1A25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4E4777" w14:textId="77777777" w:rsidR="00E109C6" w:rsidRPr="003C1245" w:rsidRDefault="00E109C6" w:rsidP="007A3EB1">
            <w:pPr>
              <w:keepNext/>
              <w:keepLines/>
              <w:spacing w:after="0"/>
              <w:jc w:val="center"/>
            </w:pPr>
            <w:r w:rsidRPr="003C1245">
              <w:t>0</w:t>
            </w:r>
          </w:p>
        </w:tc>
      </w:tr>
      <w:tr w:rsidR="00E109C6" w:rsidRPr="003C1245" w14:paraId="5A039A6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36F5FFC"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02C21454"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A927C7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D793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FDFDBE4" w14:textId="77777777" w:rsidR="00E109C6" w:rsidRPr="003C1245" w:rsidRDefault="00E109C6" w:rsidP="007A3EB1">
            <w:pPr>
              <w:keepNext/>
              <w:keepLines/>
              <w:spacing w:after="0"/>
              <w:jc w:val="center"/>
            </w:pPr>
          </w:p>
        </w:tc>
      </w:tr>
      <w:tr w:rsidR="00E109C6" w:rsidRPr="003C1245" w14:paraId="7BD6C5A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7478D27"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EFEF74B"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661E8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561A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5083A3" w14:textId="77777777" w:rsidR="00E109C6" w:rsidRPr="003C1245" w:rsidRDefault="00E109C6" w:rsidP="007A3EB1">
            <w:pPr>
              <w:keepNext/>
              <w:keepLines/>
              <w:spacing w:after="0"/>
              <w:jc w:val="center"/>
            </w:pPr>
          </w:p>
        </w:tc>
      </w:tr>
      <w:tr w:rsidR="00E109C6" w:rsidRPr="003C1245" w14:paraId="7C286A6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9687AE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CA_n7A-n78(2A)-n258K</w:t>
            </w:r>
          </w:p>
        </w:tc>
        <w:tc>
          <w:tcPr>
            <w:tcW w:w="3249" w:type="dxa"/>
            <w:tcBorders>
              <w:top w:val="single" w:sz="4" w:space="0" w:color="auto"/>
              <w:left w:val="single" w:sz="4" w:space="0" w:color="auto"/>
              <w:bottom w:val="nil"/>
              <w:right w:val="single" w:sz="4" w:space="0" w:color="auto"/>
            </w:tcBorders>
            <w:shd w:val="clear" w:color="auto" w:fill="auto"/>
            <w:vAlign w:val="center"/>
          </w:tcPr>
          <w:p w14:paraId="38406383" w14:textId="77777777" w:rsidR="00E109C6" w:rsidRPr="003C1245" w:rsidRDefault="00E109C6" w:rsidP="007A3EB1">
            <w:pPr>
              <w:keepNext/>
              <w:keepLines/>
              <w:spacing w:after="0"/>
              <w:jc w:val="center"/>
              <w:rPr>
                <w:rFonts w:ascii="Arial" w:hAnsi="Arial"/>
                <w:sz w:val="18"/>
              </w:rPr>
            </w:pPr>
          </w:p>
          <w:p w14:paraId="19365FD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607D7B4"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5EB065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245FB57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6C158F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427FDC0B"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E296EA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FD8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14EDB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p w14:paraId="4FF16E7C" w14:textId="77777777" w:rsidR="00E109C6" w:rsidRPr="003C1245" w:rsidRDefault="00E109C6" w:rsidP="007A3EB1">
            <w:pPr>
              <w:keepNext/>
              <w:keepLines/>
              <w:spacing w:after="0"/>
              <w:jc w:val="center"/>
            </w:pPr>
          </w:p>
        </w:tc>
      </w:tr>
      <w:tr w:rsidR="00E109C6" w:rsidRPr="003C1245" w14:paraId="7FABDDD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587E091"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38BEF604"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0F0BB0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4425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BB1663C" w14:textId="77777777" w:rsidR="00E109C6" w:rsidRPr="003C1245" w:rsidRDefault="00E109C6" w:rsidP="007A3EB1">
            <w:pPr>
              <w:keepNext/>
              <w:keepLines/>
              <w:spacing w:after="0"/>
              <w:jc w:val="center"/>
            </w:pPr>
          </w:p>
        </w:tc>
      </w:tr>
      <w:tr w:rsidR="00E109C6" w:rsidRPr="003C1245" w14:paraId="0FFFD41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F6A7D55"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3572C60"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24E3A8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7930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411CEF" w14:textId="77777777" w:rsidR="00E109C6" w:rsidRPr="003C1245" w:rsidRDefault="00E109C6" w:rsidP="007A3EB1">
            <w:pPr>
              <w:keepNext/>
              <w:keepLines/>
              <w:spacing w:after="0"/>
              <w:jc w:val="center"/>
            </w:pPr>
          </w:p>
        </w:tc>
      </w:tr>
      <w:tr w:rsidR="00E109C6" w:rsidRPr="003C1245" w14:paraId="6758798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4794DD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CA_n7A-n78(2A)-n258L</w:t>
            </w:r>
          </w:p>
        </w:tc>
        <w:tc>
          <w:tcPr>
            <w:tcW w:w="3249" w:type="dxa"/>
            <w:tcBorders>
              <w:top w:val="single" w:sz="4" w:space="0" w:color="auto"/>
              <w:left w:val="single" w:sz="4" w:space="0" w:color="auto"/>
              <w:bottom w:val="nil"/>
              <w:right w:val="single" w:sz="4" w:space="0" w:color="auto"/>
            </w:tcBorders>
            <w:shd w:val="clear" w:color="auto" w:fill="auto"/>
            <w:vAlign w:val="center"/>
          </w:tcPr>
          <w:p w14:paraId="1CAB8A1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BDC9606"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8745AF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02D1A5A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FCC797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225CB1DC"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920176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F3D3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4B21B3" w14:textId="77777777" w:rsidR="00E109C6" w:rsidRPr="003C1245" w:rsidRDefault="00E109C6" w:rsidP="007A3EB1">
            <w:pPr>
              <w:keepNext/>
              <w:keepLines/>
              <w:spacing w:after="0"/>
              <w:jc w:val="center"/>
            </w:pPr>
            <w:r w:rsidRPr="003C1245">
              <w:t>0</w:t>
            </w:r>
          </w:p>
        </w:tc>
      </w:tr>
      <w:tr w:rsidR="00E109C6" w:rsidRPr="003C1245" w14:paraId="5A8DDB6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83B6EBC"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2B1406B4"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A51EA2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0ADE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06DACE1" w14:textId="77777777" w:rsidR="00E109C6" w:rsidRPr="003C1245" w:rsidRDefault="00E109C6" w:rsidP="007A3EB1">
            <w:pPr>
              <w:keepNext/>
              <w:keepLines/>
              <w:spacing w:after="0"/>
              <w:jc w:val="center"/>
            </w:pPr>
          </w:p>
        </w:tc>
      </w:tr>
      <w:tr w:rsidR="00E109C6" w:rsidRPr="003C1245" w14:paraId="4C4FB43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F25CF17"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8865755"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4D137A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0474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CC1BB4" w14:textId="77777777" w:rsidR="00E109C6" w:rsidRPr="003C1245" w:rsidRDefault="00E109C6" w:rsidP="007A3EB1">
            <w:pPr>
              <w:keepNext/>
              <w:keepLines/>
              <w:spacing w:after="0"/>
              <w:jc w:val="center"/>
            </w:pPr>
          </w:p>
        </w:tc>
      </w:tr>
      <w:tr w:rsidR="00E109C6" w:rsidRPr="003C1245" w14:paraId="54A7F2C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8C1641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CA_n7A-n78(2A)-n258M</w:t>
            </w:r>
          </w:p>
        </w:tc>
        <w:tc>
          <w:tcPr>
            <w:tcW w:w="3249" w:type="dxa"/>
            <w:tcBorders>
              <w:top w:val="single" w:sz="4" w:space="0" w:color="auto"/>
              <w:left w:val="single" w:sz="4" w:space="0" w:color="auto"/>
              <w:bottom w:val="nil"/>
              <w:right w:val="single" w:sz="4" w:space="0" w:color="auto"/>
            </w:tcBorders>
            <w:shd w:val="clear" w:color="auto" w:fill="auto"/>
            <w:vAlign w:val="center"/>
          </w:tcPr>
          <w:p w14:paraId="1E28C1F6"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CA5AF6B"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1B47666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1D31332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384F51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EBACECB"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F9C030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C459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7647AA" w14:textId="77777777" w:rsidR="00E109C6" w:rsidRPr="003C1245" w:rsidRDefault="00E109C6" w:rsidP="007A3EB1">
            <w:pPr>
              <w:keepNext/>
              <w:keepLines/>
              <w:spacing w:after="0"/>
              <w:jc w:val="center"/>
            </w:pPr>
            <w:r w:rsidRPr="003C1245">
              <w:t>0</w:t>
            </w:r>
          </w:p>
        </w:tc>
      </w:tr>
      <w:tr w:rsidR="00E109C6" w:rsidRPr="003C1245" w14:paraId="0E4CF24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A1910E9"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3EAA996E"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1CCE22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FB0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F63AF67" w14:textId="77777777" w:rsidR="00E109C6" w:rsidRPr="003C1245" w:rsidRDefault="00E109C6" w:rsidP="007A3EB1">
            <w:pPr>
              <w:keepNext/>
              <w:keepLines/>
              <w:spacing w:after="0"/>
              <w:jc w:val="center"/>
            </w:pPr>
          </w:p>
        </w:tc>
      </w:tr>
      <w:tr w:rsidR="00E109C6" w:rsidRPr="003C1245" w14:paraId="6468D81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8F7BBA1"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2E5D28D"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5CB348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A051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912C9A" w14:textId="77777777" w:rsidR="00E109C6" w:rsidRPr="003C1245" w:rsidRDefault="00E109C6" w:rsidP="007A3EB1">
            <w:pPr>
              <w:keepNext/>
              <w:keepLines/>
              <w:spacing w:after="0"/>
              <w:jc w:val="center"/>
            </w:pPr>
          </w:p>
        </w:tc>
      </w:tr>
      <w:tr w:rsidR="00E109C6" w:rsidRPr="003C1245" w14:paraId="7C96EBD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537343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CA_n7A-n78(2A)-n258R2</w:t>
            </w:r>
          </w:p>
        </w:tc>
        <w:tc>
          <w:tcPr>
            <w:tcW w:w="3249" w:type="dxa"/>
            <w:tcBorders>
              <w:top w:val="single" w:sz="4" w:space="0" w:color="auto"/>
              <w:left w:val="single" w:sz="4" w:space="0" w:color="auto"/>
              <w:bottom w:val="nil"/>
              <w:right w:val="single" w:sz="4" w:space="0" w:color="auto"/>
            </w:tcBorders>
            <w:shd w:val="clear" w:color="auto" w:fill="auto"/>
            <w:vAlign w:val="center"/>
          </w:tcPr>
          <w:p w14:paraId="51DAE27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CA_n78(2A)</w:t>
            </w:r>
          </w:p>
          <w:p w14:paraId="552FE4A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29647FB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w:t>
            </w:r>
          </w:p>
          <w:p w14:paraId="0F84522C"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6251086C" w14:textId="77777777" w:rsidR="00E109C6" w:rsidRPr="003C1245" w:rsidRDefault="00E109C6" w:rsidP="007A3EB1">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59BCF80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48B8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EA53A0" w14:textId="77777777" w:rsidR="00E109C6" w:rsidRPr="003C1245" w:rsidRDefault="00E109C6" w:rsidP="007A3EB1">
            <w:pPr>
              <w:keepNext/>
              <w:keepLines/>
              <w:spacing w:after="0"/>
              <w:jc w:val="center"/>
            </w:pPr>
            <w:r w:rsidRPr="003C1245">
              <w:t>0</w:t>
            </w:r>
          </w:p>
        </w:tc>
      </w:tr>
      <w:tr w:rsidR="00E109C6" w:rsidRPr="003C1245" w14:paraId="1A6D9B2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4E20187"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2D6165E5"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C8ED17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6A2D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FA0E492" w14:textId="77777777" w:rsidR="00E109C6" w:rsidRPr="003C1245" w:rsidRDefault="00E109C6" w:rsidP="007A3EB1">
            <w:pPr>
              <w:keepNext/>
              <w:keepLines/>
              <w:spacing w:after="0"/>
              <w:jc w:val="center"/>
            </w:pPr>
          </w:p>
        </w:tc>
      </w:tr>
      <w:tr w:rsidR="00E109C6" w:rsidRPr="003C1245" w14:paraId="281935D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9E68A33"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C50AE9B"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E472F5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F53C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6DBDDA" w14:textId="77777777" w:rsidR="00E109C6" w:rsidRPr="003C1245" w:rsidRDefault="00E109C6" w:rsidP="007A3EB1">
            <w:pPr>
              <w:keepNext/>
              <w:keepLines/>
              <w:spacing w:after="0"/>
              <w:jc w:val="center"/>
            </w:pPr>
          </w:p>
        </w:tc>
      </w:tr>
      <w:tr w:rsidR="00E109C6" w:rsidRPr="003C1245" w14:paraId="35DCC37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32D37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lastRenderedPageBreak/>
              <w:t>CA_n7A-n78(2A)-n258R3</w:t>
            </w:r>
          </w:p>
        </w:tc>
        <w:tc>
          <w:tcPr>
            <w:tcW w:w="3249" w:type="dxa"/>
            <w:tcBorders>
              <w:top w:val="single" w:sz="4" w:space="0" w:color="auto"/>
              <w:left w:val="single" w:sz="4" w:space="0" w:color="auto"/>
              <w:bottom w:val="nil"/>
              <w:right w:val="single" w:sz="4" w:space="0" w:color="auto"/>
            </w:tcBorders>
            <w:shd w:val="clear" w:color="auto" w:fill="auto"/>
            <w:vAlign w:val="center"/>
          </w:tcPr>
          <w:p w14:paraId="3AE85B9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CA_n78(2A)</w:t>
            </w:r>
          </w:p>
          <w:p w14:paraId="7F0DBED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4D60016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w:t>
            </w:r>
          </w:p>
          <w:p w14:paraId="77235DAE"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22CDC710" w14:textId="77777777" w:rsidR="00E109C6" w:rsidRPr="003C1245" w:rsidRDefault="00E109C6" w:rsidP="007A3EB1">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4B5A65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8BB0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5AE3AA" w14:textId="77777777" w:rsidR="00E109C6" w:rsidRPr="003C1245" w:rsidRDefault="00E109C6" w:rsidP="007A3EB1">
            <w:pPr>
              <w:keepNext/>
              <w:keepLines/>
              <w:spacing w:after="0"/>
              <w:jc w:val="center"/>
            </w:pPr>
            <w:r w:rsidRPr="003C1245">
              <w:t>0</w:t>
            </w:r>
          </w:p>
        </w:tc>
      </w:tr>
      <w:tr w:rsidR="00E109C6" w:rsidRPr="003C1245" w14:paraId="5A6172F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1440D8A"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5AC84863"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08DF57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F184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B23E051" w14:textId="77777777" w:rsidR="00E109C6" w:rsidRPr="003C1245" w:rsidRDefault="00E109C6" w:rsidP="007A3EB1">
            <w:pPr>
              <w:keepNext/>
              <w:keepLines/>
              <w:spacing w:after="0"/>
              <w:jc w:val="center"/>
            </w:pPr>
          </w:p>
        </w:tc>
      </w:tr>
      <w:tr w:rsidR="00E109C6" w:rsidRPr="003C1245" w14:paraId="7558539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78565F1"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3A4CF6E"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4B6729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8186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ADDF32" w14:textId="77777777" w:rsidR="00E109C6" w:rsidRPr="003C1245" w:rsidRDefault="00E109C6" w:rsidP="007A3EB1">
            <w:pPr>
              <w:keepNext/>
              <w:keepLines/>
              <w:spacing w:after="0"/>
              <w:jc w:val="center"/>
            </w:pPr>
          </w:p>
        </w:tc>
      </w:tr>
      <w:tr w:rsidR="00E109C6" w:rsidRPr="003C1245" w14:paraId="085CCB1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88B73D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CA_n7A-n78(2A)-n258R4</w:t>
            </w:r>
          </w:p>
        </w:tc>
        <w:tc>
          <w:tcPr>
            <w:tcW w:w="3249" w:type="dxa"/>
            <w:tcBorders>
              <w:top w:val="single" w:sz="4" w:space="0" w:color="auto"/>
              <w:left w:val="single" w:sz="4" w:space="0" w:color="auto"/>
              <w:bottom w:val="nil"/>
              <w:right w:val="single" w:sz="4" w:space="0" w:color="auto"/>
            </w:tcBorders>
            <w:shd w:val="clear" w:color="auto" w:fill="auto"/>
            <w:vAlign w:val="center"/>
          </w:tcPr>
          <w:p w14:paraId="78E7CA8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CA_n78(2A)</w:t>
            </w:r>
          </w:p>
          <w:p w14:paraId="6F52A66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50C7220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02712137"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913F713" w14:textId="77777777" w:rsidR="00E109C6" w:rsidRPr="003C1245" w:rsidRDefault="00E109C6" w:rsidP="007A3EB1">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DFA614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3D02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05CB80" w14:textId="77777777" w:rsidR="00E109C6" w:rsidRPr="003C1245" w:rsidRDefault="00E109C6" w:rsidP="007A3EB1">
            <w:pPr>
              <w:keepNext/>
              <w:keepLines/>
              <w:spacing w:after="0"/>
              <w:jc w:val="center"/>
            </w:pPr>
            <w:r w:rsidRPr="003C1245">
              <w:t>0</w:t>
            </w:r>
          </w:p>
        </w:tc>
      </w:tr>
      <w:tr w:rsidR="00E109C6" w:rsidRPr="003C1245" w14:paraId="5066132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AE7DFCF"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5C81F9B7"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155C28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3FE0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405DFC2" w14:textId="77777777" w:rsidR="00E109C6" w:rsidRPr="003C1245" w:rsidRDefault="00E109C6" w:rsidP="007A3EB1">
            <w:pPr>
              <w:keepNext/>
              <w:keepLines/>
              <w:spacing w:after="0"/>
              <w:jc w:val="center"/>
            </w:pPr>
          </w:p>
        </w:tc>
      </w:tr>
      <w:tr w:rsidR="00E109C6" w:rsidRPr="003C1245" w14:paraId="0D59513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6F8CA47"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174F835"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F62F12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B491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BF5629" w14:textId="77777777" w:rsidR="00E109C6" w:rsidRPr="003C1245" w:rsidRDefault="00E109C6" w:rsidP="007A3EB1">
            <w:pPr>
              <w:keepNext/>
              <w:keepLines/>
              <w:spacing w:after="0"/>
              <w:jc w:val="center"/>
            </w:pPr>
          </w:p>
        </w:tc>
      </w:tr>
      <w:tr w:rsidR="00E109C6" w:rsidRPr="003C1245" w14:paraId="52DE4A0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68C86A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CA_n7A-n78(2A)-n258R5</w:t>
            </w:r>
          </w:p>
        </w:tc>
        <w:tc>
          <w:tcPr>
            <w:tcW w:w="3249" w:type="dxa"/>
            <w:tcBorders>
              <w:top w:val="single" w:sz="4" w:space="0" w:color="auto"/>
              <w:left w:val="single" w:sz="4" w:space="0" w:color="auto"/>
              <w:bottom w:val="nil"/>
              <w:right w:val="single" w:sz="4" w:space="0" w:color="auto"/>
            </w:tcBorders>
            <w:shd w:val="clear" w:color="auto" w:fill="auto"/>
            <w:vAlign w:val="center"/>
          </w:tcPr>
          <w:p w14:paraId="4816F4A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CA_n78(2A)</w:t>
            </w:r>
          </w:p>
          <w:p w14:paraId="33B3D2A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14A433E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7A689882"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9AFA0C6" w14:textId="77777777" w:rsidR="00E109C6" w:rsidRPr="003C1245" w:rsidRDefault="00E109C6" w:rsidP="007A3EB1">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1B794F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653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C67E0B" w14:textId="77777777" w:rsidR="00E109C6" w:rsidRPr="003C1245" w:rsidRDefault="00E109C6" w:rsidP="007A3EB1">
            <w:pPr>
              <w:keepNext/>
              <w:keepLines/>
              <w:spacing w:after="0"/>
              <w:jc w:val="center"/>
            </w:pPr>
            <w:r w:rsidRPr="003C1245">
              <w:t>0</w:t>
            </w:r>
          </w:p>
        </w:tc>
      </w:tr>
      <w:tr w:rsidR="00E109C6" w:rsidRPr="003C1245" w14:paraId="1900A2A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4CAED2C"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67F989C6"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27542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3891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43E66F4" w14:textId="77777777" w:rsidR="00E109C6" w:rsidRPr="003C1245" w:rsidRDefault="00E109C6" w:rsidP="007A3EB1">
            <w:pPr>
              <w:keepNext/>
              <w:keepLines/>
              <w:spacing w:after="0"/>
              <w:jc w:val="center"/>
            </w:pPr>
          </w:p>
        </w:tc>
      </w:tr>
      <w:tr w:rsidR="00E109C6" w:rsidRPr="003C1245" w14:paraId="5A18D90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86D2FB2"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FCB94A3"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011E3F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26D4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06A5F1" w14:textId="77777777" w:rsidR="00E109C6" w:rsidRPr="003C1245" w:rsidRDefault="00E109C6" w:rsidP="007A3EB1">
            <w:pPr>
              <w:keepNext/>
              <w:keepLines/>
              <w:spacing w:after="0"/>
              <w:jc w:val="center"/>
            </w:pPr>
          </w:p>
        </w:tc>
      </w:tr>
      <w:tr w:rsidR="00E109C6" w:rsidRPr="003C1245" w14:paraId="755ABBD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64AD08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CA_n7A-n78(2A)-n258R6</w:t>
            </w:r>
          </w:p>
        </w:tc>
        <w:tc>
          <w:tcPr>
            <w:tcW w:w="3249" w:type="dxa"/>
            <w:tcBorders>
              <w:top w:val="single" w:sz="4" w:space="0" w:color="auto"/>
              <w:left w:val="single" w:sz="4" w:space="0" w:color="auto"/>
              <w:bottom w:val="nil"/>
              <w:right w:val="single" w:sz="4" w:space="0" w:color="auto"/>
            </w:tcBorders>
            <w:shd w:val="clear" w:color="auto" w:fill="auto"/>
            <w:vAlign w:val="center"/>
          </w:tcPr>
          <w:p w14:paraId="7F2E0BC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CA_n78(2A)</w:t>
            </w:r>
          </w:p>
          <w:p w14:paraId="2487ABF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03DDCDC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6F2BD5A1"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FAF843C" w14:textId="77777777" w:rsidR="00E109C6" w:rsidRPr="003C1245" w:rsidRDefault="00E109C6" w:rsidP="007A3EB1">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B70F0A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CFE1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3BFCB7" w14:textId="77777777" w:rsidR="00E109C6" w:rsidRPr="003C1245" w:rsidRDefault="00E109C6" w:rsidP="007A3EB1">
            <w:pPr>
              <w:keepNext/>
              <w:keepLines/>
              <w:spacing w:after="0"/>
              <w:jc w:val="center"/>
            </w:pPr>
            <w:r w:rsidRPr="003C1245">
              <w:t>0</w:t>
            </w:r>
          </w:p>
        </w:tc>
      </w:tr>
      <w:tr w:rsidR="00E109C6" w:rsidRPr="003C1245" w14:paraId="49A1729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4E50C43"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52142D99"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26167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8521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EB2BA4A" w14:textId="77777777" w:rsidR="00E109C6" w:rsidRPr="003C1245" w:rsidRDefault="00E109C6" w:rsidP="007A3EB1">
            <w:pPr>
              <w:keepNext/>
              <w:keepLines/>
              <w:spacing w:after="0"/>
              <w:jc w:val="center"/>
            </w:pPr>
          </w:p>
        </w:tc>
      </w:tr>
      <w:tr w:rsidR="00E109C6" w:rsidRPr="003C1245" w14:paraId="7CC524F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1B6C0AF"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B0AD6A2"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9D8F59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967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C08543" w14:textId="77777777" w:rsidR="00E109C6" w:rsidRPr="003C1245" w:rsidRDefault="00E109C6" w:rsidP="007A3EB1">
            <w:pPr>
              <w:keepNext/>
              <w:keepLines/>
              <w:spacing w:after="0"/>
              <w:jc w:val="center"/>
            </w:pPr>
          </w:p>
        </w:tc>
      </w:tr>
      <w:tr w:rsidR="00E109C6" w:rsidRPr="003C1245" w14:paraId="3573B16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229135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CA_n7A-n78(2A)-n258R7</w:t>
            </w:r>
          </w:p>
        </w:tc>
        <w:tc>
          <w:tcPr>
            <w:tcW w:w="3249" w:type="dxa"/>
            <w:tcBorders>
              <w:top w:val="single" w:sz="4" w:space="0" w:color="auto"/>
              <w:left w:val="single" w:sz="4" w:space="0" w:color="auto"/>
              <w:bottom w:val="nil"/>
              <w:right w:val="single" w:sz="4" w:space="0" w:color="auto"/>
            </w:tcBorders>
            <w:shd w:val="clear" w:color="auto" w:fill="auto"/>
            <w:vAlign w:val="center"/>
          </w:tcPr>
          <w:p w14:paraId="6CD6EBC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CA_n78(2A)</w:t>
            </w:r>
          </w:p>
          <w:p w14:paraId="0C1F497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2751577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7695E4F1"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F7CFAE4" w14:textId="77777777" w:rsidR="00E109C6" w:rsidRPr="003C1245" w:rsidRDefault="00E109C6" w:rsidP="007A3EB1">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8B1FB1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A310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373EDE" w14:textId="77777777" w:rsidR="00E109C6" w:rsidRPr="003C1245" w:rsidRDefault="00E109C6" w:rsidP="007A3EB1">
            <w:pPr>
              <w:keepNext/>
              <w:keepLines/>
              <w:spacing w:after="0"/>
              <w:jc w:val="center"/>
            </w:pPr>
            <w:r w:rsidRPr="003C1245">
              <w:t>0</w:t>
            </w:r>
          </w:p>
        </w:tc>
      </w:tr>
      <w:tr w:rsidR="00E109C6" w:rsidRPr="003C1245" w14:paraId="53526FD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2688AEA"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6FA60115"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E8466C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8E77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B85B3DF" w14:textId="77777777" w:rsidR="00E109C6" w:rsidRPr="003C1245" w:rsidRDefault="00E109C6" w:rsidP="007A3EB1">
            <w:pPr>
              <w:keepNext/>
              <w:keepLines/>
              <w:spacing w:after="0"/>
              <w:jc w:val="center"/>
            </w:pPr>
          </w:p>
        </w:tc>
      </w:tr>
      <w:tr w:rsidR="00E109C6" w:rsidRPr="003C1245" w14:paraId="5C0E1D9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C987DDE"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121786E"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C15D21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9130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CA904A" w14:textId="77777777" w:rsidR="00E109C6" w:rsidRPr="003C1245" w:rsidRDefault="00E109C6" w:rsidP="007A3EB1">
            <w:pPr>
              <w:keepNext/>
              <w:keepLines/>
              <w:spacing w:after="0"/>
              <w:jc w:val="center"/>
            </w:pPr>
          </w:p>
        </w:tc>
      </w:tr>
      <w:tr w:rsidR="00E109C6" w:rsidRPr="003C1245" w14:paraId="54539E1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491A78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CA_n7A-n78(2A)-n258R8</w:t>
            </w:r>
          </w:p>
        </w:tc>
        <w:tc>
          <w:tcPr>
            <w:tcW w:w="3249" w:type="dxa"/>
            <w:tcBorders>
              <w:top w:val="single" w:sz="4" w:space="0" w:color="auto"/>
              <w:left w:val="single" w:sz="4" w:space="0" w:color="auto"/>
              <w:bottom w:val="nil"/>
              <w:right w:val="single" w:sz="4" w:space="0" w:color="auto"/>
            </w:tcBorders>
            <w:shd w:val="clear" w:color="auto" w:fill="auto"/>
            <w:vAlign w:val="center"/>
          </w:tcPr>
          <w:p w14:paraId="02D4F46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CA_n78(2A)</w:t>
            </w:r>
          </w:p>
          <w:p w14:paraId="3EB1181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2AF704A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617B4028"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0591A2B" w14:textId="77777777" w:rsidR="00E109C6" w:rsidRPr="003C1245" w:rsidRDefault="00E109C6" w:rsidP="007A3EB1">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54DC3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1BFD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697252" w14:textId="77777777" w:rsidR="00E109C6" w:rsidRPr="003C1245" w:rsidRDefault="00E109C6" w:rsidP="007A3EB1">
            <w:pPr>
              <w:keepNext/>
              <w:keepLines/>
              <w:spacing w:after="0"/>
              <w:jc w:val="center"/>
            </w:pPr>
            <w:r w:rsidRPr="003C1245">
              <w:t>0</w:t>
            </w:r>
          </w:p>
        </w:tc>
      </w:tr>
      <w:tr w:rsidR="00E109C6" w:rsidRPr="003C1245" w14:paraId="7188CEF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6E58EB6"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4FA09D3B"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FBCB45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FCB5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707CE79" w14:textId="77777777" w:rsidR="00E109C6" w:rsidRPr="003C1245" w:rsidRDefault="00E109C6" w:rsidP="007A3EB1">
            <w:pPr>
              <w:keepNext/>
              <w:keepLines/>
              <w:spacing w:after="0"/>
              <w:jc w:val="center"/>
            </w:pPr>
          </w:p>
        </w:tc>
      </w:tr>
      <w:tr w:rsidR="00E109C6" w:rsidRPr="003C1245" w14:paraId="368F9F2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87815B3"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1E52A34"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F90CCE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0B23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92107F" w14:textId="77777777" w:rsidR="00E109C6" w:rsidRPr="003C1245" w:rsidRDefault="00E109C6" w:rsidP="007A3EB1">
            <w:pPr>
              <w:keepNext/>
              <w:keepLines/>
              <w:spacing w:after="0"/>
              <w:jc w:val="center"/>
            </w:pPr>
          </w:p>
        </w:tc>
      </w:tr>
      <w:tr w:rsidR="00E109C6" w:rsidRPr="003C1245" w14:paraId="169B53D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EDA15F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lastRenderedPageBreak/>
              <w:t>CA_n7A-n78(2A)-n258R9</w:t>
            </w:r>
          </w:p>
        </w:tc>
        <w:tc>
          <w:tcPr>
            <w:tcW w:w="3249" w:type="dxa"/>
            <w:tcBorders>
              <w:top w:val="single" w:sz="4" w:space="0" w:color="auto"/>
              <w:left w:val="single" w:sz="4" w:space="0" w:color="auto"/>
              <w:bottom w:val="nil"/>
              <w:right w:val="single" w:sz="4" w:space="0" w:color="auto"/>
            </w:tcBorders>
            <w:shd w:val="clear" w:color="auto" w:fill="auto"/>
            <w:vAlign w:val="center"/>
          </w:tcPr>
          <w:p w14:paraId="4F89099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CA_n78(2A)</w:t>
            </w:r>
          </w:p>
          <w:p w14:paraId="5742629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28CD082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5CBFB7EF"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20022E4" w14:textId="77777777" w:rsidR="00E109C6" w:rsidRPr="003C1245" w:rsidRDefault="00E109C6" w:rsidP="007A3EB1">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A47613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536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B1306B" w14:textId="77777777" w:rsidR="00E109C6" w:rsidRPr="003C1245" w:rsidRDefault="00E109C6" w:rsidP="007A3EB1">
            <w:pPr>
              <w:keepNext/>
              <w:keepLines/>
              <w:spacing w:after="0"/>
              <w:jc w:val="center"/>
            </w:pPr>
            <w:r w:rsidRPr="003C1245">
              <w:t>0</w:t>
            </w:r>
          </w:p>
        </w:tc>
      </w:tr>
      <w:tr w:rsidR="00E109C6" w:rsidRPr="003C1245" w14:paraId="393DA83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FEBFFD9"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7BC31021"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54EBC3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6ADE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799FAF8" w14:textId="77777777" w:rsidR="00E109C6" w:rsidRPr="003C1245" w:rsidRDefault="00E109C6" w:rsidP="007A3EB1">
            <w:pPr>
              <w:keepNext/>
              <w:keepLines/>
              <w:spacing w:after="0"/>
              <w:jc w:val="center"/>
            </w:pPr>
          </w:p>
        </w:tc>
      </w:tr>
      <w:tr w:rsidR="00E109C6" w:rsidRPr="003C1245" w14:paraId="2EF7F20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D6B9263"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2DBA738"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FAB059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1F0E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82DA27" w14:textId="77777777" w:rsidR="00E109C6" w:rsidRPr="003C1245" w:rsidRDefault="00E109C6" w:rsidP="007A3EB1">
            <w:pPr>
              <w:keepNext/>
              <w:keepLines/>
              <w:spacing w:after="0"/>
              <w:jc w:val="center"/>
            </w:pPr>
          </w:p>
        </w:tc>
      </w:tr>
      <w:tr w:rsidR="00E109C6" w:rsidRPr="003C1245" w14:paraId="5A847A1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90C7A3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CA_n7A-n78(2A)-n258R10</w:t>
            </w:r>
          </w:p>
        </w:tc>
        <w:tc>
          <w:tcPr>
            <w:tcW w:w="3249" w:type="dxa"/>
            <w:tcBorders>
              <w:top w:val="single" w:sz="4" w:space="0" w:color="auto"/>
              <w:left w:val="single" w:sz="4" w:space="0" w:color="auto"/>
              <w:bottom w:val="nil"/>
              <w:right w:val="single" w:sz="4" w:space="0" w:color="auto"/>
            </w:tcBorders>
            <w:shd w:val="clear" w:color="auto" w:fill="auto"/>
            <w:vAlign w:val="center"/>
          </w:tcPr>
          <w:p w14:paraId="6EB965F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CA_n78(2A)</w:t>
            </w:r>
          </w:p>
          <w:p w14:paraId="598AD58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3E2F946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425D423B"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EC2B338" w14:textId="77777777" w:rsidR="00E109C6" w:rsidRPr="003C1245" w:rsidRDefault="00E109C6" w:rsidP="007A3EB1">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E62206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18D3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147977" w14:textId="77777777" w:rsidR="00E109C6" w:rsidRPr="003C1245" w:rsidRDefault="00E109C6" w:rsidP="007A3EB1">
            <w:pPr>
              <w:keepNext/>
              <w:keepLines/>
              <w:spacing w:after="0"/>
              <w:jc w:val="center"/>
            </w:pPr>
            <w:r w:rsidRPr="003C1245">
              <w:t>0</w:t>
            </w:r>
          </w:p>
        </w:tc>
      </w:tr>
      <w:tr w:rsidR="00E109C6" w:rsidRPr="003C1245" w14:paraId="200B578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74D60A3"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nil"/>
              <w:right w:val="single" w:sz="4" w:space="0" w:color="auto"/>
            </w:tcBorders>
            <w:shd w:val="clear" w:color="auto" w:fill="auto"/>
            <w:vAlign w:val="center"/>
          </w:tcPr>
          <w:p w14:paraId="5E81063C"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6D90E6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A60C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92EB610" w14:textId="77777777" w:rsidR="00E109C6" w:rsidRPr="003C1245" w:rsidRDefault="00E109C6" w:rsidP="007A3EB1">
            <w:pPr>
              <w:keepNext/>
              <w:keepLines/>
              <w:spacing w:after="0"/>
              <w:jc w:val="center"/>
            </w:pPr>
          </w:p>
        </w:tc>
      </w:tr>
      <w:tr w:rsidR="00E109C6" w:rsidRPr="003C1245" w14:paraId="5B70A12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E28EBF1" w14:textId="77777777" w:rsidR="00E109C6" w:rsidRPr="003C1245" w:rsidRDefault="00E109C6" w:rsidP="007A3EB1">
            <w:pPr>
              <w:keepNext/>
              <w:keepLines/>
              <w:spacing w:after="0"/>
              <w:jc w:val="center"/>
              <w:rPr>
                <w:rFonts w:ascii="Arial" w:hAnsi="Arial"/>
                <w:sz w:val="18"/>
                <w:lang w:eastAsia="zh-CN"/>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2F074F6"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DC3D74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7D8A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AF482D" w14:textId="77777777" w:rsidR="00E109C6" w:rsidRPr="003C1245" w:rsidRDefault="00E109C6" w:rsidP="007A3EB1">
            <w:pPr>
              <w:keepNext/>
              <w:keepLines/>
              <w:spacing w:after="0"/>
              <w:jc w:val="center"/>
            </w:pPr>
          </w:p>
        </w:tc>
      </w:tr>
      <w:tr w:rsidR="00E109C6" w:rsidRPr="003C1245" w14:paraId="5EE3FF4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AE3B8A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CA_n7B-n78A-n258A</w:t>
            </w:r>
          </w:p>
        </w:tc>
        <w:tc>
          <w:tcPr>
            <w:tcW w:w="3249" w:type="dxa"/>
            <w:tcBorders>
              <w:top w:val="single" w:sz="4" w:space="0" w:color="auto"/>
              <w:left w:val="single" w:sz="4" w:space="0" w:color="auto"/>
              <w:bottom w:val="nil"/>
              <w:right w:val="single" w:sz="4" w:space="0" w:color="auto"/>
            </w:tcBorders>
            <w:shd w:val="clear" w:color="auto" w:fill="auto"/>
            <w:vAlign w:val="center"/>
          </w:tcPr>
          <w:p w14:paraId="5D2FA3D3" w14:textId="77777777" w:rsidR="00E109C6" w:rsidRDefault="00E109C6" w:rsidP="007A3EB1">
            <w:pPr>
              <w:keepNext/>
              <w:keepLines/>
              <w:spacing w:after="0"/>
              <w:jc w:val="center"/>
              <w:rPr>
                <w:rFonts w:ascii="Arial" w:hAnsi="Arial"/>
                <w:sz w:val="18"/>
                <w:lang w:eastAsia="zh-CN"/>
              </w:rPr>
            </w:pPr>
            <w:r w:rsidRPr="00E32F51">
              <w:rPr>
                <w:rFonts w:ascii="Arial" w:hAnsi="Arial"/>
                <w:sz w:val="18"/>
                <w:lang w:eastAsia="zh-CN"/>
              </w:rPr>
              <w:t>CA_n7B</w:t>
            </w:r>
          </w:p>
          <w:p w14:paraId="07ACC89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0A983B2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p>
          <w:p w14:paraId="0D20EE2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w:t>
            </w:r>
          </w:p>
        </w:tc>
        <w:tc>
          <w:tcPr>
            <w:tcW w:w="1144" w:type="dxa"/>
            <w:tcBorders>
              <w:left w:val="single" w:sz="4" w:space="0" w:color="auto"/>
              <w:bottom w:val="single" w:sz="4" w:space="0" w:color="auto"/>
              <w:right w:val="single" w:sz="4" w:space="0" w:color="auto"/>
            </w:tcBorders>
            <w:vAlign w:val="center"/>
          </w:tcPr>
          <w:p w14:paraId="435E0CF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51B2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90824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24639AF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BC5BDFB" w14:textId="77777777" w:rsidR="00E109C6" w:rsidRPr="003C1245" w:rsidRDefault="00E109C6" w:rsidP="007A3EB1">
            <w:pPr>
              <w:keepNext/>
              <w:keepLines/>
              <w:spacing w:after="0"/>
              <w:jc w:val="center"/>
            </w:pPr>
          </w:p>
        </w:tc>
        <w:tc>
          <w:tcPr>
            <w:tcW w:w="3249" w:type="dxa"/>
            <w:tcBorders>
              <w:top w:val="nil"/>
              <w:left w:val="single" w:sz="4" w:space="0" w:color="auto"/>
              <w:bottom w:val="nil"/>
              <w:right w:val="single" w:sz="4" w:space="0" w:color="auto"/>
            </w:tcBorders>
            <w:shd w:val="clear" w:color="auto" w:fill="auto"/>
            <w:vAlign w:val="center"/>
          </w:tcPr>
          <w:p w14:paraId="1C1628F1"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92D689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185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D98A7A1"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B56D82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C3DAB09" w14:textId="77777777" w:rsidR="00E109C6" w:rsidRPr="003C1245" w:rsidRDefault="00E109C6" w:rsidP="007A3EB1">
            <w:pPr>
              <w:keepNext/>
              <w:keepLines/>
              <w:spacing w:after="0"/>
              <w:jc w:val="cente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4D74AEB"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261DA4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EFB5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FDA2AE"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056FAD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DAE71E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CA_n7B-n78A-n258B</w:t>
            </w:r>
          </w:p>
        </w:tc>
        <w:tc>
          <w:tcPr>
            <w:tcW w:w="3249" w:type="dxa"/>
            <w:tcBorders>
              <w:top w:val="single" w:sz="4" w:space="0" w:color="auto"/>
              <w:left w:val="single" w:sz="4" w:space="0" w:color="auto"/>
              <w:bottom w:val="nil"/>
              <w:right w:val="single" w:sz="4" w:space="0" w:color="auto"/>
            </w:tcBorders>
            <w:shd w:val="clear" w:color="auto" w:fill="auto"/>
            <w:vAlign w:val="center"/>
          </w:tcPr>
          <w:p w14:paraId="6854BE2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160FB51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73A2DB7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-n258A/B</w:t>
            </w:r>
          </w:p>
          <w:p w14:paraId="49C95EB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CA_n78A-n258A/B</w:t>
            </w:r>
          </w:p>
        </w:tc>
        <w:tc>
          <w:tcPr>
            <w:tcW w:w="1144" w:type="dxa"/>
            <w:tcBorders>
              <w:left w:val="single" w:sz="4" w:space="0" w:color="auto"/>
              <w:bottom w:val="single" w:sz="4" w:space="0" w:color="auto"/>
              <w:right w:val="single" w:sz="4" w:space="0" w:color="auto"/>
            </w:tcBorders>
            <w:vAlign w:val="center"/>
          </w:tcPr>
          <w:p w14:paraId="4D432BE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746A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5F694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E109C6" w:rsidRPr="003C1245" w14:paraId="2796A04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3E13A4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286B16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4FB79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2340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D1EDA6"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F4B0E0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88F3BE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9FACA2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2A89A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F575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F724C9"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5097C0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D67238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CA_n7B-n78A-n258C</w:t>
            </w:r>
          </w:p>
        </w:tc>
        <w:tc>
          <w:tcPr>
            <w:tcW w:w="3249" w:type="dxa"/>
            <w:tcBorders>
              <w:top w:val="single" w:sz="4" w:space="0" w:color="auto"/>
              <w:left w:val="single" w:sz="4" w:space="0" w:color="auto"/>
              <w:bottom w:val="nil"/>
              <w:right w:val="single" w:sz="4" w:space="0" w:color="auto"/>
            </w:tcBorders>
            <w:shd w:val="clear" w:color="auto" w:fill="auto"/>
            <w:vAlign w:val="center"/>
          </w:tcPr>
          <w:p w14:paraId="48CAAFD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22C95F2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CA_n7B-n78A</w:t>
            </w:r>
          </w:p>
          <w:p w14:paraId="2253C83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CA_n7B-n258A/B/C</w:t>
            </w:r>
          </w:p>
          <w:p w14:paraId="03349B2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CA_n78A-n258A/B/C</w:t>
            </w:r>
          </w:p>
        </w:tc>
        <w:tc>
          <w:tcPr>
            <w:tcW w:w="1144" w:type="dxa"/>
            <w:tcBorders>
              <w:left w:val="single" w:sz="4" w:space="0" w:color="auto"/>
              <w:bottom w:val="single" w:sz="4" w:space="0" w:color="auto"/>
              <w:right w:val="single" w:sz="4" w:space="0" w:color="auto"/>
            </w:tcBorders>
            <w:vAlign w:val="center"/>
          </w:tcPr>
          <w:p w14:paraId="14320C3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EE3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61EE8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E109C6" w:rsidRPr="003C1245" w14:paraId="64C1B4D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7E6F19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1CF867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66AE8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1E0A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953892A"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A31912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642CEB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C00B73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82961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4149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55EB52"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916A98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A9AD31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CA_n7B-n78A-n258D</w:t>
            </w:r>
          </w:p>
        </w:tc>
        <w:tc>
          <w:tcPr>
            <w:tcW w:w="3249" w:type="dxa"/>
            <w:tcBorders>
              <w:top w:val="single" w:sz="4" w:space="0" w:color="auto"/>
              <w:left w:val="single" w:sz="4" w:space="0" w:color="auto"/>
              <w:bottom w:val="nil"/>
              <w:right w:val="single" w:sz="4" w:space="0" w:color="auto"/>
            </w:tcBorders>
            <w:shd w:val="clear" w:color="auto" w:fill="auto"/>
            <w:vAlign w:val="center"/>
          </w:tcPr>
          <w:p w14:paraId="40A0391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5DBA581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50D1F0B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w:t>
            </w:r>
          </w:p>
          <w:p w14:paraId="210CD3E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042A37F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09EB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C4E87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cs="Arial"/>
                <w:sz w:val="18"/>
                <w:szCs w:val="18"/>
              </w:rPr>
              <w:t>0</w:t>
            </w:r>
          </w:p>
        </w:tc>
      </w:tr>
      <w:tr w:rsidR="00E109C6" w:rsidRPr="003C1245" w14:paraId="5F44E92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5722511" w14:textId="77777777" w:rsidR="00E109C6" w:rsidRPr="003C1245" w:rsidRDefault="00E109C6" w:rsidP="007A3EB1">
            <w:pPr>
              <w:keepNext/>
              <w:keepLines/>
              <w:spacing w:after="0"/>
              <w:jc w:val="center"/>
            </w:pPr>
          </w:p>
        </w:tc>
        <w:tc>
          <w:tcPr>
            <w:tcW w:w="3249" w:type="dxa"/>
            <w:tcBorders>
              <w:top w:val="nil"/>
              <w:left w:val="single" w:sz="4" w:space="0" w:color="auto"/>
              <w:bottom w:val="nil"/>
              <w:right w:val="single" w:sz="4" w:space="0" w:color="auto"/>
            </w:tcBorders>
            <w:shd w:val="clear" w:color="auto" w:fill="auto"/>
            <w:vAlign w:val="center"/>
          </w:tcPr>
          <w:p w14:paraId="5704B72B"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AF3DD1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5877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FDB6881" w14:textId="77777777" w:rsidR="00E109C6" w:rsidRPr="003C1245" w:rsidRDefault="00E109C6" w:rsidP="007A3EB1">
            <w:pPr>
              <w:keepNext/>
              <w:keepLines/>
              <w:spacing w:after="0"/>
              <w:jc w:val="center"/>
            </w:pPr>
          </w:p>
        </w:tc>
      </w:tr>
      <w:tr w:rsidR="00E109C6" w:rsidRPr="003C1245" w14:paraId="17D983D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1B0E078" w14:textId="77777777" w:rsidR="00E109C6" w:rsidRPr="003C1245" w:rsidRDefault="00E109C6" w:rsidP="007A3EB1">
            <w:pPr>
              <w:keepNext/>
              <w:keepLines/>
              <w:spacing w:after="0"/>
              <w:jc w:val="cente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9A045FE"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4A9F86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BDDD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6B3B94" w14:textId="77777777" w:rsidR="00E109C6" w:rsidRPr="003C1245" w:rsidRDefault="00E109C6" w:rsidP="007A3EB1">
            <w:pPr>
              <w:keepNext/>
              <w:keepLines/>
              <w:spacing w:after="0"/>
              <w:jc w:val="center"/>
            </w:pPr>
          </w:p>
        </w:tc>
      </w:tr>
      <w:tr w:rsidR="00E109C6" w:rsidRPr="003C1245" w14:paraId="4C9D867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EA4B31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CA_n7B-n78A-n258E</w:t>
            </w:r>
          </w:p>
        </w:tc>
        <w:tc>
          <w:tcPr>
            <w:tcW w:w="3249" w:type="dxa"/>
            <w:tcBorders>
              <w:top w:val="single" w:sz="4" w:space="0" w:color="auto"/>
              <w:left w:val="single" w:sz="4" w:space="0" w:color="auto"/>
              <w:bottom w:val="nil"/>
              <w:right w:val="single" w:sz="4" w:space="0" w:color="auto"/>
            </w:tcBorders>
            <w:shd w:val="clear" w:color="auto" w:fill="auto"/>
            <w:vAlign w:val="center"/>
          </w:tcPr>
          <w:p w14:paraId="5F77523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7F9A188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55AB688D" w14:textId="77777777" w:rsidR="00E109C6" w:rsidRPr="003C1245" w:rsidRDefault="00E109C6" w:rsidP="007A3EB1">
            <w:pPr>
              <w:keepNext/>
              <w:keepLines/>
              <w:spacing w:after="0"/>
              <w:jc w:val="center"/>
              <w:rPr>
                <w:rFonts w:ascii="Arial" w:hAnsi="Arial"/>
                <w:sz w:val="18"/>
                <w:lang w:val="de-DE"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w:t>
            </w:r>
          </w:p>
          <w:p w14:paraId="2BD6D8F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6C4D68B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4C8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FF063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711A4F2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23BE54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ED6FC0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8E82D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E28B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1AD5173"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BD5A5B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95AF1E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0FFAD0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9E75A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589A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4D8AE1"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89C1FF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E433E5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lastRenderedPageBreak/>
              <w:t>CA_n7B-n78A-n258F</w:t>
            </w:r>
          </w:p>
        </w:tc>
        <w:tc>
          <w:tcPr>
            <w:tcW w:w="3249" w:type="dxa"/>
            <w:tcBorders>
              <w:top w:val="single" w:sz="4" w:space="0" w:color="auto"/>
              <w:left w:val="single" w:sz="4" w:space="0" w:color="auto"/>
              <w:bottom w:val="nil"/>
              <w:right w:val="single" w:sz="4" w:space="0" w:color="auto"/>
            </w:tcBorders>
            <w:shd w:val="clear" w:color="auto" w:fill="auto"/>
            <w:vAlign w:val="center"/>
          </w:tcPr>
          <w:p w14:paraId="34BC4A4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367B67F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3750D34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-n258A/D/E/F</w:t>
            </w:r>
          </w:p>
          <w:p w14:paraId="32C58B5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5F7EF51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9DC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4783E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val="en-US" w:eastAsia="zh-CN"/>
              </w:rPr>
              <w:t>0</w:t>
            </w:r>
          </w:p>
        </w:tc>
      </w:tr>
      <w:tr w:rsidR="00E109C6" w:rsidRPr="003C1245" w14:paraId="067CBCB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8841C6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F42800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37240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DE7F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6683317"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19169F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A609DA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78C31E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646ED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C55B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70344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FBF14B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29C20F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CA_n7B-n78A-n258G</w:t>
            </w:r>
          </w:p>
        </w:tc>
        <w:tc>
          <w:tcPr>
            <w:tcW w:w="3249" w:type="dxa"/>
            <w:tcBorders>
              <w:top w:val="single" w:sz="4" w:space="0" w:color="auto"/>
              <w:left w:val="single" w:sz="4" w:space="0" w:color="auto"/>
              <w:bottom w:val="nil"/>
              <w:right w:val="single" w:sz="4" w:space="0" w:color="auto"/>
            </w:tcBorders>
            <w:shd w:val="clear" w:color="auto" w:fill="auto"/>
            <w:vAlign w:val="center"/>
          </w:tcPr>
          <w:p w14:paraId="0AA8BE6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069E45A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00E1BF6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w:t>
            </w:r>
          </w:p>
          <w:p w14:paraId="6F798A3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CA_n78A-n258A/G</w:t>
            </w:r>
          </w:p>
        </w:tc>
        <w:tc>
          <w:tcPr>
            <w:tcW w:w="1144" w:type="dxa"/>
            <w:tcBorders>
              <w:left w:val="single" w:sz="4" w:space="0" w:color="auto"/>
              <w:bottom w:val="single" w:sz="4" w:space="0" w:color="auto"/>
              <w:right w:val="single" w:sz="4" w:space="0" w:color="auto"/>
            </w:tcBorders>
            <w:vAlign w:val="center"/>
          </w:tcPr>
          <w:p w14:paraId="24B7729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3C26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34CD9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4DD588D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08A4636" w14:textId="77777777" w:rsidR="00E109C6" w:rsidRPr="003C1245" w:rsidRDefault="00E109C6" w:rsidP="007A3EB1">
            <w:pPr>
              <w:keepNext/>
              <w:keepLines/>
              <w:spacing w:after="0"/>
              <w:jc w:val="center"/>
            </w:pPr>
          </w:p>
        </w:tc>
        <w:tc>
          <w:tcPr>
            <w:tcW w:w="3249" w:type="dxa"/>
            <w:tcBorders>
              <w:top w:val="nil"/>
              <w:left w:val="single" w:sz="4" w:space="0" w:color="auto"/>
              <w:bottom w:val="nil"/>
              <w:right w:val="single" w:sz="4" w:space="0" w:color="auto"/>
            </w:tcBorders>
            <w:shd w:val="clear" w:color="auto" w:fill="auto"/>
            <w:vAlign w:val="center"/>
          </w:tcPr>
          <w:p w14:paraId="43B45305"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7E1B2A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F36E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9397F4E" w14:textId="77777777" w:rsidR="00E109C6" w:rsidRPr="003C1245" w:rsidRDefault="00E109C6" w:rsidP="007A3EB1">
            <w:pPr>
              <w:keepNext/>
              <w:keepLines/>
              <w:spacing w:after="0"/>
              <w:jc w:val="center"/>
            </w:pPr>
          </w:p>
        </w:tc>
      </w:tr>
      <w:tr w:rsidR="00E109C6" w:rsidRPr="003C1245" w14:paraId="087676B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3EF47BF" w14:textId="77777777" w:rsidR="00E109C6" w:rsidRPr="003C1245" w:rsidRDefault="00E109C6" w:rsidP="007A3EB1">
            <w:pPr>
              <w:keepNext/>
              <w:keepLines/>
              <w:spacing w:after="0"/>
              <w:jc w:val="cente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DA0213C"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327D32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BC57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33920A" w14:textId="77777777" w:rsidR="00E109C6" w:rsidRPr="003C1245" w:rsidRDefault="00E109C6" w:rsidP="007A3EB1">
            <w:pPr>
              <w:keepNext/>
              <w:keepLines/>
              <w:spacing w:after="0"/>
              <w:jc w:val="center"/>
            </w:pPr>
          </w:p>
        </w:tc>
      </w:tr>
      <w:tr w:rsidR="00E109C6" w:rsidRPr="003C1245" w14:paraId="163FEC6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3B5A96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CA_n7B-n78A-n258H</w:t>
            </w:r>
          </w:p>
          <w:p w14:paraId="2B3049C8" w14:textId="77777777" w:rsidR="00E109C6" w:rsidRPr="003C1245" w:rsidRDefault="00E109C6" w:rsidP="007A3EB1">
            <w:pPr>
              <w:keepNext/>
              <w:keepLines/>
              <w:spacing w:after="0"/>
              <w:jc w:val="center"/>
              <w:rPr>
                <w:rFonts w:ascii="Arial" w:hAnsi="Arial"/>
                <w:sz w:val="18"/>
                <w:lang w:eastAsia="zh-CN"/>
              </w:rPr>
            </w:pPr>
          </w:p>
          <w:p w14:paraId="768B3912" w14:textId="77777777" w:rsidR="00E109C6" w:rsidRPr="003C1245" w:rsidRDefault="00E109C6" w:rsidP="007A3EB1">
            <w:pPr>
              <w:keepNext/>
              <w:keepLines/>
              <w:spacing w:after="0"/>
              <w:jc w:val="center"/>
              <w:rPr>
                <w:rFonts w:ascii="Arial" w:hAnsi="Arial"/>
                <w:sz w:val="18"/>
              </w:rPr>
            </w:pPr>
          </w:p>
        </w:tc>
        <w:tc>
          <w:tcPr>
            <w:tcW w:w="3249" w:type="dxa"/>
            <w:tcBorders>
              <w:top w:val="single" w:sz="4" w:space="0" w:color="auto"/>
              <w:left w:val="single" w:sz="4" w:space="0" w:color="auto"/>
              <w:bottom w:val="nil"/>
              <w:right w:val="single" w:sz="4" w:space="0" w:color="auto"/>
            </w:tcBorders>
            <w:shd w:val="clear" w:color="auto" w:fill="auto"/>
            <w:vAlign w:val="center"/>
          </w:tcPr>
          <w:p w14:paraId="5619695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27EA12F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59E6F6C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-n258A/G/H</w:t>
            </w:r>
          </w:p>
          <w:p w14:paraId="0C95469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CA_n78A-n258G/H</w:t>
            </w:r>
          </w:p>
          <w:p w14:paraId="55C11D9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9804F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24D0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52818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645EE61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D5D663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3271F4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E8A63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4C5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0A6A6EF"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F5B4A8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7AD838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69AB77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7D34A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913F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603198"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F0860A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C47846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CA_n7B-n78A-n258I</w:t>
            </w:r>
          </w:p>
        </w:tc>
        <w:tc>
          <w:tcPr>
            <w:tcW w:w="3249" w:type="dxa"/>
            <w:tcBorders>
              <w:top w:val="single" w:sz="4" w:space="0" w:color="auto"/>
              <w:left w:val="single" w:sz="4" w:space="0" w:color="auto"/>
              <w:bottom w:val="nil"/>
              <w:right w:val="single" w:sz="4" w:space="0" w:color="auto"/>
            </w:tcBorders>
            <w:shd w:val="clear" w:color="auto" w:fill="auto"/>
            <w:vAlign w:val="center"/>
          </w:tcPr>
          <w:p w14:paraId="1EAFF97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600299C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5ED26D0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w:t>
            </w:r>
          </w:p>
          <w:p w14:paraId="49ADFB3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328C2E8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A81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9D27B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1A12A75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F70DF1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82AD82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B2707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209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6F9D94F"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262B87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8AA367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4F8D4E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0CF2B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45C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86CC9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A38225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04B3BF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CA_n7B-n78A-n258J</w:t>
            </w:r>
          </w:p>
        </w:tc>
        <w:tc>
          <w:tcPr>
            <w:tcW w:w="3249" w:type="dxa"/>
            <w:tcBorders>
              <w:top w:val="single" w:sz="4" w:space="0" w:color="auto"/>
              <w:left w:val="single" w:sz="4" w:space="0" w:color="auto"/>
              <w:bottom w:val="nil"/>
              <w:right w:val="single" w:sz="4" w:space="0" w:color="auto"/>
            </w:tcBorders>
            <w:shd w:val="clear" w:color="auto" w:fill="auto"/>
            <w:vAlign w:val="center"/>
          </w:tcPr>
          <w:p w14:paraId="714950D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24B04D6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A976DA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w:t>
            </w:r>
          </w:p>
          <w:p w14:paraId="3E572AD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31142FC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012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8ABB1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057A3CD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68969C6" w14:textId="77777777" w:rsidR="00E109C6" w:rsidRPr="003C1245" w:rsidRDefault="00E109C6" w:rsidP="007A3EB1">
            <w:pPr>
              <w:keepNext/>
              <w:keepLines/>
              <w:spacing w:after="0"/>
              <w:jc w:val="center"/>
            </w:pPr>
          </w:p>
        </w:tc>
        <w:tc>
          <w:tcPr>
            <w:tcW w:w="3249" w:type="dxa"/>
            <w:tcBorders>
              <w:top w:val="nil"/>
              <w:left w:val="single" w:sz="4" w:space="0" w:color="auto"/>
              <w:bottom w:val="nil"/>
              <w:right w:val="single" w:sz="4" w:space="0" w:color="auto"/>
            </w:tcBorders>
            <w:shd w:val="clear" w:color="auto" w:fill="auto"/>
            <w:vAlign w:val="center"/>
          </w:tcPr>
          <w:p w14:paraId="30AB9D6F"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2C3704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6720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840B55C"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C69718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D7D340A" w14:textId="77777777" w:rsidR="00E109C6" w:rsidRPr="003C1245" w:rsidRDefault="00E109C6" w:rsidP="007A3EB1">
            <w:pPr>
              <w:keepNext/>
              <w:keepLines/>
              <w:spacing w:after="0"/>
              <w:jc w:val="cente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74229FF" w14:textId="77777777" w:rsidR="00E109C6" w:rsidRPr="003C1245" w:rsidRDefault="00E109C6" w:rsidP="007A3EB1">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051BE4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C9A4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B8823F"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E01276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435C65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CA_n7B-n78A-n258K</w:t>
            </w:r>
          </w:p>
        </w:tc>
        <w:tc>
          <w:tcPr>
            <w:tcW w:w="3249" w:type="dxa"/>
            <w:tcBorders>
              <w:top w:val="single" w:sz="4" w:space="0" w:color="auto"/>
              <w:left w:val="single" w:sz="4" w:space="0" w:color="auto"/>
              <w:bottom w:val="nil"/>
              <w:right w:val="single" w:sz="4" w:space="0" w:color="auto"/>
            </w:tcBorders>
            <w:shd w:val="clear" w:color="auto" w:fill="auto"/>
            <w:vAlign w:val="center"/>
          </w:tcPr>
          <w:p w14:paraId="0E0730E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44EBEF5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2A49221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w:t>
            </w:r>
          </w:p>
          <w:p w14:paraId="52AD852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65D9F6D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E08A5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8612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2419D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47AAC69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D5248E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8C3AAA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75746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F305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9EE57CA"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96301B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D91390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746189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2A185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3D5D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602B1F"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0C107D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6452E22" w14:textId="77777777" w:rsidR="00E109C6" w:rsidRPr="003C1245" w:rsidRDefault="00E109C6" w:rsidP="007A3EB1">
            <w:pPr>
              <w:keepNext/>
              <w:keepLines/>
              <w:spacing w:after="0"/>
              <w:jc w:val="center"/>
              <w:rPr>
                <w:rFonts w:ascii="Arial" w:hAnsi="Arial"/>
                <w:sz w:val="18"/>
                <w:lang w:eastAsia="zh-CN"/>
              </w:rPr>
            </w:pPr>
          </w:p>
          <w:p w14:paraId="77079CB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CA_n7B-n78A-n258L</w:t>
            </w:r>
          </w:p>
        </w:tc>
        <w:tc>
          <w:tcPr>
            <w:tcW w:w="3249" w:type="dxa"/>
            <w:tcBorders>
              <w:top w:val="single" w:sz="4" w:space="0" w:color="auto"/>
              <w:left w:val="single" w:sz="4" w:space="0" w:color="auto"/>
              <w:bottom w:val="nil"/>
              <w:right w:val="single" w:sz="4" w:space="0" w:color="auto"/>
            </w:tcBorders>
            <w:shd w:val="clear" w:color="auto" w:fill="auto"/>
            <w:vAlign w:val="center"/>
          </w:tcPr>
          <w:p w14:paraId="7A146542" w14:textId="77777777" w:rsidR="00E109C6"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7B7D7F26" w14:textId="77777777" w:rsidR="00E109C6" w:rsidRPr="003C1245" w:rsidRDefault="00E109C6" w:rsidP="007A3EB1">
            <w:pPr>
              <w:keepNext/>
              <w:keepLines/>
              <w:spacing w:after="0"/>
              <w:jc w:val="center"/>
              <w:rPr>
                <w:rFonts w:ascii="Arial" w:hAnsi="Arial"/>
                <w:sz w:val="18"/>
                <w:lang w:eastAsia="zh-CN"/>
              </w:rPr>
            </w:pPr>
            <w:r w:rsidRPr="00E32F51">
              <w:rPr>
                <w:rFonts w:ascii="Arial" w:hAnsi="Arial"/>
                <w:sz w:val="18"/>
                <w:lang w:eastAsia="zh-CN"/>
              </w:rPr>
              <w:t>CA_n7A-n78A</w:t>
            </w:r>
          </w:p>
          <w:p w14:paraId="1883BD7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w:t>
            </w:r>
          </w:p>
          <w:p w14:paraId="1108E81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1DBC43A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7BFED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D29A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64669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2EB8C7B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856EAD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97D3B1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509F2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72F3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CDABE06"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6A9AEB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1D39C8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E283B4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77365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D6C4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DF6EC8"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C4BCA0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6A0AE4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lastRenderedPageBreak/>
              <w:t>CA_n7B-n78A-n258M</w:t>
            </w:r>
          </w:p>
        </w:tc>
        <w:tc>
          <w:tcPr>
            <w:tcW w:w="3249" w:type="dxa"/>
            <w:tcBorders>
              <w:top w:val="single" w:sz="4" w:space="0" w:color="auto"/>
              <w:left w:val="single" w:sz="4" w:space="0" w:color="auto"/>
              <w:bottom w:val="nil"/>
              <w:right w:val="single" w:sz="4" w:space="0" w:color="auto"/>
            </w:tcBorders>
            <w:shd w:val="clear" w:color="auto" w:fill="auto"/>
            <w:vAlign w:val="center"/>
          </w:tcPr>
          <w:p w14:paraId="4D4B713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6242985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2FDAB07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/G/H/I/J/K/L/M</w:t>
            </w:r>
          </w:p>
          <w:p w14:paraId="73AFEEC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3F67978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2C735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219B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B1490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2A5AFF4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291DCF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0D5A2C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D3747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85CA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476BDC6" w14:textId="77777777" w:rsidR="00E109C6" w:rsidRPr="003C1245" w:rsidRDefault="00E109C6" w:rsidP="007A3EB1">
            <w:pPr>
              <w:keepNext/>
              <w:keepLines/>
              <w:spacing w:after="0"/>
              <w:jc w:val="center"/>
            </w:pPr>
          </w:p>
        </w:tc>
      </w:tr>
      <w:tr w:rsidR="00E109C6" w:rsidRPr="003C1245" w14:paraId="5EFC17C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FFF9F3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C8C77D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DF6CF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4407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09A496" w14:textId="77777777" w:rsidR="00E109C6" w:rsidRPr="003C1245" w:rsidRDefault="00E109C6" w:rsidP="007A3EB1">
            <w:pPr>
              <w:keepNext/>
              <w:keepLines/>
              <w:spacing w:after="0"/>
              <w:jc w:val="center"/>
            </w:pPr>
          </w:p>
        </w:tc>
      </w:tr>
      <w:tr w:rsidR="00E109C6" w:rsidRPr="003C1245" w14:paraId="12ED599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2864B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CA_n7B-n78A-n258R2</w:t>
            </w:r>
          </w:p>
        </w:tc>
        <w:tc>
          <w:tcPr>
            <w:tcW w:w="3249" w:type="dxa"/>
            <w:tcBorders>
              <w:top w:val="single" w:sz="4" w:space="0" w:color="auto"/>
              <w:left w:val="single" w:sz="4" w:space="0" w:color="auto"/>
              <w:bottom w:val="nil"/>
              <w:right w:val="single" w:sz="4" w:space="0" w:color="auto"/>
            </w:tcBorders>
            <w:shd w:val="clear" w:color="auto" w:fill="auto"/>
            <w:vAlign w:val="center"/>
          </w:tcPr>
          <w:p w14:paraId="10AB8D6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205C7D9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174BB7A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w:t>
            </w:r>
          </w:p>
          <w:p w14:paraId="4ED1E77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CA_n7A-n258A/R2</w:t>
            </w:r>
          </w:p>
          <w:p w14:paraId="65A9EA5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CA_n78A-n258A/R2</w:t>
            </w:r>
          </w:p>
        </w:tc>
        <w:tc>
          <w:tcPr>
            <w:tcW w:w="1144" w:type="dxa"/>
            <w:tcBorders>
              <w:left w:val="single" w:sz="4" w:space="0" w:color="auto"/>
              <w:bottom w:val="single" w:sz="4" w:space="0" w:color="auto"/>
              <w:right w:val="single" w:sz="4" w:space="0" w:color="auto"/>
            </w:tcBorders>
            <w:vAlign w:val="center"/>
          </w:tcPr>
          <w:p w14:paraId="428F0BB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0CFE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F4D71D" w14:textId="77777777" w:rsidR="00E109C6" w:rsidRPr="003C1245" w:rsidRDefault="00E109C6" w:rsidP="007A3EB1">
            <w:pPr>
              <w:keepNext/>
              <w:keepLines/>
              <w:spacing w:after="0"/>
              <w:jc w:val="center"/>
            </w:pPr>
            <w:r w:rsidRPr="003C1245">
              <w:t>0</w:t>
            </w:r>
          </w:p>
        </w:tc>
      </w:tr>
      <w:tr w:rsidR="00E109C6" w:rsidRPr="003C1245" w14:paraId="75C0759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692B89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5C1592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86A34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3DBA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57D5F5E" w14:textId="77777777" w:rsidR="00E109C6" w:rsidRPr="003C1245" w:rsidRDefault="00E109C6" w:rsidP="007A3EB1">
            <w:pPr>
              <w:keepNext/>
              <w:keepLines/>
              <w:spacing w:after="0"/>
              <w:jc w:val="center"/>
            </w:pPr>
          </w:p>
        </w:tc>
      </w:tr>
      <w:tr w:rsidR="00E109C6" w:rsidRPr="003C1245" w14:paraId="40403FE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36CC10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E3718C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BDF99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CB5E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7C150B" w14:textId="77777777" w:rsidR="00E109C6" w:rsidRPr="003C1245" w:rsidRDefault="00E109C6" w:rsidP="007A3EB1">
            <w:pPr>
              <w:keepNext/>
              <w:keepLines/>
              <w:spacing w:after="0"/>
              <w:jc w:val="center"/>
            </w:pPr>
          </w:p>
        </w:tc>
      </w:tr>
      <w:tr w:rsidR="00E109C6" w:rsidRPr="003C1245" w14:paraId="0A0CA6D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BE16DE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CA_n7B-n78A-n258R3</w:t>
            </w:r>
          </w:p>
        </w:tc>
        <w:tc>
          <w:tcPr>
            <w:tcW w:w="3249" w:type="dxa"/>
            <w:tcBorders>
              <w:top w:val="single" w:sz="4" w:space="0" w:color="auto"/>
              <w:left w:val="single" w:sz="4" w:space="0" w:color="auto"/>
              <w:bottom w:val="nil"/>
              <w:right w:val="single" w:sz="4" w:space="0" w:color="auto"/>
            </w:tcBorders>
            <w:shd w:val="clear" w:color="auto" w:fill="auto"/>
            <w:vAlign w:val="center"/>
          </w:tcPr>
          <w:p w14:paraId="1241BB4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7EB9E7D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3D00B9B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w:t>
            </w:r>
          </w:p>
          <w:p w14:paraId="5FE07BF6"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42008334"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28B63EE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012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14E11C" w14:textId="77777777" w:rsidR="00E109C6" w:rsidRPr="003C1245" w:rsidRDefault="00E109C6" w:rsidP="007A3EB1">
            <w:pPr>
              <w:keepNext/>
              <w:keepLines/>
              <w:spacing w:after="0"/>
              <w:jc w:val="center"/>
            </w:pPr>
            <w:r w:rsidRPr="003C1245">
              <w:t>0</w:t>
            </w:r>
          </w:p>
        </w:tc>
      </w:tr>
      <w:tr w:rsidR="00E109C6" w:rsidRPr="003C1245" w14:paraId="2000B2F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26984B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515F91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01A43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4FEE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B31384" w14:textId="77777777" w:rsidR="00E109C6" w:rsidRPr="003C1245" w:rsidRDefault="00E109C6" w:rsidP="007A3EB1">
            <w:pPr>
              <w:keepNext/>
              <w:keepLines/>
              <w:spacing w:after="0"/>
              <w:jc w:val="center"/>
            </w:pPr>
          </w:p>
        </w:tc>
      </w:tr>
      <w:tr w:rsidR="00E109C6" w:rsidRPr="003C1245" w14:paraId="4FEB70D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5DEFCC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693737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C0B58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FEE9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708001" w14:textId="77777777" w:rsidR="00E109C6" w:rsidRPr="003C1245" w:rsidRDefault="00E109C6" w:rsidP="007A3EB1">
            <w:pPr>
              <w:keepNext/>
              <w:keepLines/>
              <w:spacing w:after="0"/>
              <w:jc w:val="center"/>
            </w:pPr>
          </w:p>
        </w:tc>
      </w:tr>
      <w:tr w:rsidR="00E109C6" w:rsidRPr="003C1245" w14:paraId="15ADF5E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654D71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CA_n7B-n78A-n258R4</w:t>
            </w:r>
          </w:p>
        </w:tc>
        <w:tc>
          <w:tcPr>
            <w:tcW w:w="3249" w:type="dxa"/>
            <w:tcBorders>
              <w:top w:val="single" w:sz="4" w:space="0" w:color="auto"/>
              <w:left w:val="single" w:sz="4" w:space="0" w:color="auto"/>
              <w:bottom w:val="nil"/>
              <w:right w:val="single" w:sz="4" w:space="0" w:color="auto"/>
            </w:tcBorders>
            <w:shd w:val="clear" w:color="auto" w:fill="auto"/>
            <w:vAlign w:val="center"/>
          </w:tcPr>
          <w:p w14:paraId="4FCBCE1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58AF230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51E06E8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29FC4154"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D62EDA9"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744446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2409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74109C" w14:textId="77777777" w:rsidR="00E109C6" w:rsidRPr="003C1245" w:rsidRDefault="00E109C6" w:rsidP="007A3EB1">
            <w:pPr>
              <w:keepNext/>
              <w:keepLines/>
              <w:spacing w:after="0"/>
              <w:jc w:val="center"/>
            </w:pPr>
            <w:r w:rsidRPr="003C1245">
              <w:t>0</w:t>
            </w:r>
          </w:p>
        </w:tc>
      </w:tr>
      <w:tr w:rsidR="00E109C6" w:rsidRPr="003C1245" w14:paraId="5521149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DBF98D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A56C4C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C8A06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E3E2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1640502" w14:textId="77777777" w:rsidR="00E109C6" w:rsidRPr="003C1245" w:rsidRDefault="00E109C6" w:rsidP="007A3EB1">
            <w:pPr>
              <w:keepNext/>
              <w:keepLines/>
              <w:spacing w:after="0"/>
              <w:jc w:val="center"/>
            </w:pPr>
          </w:p>
        </w:tc>
      </w:tr>
      <w:tr w:rsidR="00E109C6" w:rsidRPr="003C1245" w14:paraId="7FE4812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11EB54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21E0E6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1B97E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F56E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D4C708" w14:textId="77777777" w:rsidR="00E109C6" w:rsidRPr="003C1245" w:rsidRDefault="00E109C6" w:rsidP="007A3EB1">
            <w:pPr>
              <w:keepNext/>
              <w:keepLines/>
              <w:spacing w:after="0"/>
              <w:jc w:val="center"/>
            </w:pPr>
          </w:p>
        </w:tc>
      </w:tr>
      <w:tr w:rsidR="00E109C6" w:rsidRPr="003C1245" w14:paraId="44556C4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C3CA48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CA_n7B-n78A-n258R5</w:t>
            </w:r>
          </w:p>
        </w:tc>
        <w:tc>
          <w:tcPr>
            <w:tcW w:w="3249" w:type="dxa"/>
            <w:tcBorders>
              <w:top w:val="single" w:sz="4" w:space="0" w:color="auto"/>
              <w:left w:val="single" w:sz="4" w:space="0" w:color="auto"/>
              <w:bottom w:val="nil"/>
              <w:right w:val="single" w:sz="4" w:space="0" w:color="auto"/>
            </w:tcBorders>
            <w:shd w:val="clear" w:color="auto" w:fill="auto"/>
            <w:vAlign w:val="center"/>
          </w:tcPr>
          <w:p w14:paraId="3D81327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20794A6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68284F7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6D7CB62E"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46606E2"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922F5D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D84C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1CB4EC" w14:textId="77777777" w:rsidR="00E109C6" w:rsidRPr="003C1245" w:rsidRDefault="00E109C6" w:rsidP="007A3EB1">
            <w:pPr>
              <w:keepNext/>
              <w:keepLines/>
              <w:spacing w:after="0"/>
              <w:jc w:val="center"/>
            </w:pPr>
            <w:r w:rsidRPr="003C1245">
              <w:t>0</w:t>
            </w:r>
          </w:p>
        </w:tc>
      </w:tr>
      <w:tr w:rsidR="00E109C6" w:rsidRPr="003C1245" w14:paraId="7DD0082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C2859A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305394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736D8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D9CE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BB80622" w14:textId="77777777" w:rsidR="00E109C6" w:rsidRPr="003C1245" w:rsidRDefault="00E109C6" w:rsidP="007A3EB1">
            <w:pPr>
              <w:keepNext/>
              <w:keepLines/>
              <w:spacing w:after="0"/>
              <w:jc w:val="center"/>
            </w:pPr>
          </w:p>
        </w:tc>
      </w:tr>
      <w:tr w:rsidR="00E109C6" w:rsidRPr="003C1245" w14:paraId="065EE2D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0D512F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946398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19735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AAA2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0E299B" w14:textId="77777777" w:rsidR="00E109C6" w:rsidRPr="003C1245" w:rsidRDefault="00E109C6" w:rsidP="007A3EB1">
            <w:pPr>
              <w:keepNext/>
              <w:keepLines/>
              <w:spacing w:after="0"/>
              <w:jc w:val="center"/>
            </w:pPr>
          </w:p>
        </w:tc>
      </w:tr>
      <w:tr w:rsidR="00E109C6" w:rsidRPr="003C1245" w14:paraId="37144F1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305F0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CA_n7B-n78A-n258R6</w:t>
            </w:r>
          </w:p>
        </w:tc>
        <w:tc>
          <w:tcPr>
            <w:tcW w:w="3249" w:type="dxa"/>
            <w:tcBorders>
              <w:top w:val="single" w:sz="4" w:space="0" w:color="auto"/>
              <w:left w:val="single" w:sz="4" w:space="0" w:color="auto"/>
              <w:bottom w:val="nil"/>
              <w:right w:val="single" w:sz="4" w:space="0" w:color="auto"/>
            </w:tcBorders>
            <w:shd w:val="clear" w:color="auto" w:fill="auto"/>
            <w:vAlign w:val="center"/>
          </w:tcPr>
          <w:p w14:paraId="37B9F64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742A6CE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1AA1583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3AC26F6E"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03997F1"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C86CF3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95D6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1231FB" w14:textId="77777777" w:rsidR="00E109C6" w:rsidRPr="003C1245" w:rsidRDefault="00E109C6" w:rsidP="007A3EB1">
            <w:pPr>
              <w:keepNext/>
              <w:keepLines/>
              <w:spacing w:after="0"/>
              <w:jc w:val="center"/>
            </w:pPr>
            <w:r w:rsidRPr="003C1245">
              <w:t>0</w:t>
            </w:r>
          </w:p>
        </w:tc>
      </w:tr>
      <w:tr w:rsidR="00E109C6" w:rsidRPr="003C1245" w14:paraId="4B32839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12BD8B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A259B6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C79DB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C43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A4604C9" w14:textId="77777777" w:rsidR="00E109C6" w:rsidRPr="003C1245" w:rsidRDefault="00E109C6" w:rsidP="007A3EB1">
            <w:pPr>
              <w:keepNext/>
              <w:keepLines/>
              <w:spacing w:after="0"/>
              <w:jc w:val="center"/>
            </w:pPr>
          </w:p>
        </w:tc>
      </w:tr>
      <w:tr w:rsidR="00E109C6" w:rsidRPr="003C1245" w14:paraId="080DD88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BEDFE6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445C67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DC295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9B1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8D7D55" w14:textId="77777777" w:rsidR="00E109C6" w:rsidRPr="003C1245" w:rsidRDefault="00E109C6" w:rsidP="007A3EB1">
            <w:pPr>
              <w:keepNext/>
              <w:keepLines/>
              <w:spacing w:after="0"/>
              <w:jc w:val="center"/>
            </w:pPr>
          </w:p>
        </w:tc>
      </w:tr>
      <w:tr w:rsidR="00E109C6" w:rsidRPr="003C1245" w14:paraId="3B75FF1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638AB2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lastRenderedPageBreak/>
              <w:t>CA_n7B-n78A-n258R7</w:t>
            </w:r>
          </w:p>
        </w:tc>
        <w:tc>
          <w:tcPr>
            <w:tcW w:w="3249" w:type="dxa"/>
            <w:tcBorders>
              <w:top w:val="single" w:sz="4" w:space="0" w:color="auto"/>
              <w:left w:val="single" w:sz="4" w:space="0" w:color="auto"/>
              <w:bottom w:val="nil"/>
              <w:right w:val="single" w:sz="4" w:space="0" w:color="auto"/>
            </w:tcBorders>
            <w:shd w:val="clear" w:color="auto" w:fill="auto"/>
            <w:vAlign w:val="center"/>
          </w:tcPr>
          <w:p w14:paraId="170AD78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15FB202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5E0D1DE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38422248"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C29F06F"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FF9A8B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A5EE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A6B4E1" w14:textId="77777777" w:rsidR="00E109C6" w:rsidRPr="003C1245" w:rsidRDefault="00E109C6" w:rsidP="007A3EB1">
            <w:pPr>
              <w:keepNext/>
              <w:keepLines/>
              <w:spacing w:after="0"/>
              <w:jc w:val="center"/>
            </w:pPr>
            <w:r w:rsidRPr="003C1245">
              <w:t>0</w:t>
            </w:r>
          </w:p>
        </w:tc>
      </w:tr>
      <w:tr w:rsidR="00E109C6" w:rsidRPr="003C1245" w14:paraId="5556013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8C8100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E1B2A3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2E713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B307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33F1002" w14:textId="77777777" w:rsidR="00E109C6" w:rsidRPr="003C1245" w:rsidRDefault="00E109C6" w:rsidP="007A3EB1">
            <w:pPr>
              <w:keepNext/>
              <w:keepLines/>
              <w:spacing w:after="0"/>
              <w:jc w:val="center"/>
            </w:pPr>
          </w:p>
        </w:tc>
      </w:tr>
      <w:tr w:rsidR="00E109C6" w:rsidRPr="003C1245" w14:paraId="0CD184F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F79180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39CCE1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9A3B1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AB8A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EBA97B" w14:textId="77777777" w:rsidR="00E109C6" w:rsidRPr="003C1245" w:rsidRDefault="00E109C6" w:rsidP="007A3EB1">
            <w:pPr>
              <w:keepNext/>
              <w:keepLines/>
              <w:spacing w:after="0"/>
              <w:jc w:val="center"/>
            </w:pPr>
          </w:p>
        </w:tc>
      </w:tr>
      <w:tr w:rsidR="00E109C6" w:rsidRPr="003C1245" w14:paraId="270767D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CE7A55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CA_n7B-n78A-n258R8</w:t>
            </w:r>
          </w:p>
        </w:tc>
        <w:tc>
          <w:tcPr>
            <w:tcW w:w="3249" w:type="dxa"/>
            <w:tcBorders>
              <w:top w:val="single" w:sz="4" w:space="0" w:color="auto"/>
              <w:left w:val="single" w:sz="4" w:space="0" w:color="auto"/>
              <w:bottom w:val="nil"/>
              <w:right w:val="single" w:sz="4" w:space="0" w:color="auto"/>
            </w:tcBorders>
            <w:shd w:val="clear" w:color="auto" w:fill="auto"/>
            <w:vAlign w:val="center"/>
          </w:tcPr>
          <w:p w14:paraId="3DBDF23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3B02D18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762CC07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2DE09DAD"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D0DC6D9"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49233D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CBEF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96D21D" w14:textId="77777777" w:rsidR="00E109C6" w:rsidRPr="003C1245" w:rsidRDefault="00E109C6" w:rsidP="007A3EB1">
            <w:pPr>
              <w:keepNext/>
              <w:keepLines/>
              <w:spacing w:after="0"/>
              <w:jc w:val="center"/>
            </w:pPr>
            <w:r w:rsidRPr="003C1245">
              <w:t>0</w:t>
            </w:r>
          </w:p>
        </w:tc>
      </w:tr>
      <w:tr w:rsidR="00E109C6" w:rsidRPr="003C1245" w14:paraId="7249632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227A3F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5CABE3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EFD1E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4F5F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A6CFD96" w14:textId="77777777" w:rsidR="00E109C6" w:rsidRPr="003C1245" w:rsidRDefault="00E109C6" w:rsidP="007A3EB1">
            <w:pPr>
              <w:keepNext/>
              <w:keepLines/>
              <w:spacing w:after="0"/>
              <w:jc w:val="center"/>
            </w:pPr>
          </w:p>
        </w:tc>
      </w:tr>
      <w:tr w:rsidR="00E109C6" w:rsidRPr="003C1245" w14:paraId="4287FAE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46E563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7EF587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21EC8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BD75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0074A8" w14:textId="77777777" w:rsidR="00E109C6" w:rsidRPr="003C1245" w:rsidRDefault="00E109C6" w:rsidP="007A3EB1">
            <w:pPr>
              <w:keepNext/>
              <w:keepLines/>
              <w:spacing w:after="0"/>
              <w:jc w:val="center"/>
            </w:pPr>
          </w:p>
        </w:tc>
      </w:tr>
      <w:tr w:rsidR="00E109C6" w:rsidRPr="003C1245" w14:paraId="0F47B65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5B1D17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CA_n7B-n78A-n258R9</w:t>
            </w:r>
          </w:p>
        </w:tc>
        <w:tc>
          <w:tcPr>
            <w:tcW w:w="3249" w:type="dxa"/>
            <w:tcBorders>
              <w:top w:val="single" w:sz="4" w:space="0" w:color="auto"/>
              <w:left w:val="single" w:sz="4" w:space="0" w:color="auto"/>
              <w:bottom w:val="nil"/>
              <w:right w:val="single" w:sz="4" w:space="0" w:color="auto"/>
            </w:tcBorders>
            <w:shd w:val="clear" w:color="auto" w:fill="auto"/>
            <w:vAlign w:val="center"/>
          </w:tcPr>
          <w:p w14:paraId="41BD1EF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0F58C84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5C077B7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26188F39"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73B5560"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A470B4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8A6F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7A3B73" w14:textId="77777777" w:rsidR="00E109C6" w:rsidRPr="003C1245" w:rsidRDefault="00E109C6" w:rsidP="007A3EB1">
            <w:pPr>
              <w:keepNext/>
              <w:keepLines/>
              <w:spacing w:after="0"/>
              <w:jc w:val="center"/>
            </w:pPr>
            <w:r w:rsidRPr="003C1245">
              <w:t>0</w:t>
            </w:r>
          </w:p>
        </w:tc>
      </w:tr>
      <w:tr w:rsidR="00E109C6" w:rsidRPr="003C1245" w14:paraId="19DE052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D2C1D4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06BDA3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9EB33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E12E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9382487" w14:textId="77777777" w:rsidR="00E109C6" w:rsidRPr="003C1245" w:rsidRDefault="00E109C6" w:rsidP="007A3EB1">
            <w:pPr>
              <w:keepNext/>
              <w:keepLines/>
              <w:spacing w:after="0"/>
              <w:jc w:val="center"/>
            </w:pPr>
          </w:p>
        </w:tc>
      </w:tr>
      <w:tr w:rsidR="00E109C6" w:rsidRPr="003C1245" w14:paraId="337C9CA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578157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ADC327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89274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523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1F1BDC" w14:textId="77777777" w:rsidR="00E109C6" w:rsidRPr="003C1245" w:rsidRDefault="00E109C6" w:rsidP="007A3EB1">
            <w:pPr>
              <w:keepNext/>
              <w:keepLines/>
              <w:spacing w:after="0"/>
              <w:jc w:val="center"/>
            </w:pPr>
          </w:p>
        </w:tc>
      </w:tr>
      <w:tr w:rsidR="00E109C6" w:rsidRPr="003C1245" w14:paraId="22609E5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E9211A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CA_n7B-n78A-n258R10</w:t>
            </w:r>
          </w:p>
        </w:tc>
        <w:tc>
          <w:tcPr>
            <w:tcW w:w="3249" w:type="dxa"/>
            <w:tcBorders>
              <w:top w:val="single" w:sz="4" w:space="0" w:color="auto"/>
              <w:left w:val="single" w:sz="4" w:space="0" w:color="auto"/>
              <w:bottom w:val="nil"/>
              <w:right w:val="single" w:sz="4" w:space="0" w:color="auto"/>
            </w:tcBorders>
            <w:shd w:val="clear" w:color="auto" w:fill="auto"/>
            <w:vAlign w:val="center"/>
          </w:tcPr>
          <w:p w14:paraId="54BAFCF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w:t>
            </w:r>
          </w:p>
          <w:p w14:paraId="24887C4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2313BD9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475D9DAD"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D76E2CA"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4E763A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6084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D78D9E" w14:textId="77777777" w:rsidR="00E109C6" w:rsidRPr="003C1245" w:rsidRDefault="00E109C6" w:rsidP="007A3EB1">
            <w:pPr>
              <w:keepNext/>
              <w:keepLines/>
              <w:spacing w:after="0"/>
              <w:jc w:val="center"/>
            </w:pPr>
            <w:r w:rsidRPr="003C1245">
              <w:t>0</w:t>
            </w:r>
          </w:p>
        </w:tc>
      </w:tr>
      <w:tr w:rsidR="00E109C6" w:rsidRPr="003C1245" w14:paraId="41675EA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FA8704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BE8A63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3C817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E852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486C605" w14:textId="77777777" w:rsidR="00E109C6" w:rsidRPr="003C1245" w:rsidRDefault="00E109C6" w:rsidP="007A3EB1">
            <w:pPr>
              <w:keepNext/>
              <w:keepLines/>
              <w:spacing w:after="0"/>
              <w:jc w:val="center"/>
            </w:pPr>
          </w:p>
        </w:tc>
      </w:tr>
      <w:tr w:rsidR="00E109C6" w:rsidRPr="003C1245" w14:paraId="785F9D0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5A7B07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D28D59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96C2F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2781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85D596" w14:textId="77777777" w:rsidR="00E109C6" w:rsidRPr="003C1245" w:rsidRDefault="00E109C6" w:rsidP="007A3EB1">
            <w:pPr>
              <w:keepNext/>
              <w:keepLines/>
              <w:spacing w:after="0"/>
              <w:jc w:val="center"/>
            </w:pPr>
          </w:p>
        </w:tc>
      </w:tr>
      <w:tr w:rsidR="00E109C6" w:rsidRPr="003C1245" w14:paraId="16397F4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718F97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3249" w:type="dxa"/>
            <w:tcBorders>
              <w:top w:val="single" w:sz="4" w:space="0" w:color="auto"/>
              <w:left w:val="single" w:sz="4" w:space="0" w:color="auto"/>
              <w:bottom w:val="nil"/>
              <w:right w:val="single" w:sz="4" w:space="0" w:color="auto"/>
            </w:tcBorders>
            <w:shd w:val="clear" w:color="auto" w:fill="auto"/>
            <w:vAlign w:val="center"/>
          </w:tcPr>
          <w:p w14:paraId="6426A92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A356C4E"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E88CC5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5113336A"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68A84A3D"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1B34F31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30B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DBE6FE" w14:textId="77777777" w:rsidR="00E109C6" w:rsidRPr="003C1245" w:rsidRDefault="00E109C6" w:rsidP="007A3EB1">
            <w:pPr>
              <w:keepNext/>
              <w:keepLines/>
              <w:spacing w:after="0"/>
              <w:jc w:val="center"/>
            </w:pPr>
            <w:r w:rsidRPr="003C1245">
              <w:rPr>
                <w:rFonts w:cs="Arial"/>
                <w:szCs w:val="18"/>
              </w:rPr>
              <w:t>0</w:t>
            </w:r>
          </w:p>
        </w:tc>
      </w:tr>
      <w:tr w:rsidR="00E109C6" w:rsidRPr="003C1245" w14:paraId="33E061E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6D5B5C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FABFA2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A84FA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3CCC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BD48ADF" w14:textId="77777777" w:rsidR="00E109C6" w:rsidRPr="003C1245" w:rsidRDefault="00E109C6" w:rsidP="007A3EB1">
            <w:pPr>
              <w:keepNext/>
              <w:keepLines/>
              <w:spacing w:after="0"/>
              <w:jc w:val="center"/>
            </w:pPr>
          </w:p>
        </w:tc>
      </w:tr>
      <w:tr w:rsidR="00E109C6" w:rsidRPr="003C1245" w14:paraId="7C36A95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218D36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D72F34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EAE07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2765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720500" w14:textId="77777777" w:rsidR="00E109C6" w:rsidRPr="003C1245" w:rsidRDefault="00E109C6" w:rsidP="007A3EB1">
            <w:pPr>
              <w:keepNext/>
              <w:keepLines/>
              <w:spacing w:after="0"/>
              <w:jc w:val="center"/>
            </w:pPr>
          </w:p>
        </w:tc>
      </w:tr>
      <w:tr w:rsidR="00E109C6" w:rsidRPr="003C1245" w14:paraId="7F8EB1E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80B4E5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3249" w:type="dxa"/>
            <w:tcBorders>
              <w:top w:val="single" w:sz="4" w:space="0" w:color="auto"/>
              <w:left w:val="single" w:sz="4" w:space="0" w:color="auto"/>
              <w:bottom w:val="nil"/>
              <w:right w:val="single" w:sz="4" w:space="0" w:color="auto"/>
            </w:tcBorders>
            <w:shd w:val="clear" w:color="auto" w:fill="auto"/>
            <w:vAlign w:val="center"/>
          </w:tcPr>
          <w:p w14:paraId="44CA2505"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9FB057D"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E0E49A0"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152B6854"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3D4E12E4"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77378D64"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293829F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FC81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9B295C" w14:textId="77777777" w:rsidR="00E109C6" w:rsidRPr="003C1245" w:rsidRDefault="00E109C6" w:rsidP="007A3EB1">
            <w:pPr>
              <w:keepNext/>
              <w:keepLines/>
              <w:spacing w:after="0"/>
              <w:jc w:val="center"/>
            </w:pPr>
            <w:r w:rsidRPr="003C1245">
              <w:rPr>
                <w:rFonts w:cs="Arial"/>
                <w:szCs w:val="18"/>
              </w:rPr>
              <w:t>0</w:t>
            </w:r>
          </w:p>
        </w:tc>
      </w:tr>
      <w:tr w:rsidR="00E109C6" w:rsidRPr="003C1245" w14:paraId="3E5C36F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04C7C2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144DBA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AAB76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AFDA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8F1C697" w14:textId="77777777" w:rsidR="00E109C6" w:rsidRPr="003C1245" w:rsidRDefault="00E109C6" w:rsidP="007A3EB1">
            <w:pPr>
              <w:keepNext/>
              <w:keepLines/>
              <w:spacing w:after="0"/>
              <w:jc w:val="center"/>
            </w:pPr>
          </w:p>
        </w:tc>
      </w:tr>
      <w:tr w:rsidR="00E109C6" w:rsidRPr="003C1245" w14:paraId="59DDCB4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2B49C3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5D9833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8C508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9A8E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D079CE" w14:textId="77777777" w:rsidR="00E109C6" w:rsidRPr="003C1245" w:rsidRDefault="00E109C6" w:rsidP="007A3EB1">
            <w:pPr>
              <w:keepNext/>
              <w:keepLines/>
              <w:spacing w:after="0"/>
              <w:jc w:val="center"/>
            </w:pPr>
          </w:p>
        </w:tc>
      </w:tr>
      <w:tr w:rsidR="00E109C6" w:rsidRPr="003C1245" w14:paraId="293E2D3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CCC049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lastRenderedPageBreak/>
              <w:t>CA_n7B-n78(2A)-n258C</w:t>
            </w:r>
          </w:p>
        </w:tc>
        <w:tc>
          <w:tcPr>
            <w:tcW w:w="3249" w:type="dxa"/>
            <w:tcBorders>
              <w:top w:val="single" w:sz="4" w:space="0" w:color="auto"/>
              <w:left w:val="single" w:sz="4" w:space="0" w:color="auto"/>
              <w:bottom w:val="nil"/>
              <w:right w:val="single" w:sz="4" w:space="0" w:color="auto"/>
            </w:tcBorders>
            <w:shd w:val="clear" w:color="auto" w:fill="auto"/>
            <w:vAlign w:val="center"/>
          </w:tcPr>
          <w:p w14:paraId="29D8C543"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C145BDA"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414A31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16C1B4F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204790F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CA_n7A-n258A/B/C</w:t>
            </w:r>
          </w:p>
          <w:p w14:paraId="7491208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CA_n78A-n258A/B/C</w:t>
            </w:r>
          </w:p>
          <w:p w14:paraId="7E99E23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88258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4AC3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20BEA2" w14:textId="77777777" w:rsidR="00E109C6" w:rsidRPr="003C1245" w:rsidRDefault="00E109C6" w:rsidP="007A3EB1">
            <w:pPr>
              <w:keepNext/>
              <w:keepLines/>
              <w:spacing w:after="0"/>
              <w:jc w:val="center"/>
            </w:pPr>
            <w:r w:rsidRPr="003C1245">
              <w:t>0</w:t>
            </w:r>
          </w:p>
        </w:tc>
      </w:tr>
      <w:tr w:rsidR="00E109C6" w:rsidRPr="003C1245" w14:paraId="2C56F86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1593AB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72E975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086B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C4D4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85E7FBC" w14:textId="77777777" w:rsidR="00E109C6" w:rsidRPr="003C1245" w:rsidRDefault="00E109C6" w:rsidP="007A3EB1">
            <w:pPr>
              <w:keepNext/>
              <w:keepLines/>
              <w:spacing w:after="0"/>
              <w:jc w:val="center"/>
            </w:pPr>
          </w:p>
        </w:tc>
      </w:tr>
      <w:tr w:rsidR="00E109C6" w:rsidRPr="003C1245" w14:paraId="1244782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F85897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0F6D36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19BD7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236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66DD4B" w14:textId="77777777" w:rsidR="00E109C6" w:rsidRPr="003C1245" w:rsidRDefault="00E109C6" w:rsidP="007A3EB1">
            <w:pPr>
              <w:keepNext/>
              <w:keepLines/>
              <w:spacing w:after="0"/>
              <w:jc w:val="center"/>
            </w:pPr>
          </w:p>
        </w:tc>
      </w:tr>
      <w:tr w:rsidR="00E109C6" w:rsidRPr="003C1245" w14:paraId="3E02724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7C1B42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CA_n7B-n78(2A)-n258D</w:t>
            </w:r>
          </w:p>
        </w:tc>
        <w:tc>
          <w:tcPr>
            <w:tcW w:w="3249" w:type="dxa"/>
            <w:tcBorders>
              <w:top w:val="single" w:sz="4" w:space="0" w:color="auto"/>
              <w:left w:val="single" w:sz="4" w:space="0" w:color="auto"/>
              <w:bottom w:val="nil"/>
              <w:right w:val="single" w:sz="4" w:space="0" w:color="auto"/>
            </w:tcBorders>
            <w:shd w:val="clear" w:color="auto" w:fill="auto"/>
            <w:vAlign w:val="center"/>
          </w:tcPr>
          <w:p w14:paraId="0D29030E"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966DD1D"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A3DA81A"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2A66F65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4B053C0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CA_n7A-n258A/D</w:t>
            </w:r>
          </w:p>
          <w:p w14:paraId="22DD8D6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2886514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8043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F70834" w14:textId="77777777" w:rsidR="00E109C6" w:rsidRPr="003C1245" w:rsidRDefault="00E109C6" w:rsidP="007A3EB1">
            <w:pPr>
              <w:keepNext/>
              <w:keepLines/>
              <w:spacing w:after="0"/>
              <w:jc w:val="center"/>
            </w:pPr>
            <w:r w:rsidRPr="003C1245">
              <w:t>0</w:t>
            </w:r>
          </w:p>
        </w:tc>
      </w:tr>
      <w:tr w:rsidR="00E109C6" w:rsidRPr="003C1245" w14:paraId="243B29E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EE7014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F28174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127BA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773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22C3005" w14:textId="77777777" w:rsidR="00E109C6" w:rsidRPr="003C1245" w:rsidRDefault="00E109C6" w:rsidP="007A3EB1">
            <w:pPr>
              <w:keepNext/>
              <w:keepLines/>
              <w:spacing w:after="0"/>
              <w:jc w:val="center"/>
            </w:pPr>
          </w:p>
        </w:tc>
      </w:tr>
      <w:tr w:rsidR="00E109C6" w:rsidRPr="003C1245" w14:paraId="16FE3EB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CC24C2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4F0E6A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CCCCF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FD9B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B07ED4" w14:textId="77777777" w:rsidR="00E109C6" w:rsidRPr="003C1245" w:rsidRDefault="00E109C6" w:rsidP="007A3EB1">
            <w:pPr>
              <w:keepNext/>
              <w:keepLines/>
              <w:spacing w:after="0"/>
              <w:jc w:val="center"/>
            </w:pPr>
          </w:p>
        </w:tc>
      </w:tr>
      <w:tr w:rsidR="00E109C6" w:rsidRPr="003C1245" w14:paraId="5639B66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2B8D90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CA_n7B-n78(2A)-n258E</w:t>
            </w:r>
          </w:p>
        </w:tc>
        <w:tc>
          <w:tcPr>
            <w:tcW w:w="3249" w:type="dxa"/>
            <w:tcBorders>
              <w:top w:val="single" w:sz="4" w:space="0" w:color="auto"/>
              <w:left w:val="single" w:sz="4" w:space="0" w:color="auto"/>
              <w:bottom w:val="nil"/>
              <w:right w:val="single" w:sz="4" w:space="0" w:color="auto"/>
            </w:tcBorders>
            <w:shd w:val="clear" w:color="auto" w:fill="auto"/>
            <w:vAlign w:val="center"/>
          </w:tcPr>
          <w:p w14:paraId="786BE17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DB5D4AB"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3AC8BC0"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2D7A003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3C682CE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CA_n7A-n258A/D/E</w:t>
            </w:r>
          </w:p>
          <w:p w14:paraId="038F86B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342FEA6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1508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BB51B1" w14:textId="77777777" w:rsidR="00E109C6" w:rsidRPr="003C1245" w:rsidRDefault="00E109C6" w:rsidP="007A3EB1">
            <w:pPr>
              <w:keepNext/>
              <w:keepLines/>
              <w:spacing w:after="0"/>
              <w:jc w:val="center"/>
            </w:pPr>
            <w:r w:rsidRPr="003C1245">
              <w:t>0</w:t>
            </w:r>
          </w:p>
        </w:tc>
      </w:tr>
      <w:tr w:rsidR="00E109C6" w:rsidRPr="003C1245" w14:paraId="1928EC4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F18B6E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22EDD4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EB700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51C1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183D255" w14:textId="77777777" w:rsidR="00E109C6" w:rsidRPr="003C1245" w:rsidRDefault="00E109C6" w:rsidP="007A3EB1">
            <w:pPr>
              <w:keepNext/>
              <w:keepLines/>
              <w:spacing w:after="0"/>
              <w:jc w:val="center"/>
            </w:pPr>
          </w:p>
        </w:tc>
      </w:tr>
      <w:tr w:rsidR="00E109C6" w:rsidRPr="003C1245" w14:paraId="417A120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1FC709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C78888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199E6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5BB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CF5EF1" w14:textId="77777777" w:rsidR="00E109C6" w:rsidRPr="003C1245" w:rsidRDefault="00E109C6" w:rsidP="007A3EB1">
            <w:pPr>
              <w:keepNext/>
              <w:keepLines/>
              <w:spacing w:after="0"/>
              <w:jc w:val="center"/>
            </w:pPr>
          </w:p>
        </w:tc>
      </w:tr>
      <w:tr w:rsidR="00E109C6" w:rsidRPr="003C1245" w14:paraId="026BB62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3116AA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CA_n7B-n78(2A)-n258F</w:t>
            </w:r>
          </w:p>
        </w:tc>
        <w:tc>
          <w:tcPr>
            <w:tcW w:w="3249" w:type="dxa"/>
            <w:tcBorders>
              <w:top w:val="single" w:sz="4" w:space="0" w:color="auto"/>
              <w:left w:val="single" w:sz="4" w:space="0" w:color="auto"/>
              <w:bottom w:val="nil"/>
              <w:right w:val="single" w:sz="4" w:space="0" w:color="auto"/>
            </w:tcBorders>
            <w:shd w:val="clear" w:color="auto" w:fill="auto"/>
            <w:vAlign w:val="center"/>
          </w:tcPr>
          <w:p w14:paraId="4E35950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8A24FBB"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5D9C04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0DB1594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67B9CBB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CA_n7A-n258A/D/E/F</w:t>
            </w:r>
          </w:p>
          <w:p w14:paraId="5DC8C85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7ABA15B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0914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316139" w14:textId="77777777" w:rsidR="00E109C6" w:rsidRPr="003C1245" w:rsidRDefault="00E109C6" w:rsidP="007A3EB1">
            <w:pPr>
              <w:keepNext/>
              <w:keepLines/>
              <w:spacing w:after="0"/>
              <w:jc w:val="center"/>
            </w:pPr>
            <w:r w:rsidRPr="003C1245">
              <w:t>0</w:t>
            </w:r>
          </w:p>
        </w:tc>
      </w:tr>
      <w:tr w:rsidR="00E109C6" w:rsidRPr="003C1245" w14:paraId="0781678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937C61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BB83F7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67D5F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7D91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EA127D1" w14:textId="77777777" w:rsidR="00E109C6" w:rsidRPr="003C1245" w:rsidRDefault="00E109C6" w:rsidP="007A3EB1">
            <w:pPr>
              <w:keepNext/>
              <w:keepLines/>
              <w:spacing w:after="0"/>
              <w:jc w:val="center"/>
            </w:pPr>
          </w:p>
        </w:tc>
      </w:tr>
      <w:tr w:rsidR="00E109C6" w:rsidRPr="003C1245" w14:paraId="3C5626E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A6E51F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54BE82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15A4B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DC39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249ADE" w14:textId="77777777" w:rsidR="00E109C6" w:rsidRPr="003C1245" w:rsidRDefault="00E109C6" w:rsidP="007A3EB1">
            <w:pPr>
              <w:keepNext/>
              <w:keepLines/>
              <w:spacing w:after="0"/>
              <w:jc w:val="center"/>
            </w:pPr>
          </w:p>
        </w:tc>
      </w:tr>
      <w:tr w:rsidR="00E109C6" w:rsidRPr="003C1245" w14:paraId="2845245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01ED66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CA_n7B-n78(2A)-n258G</w:t>
            </w:r>
          </w:p>
          <w:p w14:paraId="4A147554" w14:textId="77777777" w:rsidR="00E109C6" w:rsidRPr="003C1245" w:rsidRDefault="00E109C6" w:rsidP="007A3EB1">
            <w:pPr>
              <w:keepNext/>
              <w:keepLines/>
              <w:spacing w:after="0"/>
              <w:jc w:val="center"/>
              <w:rPr>
                <w:rFonts w:ascii="Arial" w:hAnsi="Arial"/>
                <w:sz w:val="18"/>
                <w:lang w:eastAsia="zh-CN"/>
              </w:rPr>
            </w:pPr>
          </w:p>
          <w:p w14:paraId="0DE5E2AC" w14:textId="77777777" w:rsidR="00E109C6" w:rsidRPr="003C1245" w:rsidRDefault="00E109C6" w:rsidP="007A3EB1">
            <w:pPr>
              <w:keepNext/>
              <w:keepLines/>
              <w:spacing w:after="0"/>
              <w:jc w:val="center"/>
              <w:rPr>
                <w:rFonts w:ascii="Arial" w:hAnsi="Arial"/>
                <w:sz w:val="18"/>
              </w:rPr>
            </w:pPr>
          </w:p>
        </w:tc>
        <w:tc>
          <w:tcPr>
            <w:tcW w:w="3249" w:type="dxa"/>
            <w:tcBorders>
              <w:top w:val="single" w:sz="4" w:space="0" w:color="auto"/>
              <w:left w:val="single" w:sz="4" w:space="0" w:color="auto"/>
              <w:bottom w:val="nil"/>
              <w:right w:val="single" w:sz="4" w:space="0" w:color="auto"/>
            </w:tcBorders>
            <w:shd w:val="clear" w:color="auto" w:fill="auto"/>
            <w:vAlign w:val="center"/>
          </w:tcPr>
          <w:p w14:paraId="47359B14"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E8B29C0"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BCDA2A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4AE512A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510A00A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CA_n7A-n258A/G</w:t>
            </w:r>
          </w:p>
          <w:p w14:paraId="07C84BB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CA_n78A-n258A/G</w:t>
            </w:r>
          </w:p>
          <w:p w14:paraId="2A0E13D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1BB67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804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2AC7EF" w14:textId="77777777" w:rsidR="00E109C6" w:rsidRPr="003C1245" w:rsidRDefault="00E109C6" w:rsidP="007A3EB1">
            <w:pPr>
              <w:keepNext/>
              <w:keepLines/>
              <w:spacing w:after="0"/>
              <w:jc w:val="center"/>
            </w:pPr>
            <w:r w:rsidRPr="003C1245">
              <w:t>0</w:t>
            </w:r>
          </w:p>
        </w:tc>
      </w:tr>
      <w:tr w:rsidR="00E109C6" w:rsidRPr="003C1245" w14:paraId="5A5FEC4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F901C0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68F62F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D4DA2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2C38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7D390A0" w14:textId="77777777" w:rsidR="00E109C6" w:rsidRPr="003C1245" w:rsidRDefault="00E109C6" w:rsidP="007A3EB1">
            <w:pPr>
              <w:keepNext/>
              <w:keepLines/>
              <w:spacing w:after="0"/>
              <w:jc w:val="center"/>
            </w:pPr>
          </w:p>
        </w:tc>
      </w:tr>
      <w:tr w:rsidR="00E109C6" w:rsidRPr="003C1245" w14:paraId="668888A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CF8CC7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FC9D00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3F20C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92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DC7530" w14:textId="77777777" w:rsidR="00E109C6" w:rsidRPr="003C1245" w:rsidRDefault="00E109C6" w:rsidP="007A3EB1">
            <w:pPr>
              <w:keepNext/>
              <w:keepLines/>
              <w:spacing w:after="0"/>
              <w:jc w:val="center"/>
            </w:pPr>
          </w:p>
        </w:tc>
      </w:tr>
      <w:tr w:rsidR="00E109C6" w:rsidRPr="003C1245" w14:paraId="2F55BB7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EF057A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lastRenderedPageBreak/>
              <w:t>CA_n7B-n78(2A)-n258H</w:t>
            </w:r>
          </w:p>
        </w:tc>
        <w:tc>
          <w:tcPr>
            <w:tcW w:w="3249" w:type="dxa"/>
            <w:tcBorders>
              <w:top w:val="single" w:sz="4" w:space="0" w:color="auto"/>
              <w:left w:val="single" w:sz="4" w:space="0" w:color="auto"/>
              <w:bottom w:val="nil"/>
              <w:right w:val="single" w:sz="4" w:space="0" w:color="auto"/>
            </w:tcBorders>
            <w:shd w:val="clear" w:color="auto" w:fill="auto"/>
            <w:vAlign w:val="center"/>
          </w:tcPr>
          <w:p w14:paraId="056040D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8A56741"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C7703F3"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5CDF6B3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022163C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CA_n7A-n258A/G/H</w:t>
            </w:r>
          </w:p>
          <w:p w14:paraId="55FD2BE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6C8ACEC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BBB8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C6010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p w14:paraId="13228BB1" w14:textId="77777777" w:rsidR="00E109C6" w:rsidRPr="003C1245" w:rsidRDefault="00E109C6" w:rsidP="007A3EB1">
            <w:pPr>
              <w:keepNext/>
              <w:keepLines/>
              <w:spacing w:after="0"/>
              <w:jc w:val="center"/>
            </w:pPr>
          </w:p>
        </w:tc>
      </w:tr>
      <w:tr w:rsidR="00E109C6" w:rsidRPr="003C1245" w14:paraId="53A1C93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705F75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AED703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F596C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6837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00D91DD" w14:textId="77777777" w:rsidR="00E109C6" w:rsidRPr="003C1245" w:rsidRDefault="00E109C6" w:rsidP="007A3EB1">
            <w:pPr>
              <w:keepNext/>
              <w:keepLines/>
              <w:spacing w:after="0"/>
              <w:jc w:val="center"/>
            </w:pPr>
          </w:p>
        </w:tc>
      </w:tr>
      <w:tr w:rsidR="00E109C6" w:rsidRPr="003C1245" w14:paraId="63F65ED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0B2100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A1E122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ABE0D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DD95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E7F031" w14:textId="77777777" w:rsidR="00E109C6" w:rsidRPr="003C1245" w:rsidRDefault="00E109C6" w:rsidP="007A3EB1">
            <w:pPr>
              <w:keepNext/>
              <w:keepLines/>
              <w:spacing w:after="0"/>
              <w:jc w:val="center"/>
            </w:pPr>
          </w:p>
        </w:tc>
      </w:tr>
      <w:tr w:rsidR="00E109C6" w:rsidRPr="003C1245" w14:paraId="1B6A3B7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DA2470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CA_n7B-n78(2A)-n258I</w:t>
            </w:r>
          </w:p>
        </w:tc>
        <w:tc>
          <w:tcPr>
            <w:tcW w:w="3249" w:type="dxa"/>
            <w:tcBorders>
              <w:top w:val="single" w:sz="4" w:space="0" w:color="auto"/>
              <w:left w:val="single" w:sz="4" w:space="0" w:color="auto"/>
              <w:bottom w:val="nil"/>
              <w:right w:val="single" w:sz="4" w:space="0" w:color="auto"/>
            </w:tcBorders>
            <w:shd w:val="clear" w:color="auto" w:fill="auto"/>
            <w:vAlign w:val="center"/>
          </w:tcPr>
          <w:p w14:paraId="558BFCA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669AC4C"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F03E0E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62D91E7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3E71CB4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E90A17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7D8FF67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E82E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20ABC3" w14:textId="77777777" w:rsidR="00E109C6" w:rsidRPr="003C1245" w:rsidRDefault="00E109C6" w:rsidP="007A3EB1">
            <w:pPr>
              <w:keepNext/>
              <w:keepLines/>
              <w:spacing w:after="0"/>
              <w:jc w:val="center"/>
            </w:pPr>
            <w:r w:rsidRPr="003C1245">
              <w:t>0</w:t>
            </w:r>
          </w:p>
        </w:tc>
      </w:tr>
      <w:tr w:rsidR="00E109C6" w:rsidRPr="003C1245" w14:paraId="1493968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57940F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7BD342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872E9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2151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9BFF7D6" w14:textId="77777777" w:rsidR="00E109C6" w:rsidRPr="003C1245" w:rsidRDefault="00E109C6" w:rsidP="007A3EB1">
            <w:pPr>
              <w:keepNext/>
              <w:keepLines/>
              <w:spacing w:after="0"/>
              <w:jc w:val="center"/>
            </w:pPr>
          </w:p>
        </w:tc>
      </w:tr>
      <w:tr w:rsidR="00E109C6" w:rsidRPr="003C1245" w14:paraId="1066843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D034F7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30CD44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37D93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4184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732BDC" w14:textId="77777777" w:rsidR="00E109C6" w:rsidRPr="003C1245" w:rsidRDefault="00E109C6" w:rsidP="007A3EB1">
            <w:pPr>
              <w:keepNext/>
              <w:keepLines/>
              <w:spacing w:after="0"/>
              <w:jc w:val="center"/>
            </w:pPr>
          </w:p>
        </w:tc>
      </w:tr>
      <w:tr w:rsidR="00E109C6" w:rsidRPr="003C1245" w14:paraId="0626269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7EC18E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CA_n7B-n78(2A)-n258J</w:t>
            </w:r>
          </w:p>
        </w:tc>
        <w:tc>
          <w:tcPr>
            <w:tcW w:w="3249" w:type="dxa"/>
            <w:tcBorders>
              <w:top w:val="single" w:sz="4" w:space="0" w:color="auto"/>
              <w:left w:val="single" w:sz="4" w:space="0" w:color="auto"/>
              <w:bottom w:val="nil"/>
              <w:right w:val="single" w:sz="4" w:space="0" w:color="auto"/>
            </w:tcBorders>
            <w:shd w:val="clear" w:color="auto" w:fill="auto"/>
            <w:vAlign w:val="center"/>
          </w:tcPr>
          <w:p w14:paraId="4783988D"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E803C21"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88F8ED6"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7667813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7BD4A37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78F3A7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3CC37A7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D214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31C381" w14:textId="77777777" w:rsidR="00E109C6" w:rsidRPr="003C1245" w:rsidRDefault="00E109C6" w:rsidP="007A3EB1">
            <w:pPr>
              <w:keepNext/>
              <w:keepLines/>
              <w:spacing w:after="0"/>
              <w:jc w:val="center"/>
            </w:pPr>
            <w:r w:rsidRPr="003C1245">
              <w:t>0</w:t>
            </w:r>
          </w:p>
        </w:tc>
      </w:tr>
      <w:tr w:rsidR="00E109C6" w:rsidRPr="003C1245" w14:paraId="5148EEB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0A3837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BF640F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2654E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4618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56F136C" w14:textId="77777777" w:rsidR="00E109C6" w:rsidRPr="003C1245" w:rsidRDefault="00E109C6" w:rsidP="007A3EB1">
            <w:pPr>
              <w:keepNext/>
              <w:keepLines/>
              <w:spacing w:after="0"/>
              <w:jc w:val="center"/>
            </w:pPr>
          </w:p>
        </w:tc>
      </w:tr>
      <w:tr w:rsidR="00E109C6" w:rsidRPr="003C1245" w14:paraId="18BD774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5FB1CE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D90A0C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74206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BAE7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2FE053" w14:textId="77777777" w:rsidR="00E109C6" w:rsidRPr="003C1245" w:rsidRDefault="00E109C6" w:rsidP="007A3EB1">
            <w:pPr>
              <w:keepNext/>
              <w:keepLines/>
              <w:spacing w:after="0"/>
              <w:jc w:val="center"/>
            </w:pPr>
          </w:p>
        </w:tc>
      </w:tr>
      <w:tr w:rsidR="00E109C6" w:rsidRPr="003C1245" w14:paraId="6012DF3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7953E8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CA_n7B-n78(2A)-n258K</w:t>
            </w:r>
          </w:p>
        </w:tc>
        <w:tc>
          <w:tcPr>
            <w:tcW w:w="3249" w:type="dxa"/>
            <w:tcBorders>
              <w:top w:val="single" w:sz="4" w:space="0" w:color="auto"/>
              <w:left w:val="single" w:sz="4" w:space="0" w:color="auto"/>
              <w:bottom w:val="nil"/>
              <w:right w:val="single" w:sz="4" w:space="0" w:color="auto"/>
            </w:tcBorders>
            <w:shd w:val="clear" w:color="auto" w:fill="auto"/>
            <w:vAlign w:val="center"/>
          </w:tcPr>
          <w:p w14:paraId="738B835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A39E44A"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9F7BC55"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000CD5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59D3435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8CC848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79041F6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35AAC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7D2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A27FE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270CE1F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F09662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6A153C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175F5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278D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ED25B7F" w14:textId="77777777" w:rsidR="00E109C6" w:rsidRPr="003C1245" w:rsidRDefault="00E109C6" w:rsidP="007A3EB1">
            <w:pPr>
              <w:keepNext/>
              <w:keepLines/>
              <w:spacing w:after="0"/>
              <w:jc w:val="center"/>
            </w:pPr>
          </w:p>
        </w:tc>
      </w:tr>
      <w:tr w:rsidR="00E109C6" w:rsidRPr="003C1245" w14:paraId="419071A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446925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269990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2097E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15F0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565F3D" w14:textId="77777777" w:rsidR="00E109C6" w:rsidRPr="003C1245" w:rsidRDefault="00E109C6" w:rsidP="007A3EB1">
            <w:pPr>
              <w:keepNext/>
              <w:keepLines/>
              <w:spacing w:after="0"/>
              <w:jc w:val="center"/>
            </w:pPr>
          </w:p>
        </w:tc>
      </w:tr>
      <w:tr w:rsidR="00E109C6" w:rsidRPr="003C1245" w14:paraId="72AEF06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D64692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CA_n7B-n78(2A)-n258L</w:t>
            </w:r>
          </w:p>
        </w:tc>
        <w:tc>
          <w:tcPr>
            <w:tcW w:w="3249" w:type="dxa"/>
            <w:tcBorders>
              <w:top w:val="single" w:sz="4" w:space="0" w:color="auto"/>
              <w:left w:val="single" w:sz="4" w:space="0" w:color="auto"/>
              <w:bottom w:val="nil"/>
              <w:right w:val="single" w:sz="4" w:space="0" w:color="auto"/>
            </w:tcBorders>
            <w:shd w:val="clear" w:color="auto" w:fill="auto"/>
            <w:vAlign w:val="center"/>
          </w:tcPr>
          <w:p w14:paraId="70240A4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1AB8709"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C68292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62FEAE0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5F682B7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A58996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7400B83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A8D71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1ADE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8886FA" w14:textId="77777777" w:rsidR="00E109C6" w:rsidRPr="003C1245" w:rsidRDefault="00E109C6" w:rsidP="007A3EB1">
            <w:pPr>
              <w:keepNext/>
              <w:keepLines/>
              <w:spacing w:after="0"/>
              <w:jc w:val="center"/>
            </w:pPr>
            <w:r w:rsidRPr="003C1245">
              <w:t>0</w:t>
            </w:r>
          </w:p>
        </w:tc>
      </w:tr>
      <w:tr w:rsidR="00E109C6" w:rsidRPr="003C1245" w14:paraId="2E39996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C4A43A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811AD5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33B66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85D9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05A2B3D" w14:textId="77777777" w:rsidR="00E109C6" w:rsidRPr="003C1245" w:rsidRDefault="00E109C6" w:rsidP="007A3EB1">
            <w:pPr>
              <w:keepNext/>
              <w:keepLines/>
              <w:spacing w:after="0"/>
              <w:jc w:val="center"/>
            </w:pPr>
          </w:p>
        </w:tc>
      </w:tr>
      <w:tr w:rsidR="00E109C6" w:rsidRPr="003C1245" w14:paraId="7F6BA61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2BEE0E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FC5F72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A642F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2F9D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182C64" w14:textId="77777777" w:rsidR="00E109C6" w:rsidRPr="003C1245" w:rsidRDefault="00E109C6" w:rsidP="007A3EB1">
            <w:pPr>
              <w:keepNext/>
              <w:keepLines/>
              <w:spacing w:after="0"/>
              <w:jc w:val="center"/>
            </w:pPr>
          </w:p>
        </w:tc>
      </w:tr>
      <w:tr w:rsidR="00E109C6" w:rsidRPr="003C1245" w14:paraId="47ACF56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FD0595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lastRenderedPageBreak/>
              <w:t>CA_n7B-n78(2A)-n258M</w:t>
            </w:r>
          </w:p>
        </w:tc>
        <w:tc>
          <w:tcPr>
            <w:tcW w:w="3249" w:type="dxa"/>
            <w:tcBorders>
              <w:top w:val="single" w:sz="4" w:space="0" w:color="auto"/>
              <w:left w:val="single" w:sz="4" w:space="0" w:color="auto"/>
              <w:bottom w:val="nil"/>
              <w:right w:val="single" w:sz="4" w:space="0" w:color="auto"/>
            </w:tcBorders>
            <w:shd w:val="clear" w:color="auto" w:fill="auto"/>
            <w:vAlign w:val="center"/>
          </w:tcPr>
          <w:p w14:paraId="57001813"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9A876F5"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EE8579E"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2760E3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CA_n7A-n78A</w:t>
            </w:r>
          </w:p>
          <w:p w14:paraId="060CD25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4EF06F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0EAFFA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5E4A4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5369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1C887D" w14:textId="77777777" w:rsidR="00E109C6" w:rsidRPr="003C1245" w:rsidRDefault="00E109C6" w:rsidP="007A3EB1">
            <w:pPr>
              <w:keepNext/>
              <w:keepLines/>
              <w:spacing w:after="0"/>
              <w:jc w:val="center"/>
            </w:pPr>
            <w:r w:rsidRPr="003C1245">
              <w:t>0</w:t>
            </w:r>
          </w:p>
        </w:tc>
      </w:tr>
      <w:tr w:rsidR="00E109C6" w:rsidRPr="003C1245" w14:paraId="5038F34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14E7F8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B7E359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DB488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B7A3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20BF813" w14:textId="77777777" w:rsidR="00E109C6" w:rsidRPr="003C1245" w:rsidRDefault="00E109C6" w:rsidP="007A3EB1">
            <w:pPr>
              <w:keepNext/>
              <w:keepLines/>
              <w:spacing w:after="0"/>
              <w:jc w:val="center"/>
            </w:pPr>
          </w:p>
        </w:tc>
      </w:tr>
      <w:tr w:rsidR="00E109C6" w:rsidRPr="003C1245" w14:paraId="7DA9485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3D9C6B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4A9C8E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8D1F0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687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129349" w14:textId="77777777" w:rsidR="00E109C6" w:rsidRPr="003C1245" w:rsidRDefault="00E109C6" w:rsidP="007A3EB1">
            <w:pPr>
              <w:keepNext/>
              <w:keepLines/>
              <w:spacing w:after="0"/>
              <w:jc w:val="center"/>
            </w:pPr>
          </w:p>
        </w:tc>
      </w:tr>
      <w:tr w:rsidR="00E109C6" w:rsidRPr="003C1245" w14:paraId="1FDE82D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249EBD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CA_n7B-n78(2A)-n258R2</w:t>
            </w:r>
          </w:p>
        </w:tc>
        <w:tc>
          <w:tcPr>
            <w:tcW w:w="3249" w:type="dxa"/>
            <w:tcBorders>
              <w:top w:val="single" w:sz="4" w:space="0" w:color="auto"/>
              <w:left w:val="single" w:sz="4" w:space="0" w:color="auto"/>
              <w:bottom w:val="nil"/>
              <w:right w:val="single" w:sz="4" w:space="0" w:color="auto"/>
            </w:tcBorders>
            <w:shd w:val="clear" w:color="auto" w:fill="auto"/>
            <w:vAlign w:val="center"/>
          </w:tcPr>
          <w:p w14:paraId="48EA02E8"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47E49A8"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BDCA7E6"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B21CB5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w:t>
            </w:r>
          </w:p>
          <w:p w14:paraId="4A81B512"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6D0C5ACA"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0E03DCC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8F58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307AA9" w14:textId="77777777" w:rsidR="00E109C6" w:rsidRPr="003C1245" w:rsidRDefault="00E109C6" w:rsidP="007A3EB1">
            <w:pPr>
              <w:keepNext/>
              <w:keepLines/>
              <w:spacing w:after="0"/>
              <w:jc w:val="center"/>
            </w:pPr>
            <w:r w:rsidRPr="003C1245">
              <w:t>0</w:t>
            </w:r>
          </w:p>
        </w:tc>
      </w:tr>
      <w:tr w:rsidR="00E109C6" w:rsidRPr="003C1245" w14:paraId="0DFE3C8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64DEC4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66D99B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AFA18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3B46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DBC5B10" w14:textId="77777777" w:rsidR="00E109C6" w:rsidRPr="003C1245" w:rsidRDefault="00E109C6" w:rsidP="007A3EB1">
            <w:pPr>
              <w:keepNext/>
              <w:keepLines/>
              <w:spacing w:after="0"/>
              <w:jc w:val="center"/>
            </w:pPr>
          </w:p>
        </w:tc>
      </w:tr>
      <w:tr w:rsidR="00E109C6" w:rsidRPr="003C1245" w14:paraId="4402117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D648DA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59A7F7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186BD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EFE9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AA9424" w14:textId="77777777" w:rsidR="00E109C6" w:rsidRPr="003C1245" w:rsidRDefault="00E109C6" w:rsidP="007A3EB1">
            <w:pPr>
              <w:keepNext/>
              <w:keepLines/>
              <w:spacing w:after="0"/>
              <w:jc w:val="center"/>
            </w:pPr>
          </w:p>
        </w:tc>
      </w:tr>
      <w:tr w:rsidR="00E109C6" w:rsidRPr="003C1245" w14:paraId="0DC1F13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E646A0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CA_n7B-n78(2A)-n258R3</w:t>
            </w:r>
          </w:p>
        </w:tc>
        <w:tc>
          <w:tcPr>
            <w:tcW w:w="3249" w:type="dxa"/>
            <w:tcBorders>
              <w:top w:val="single" w:sz="4" w:space="0" w:color="auto"/>
              <w:left w:val="single" w:sz="4" w:space="0" w:color="auto"/>
              <w:bottom w:val="nil"/>
              <w:right w:val="single" w:sz="4" w:space="0" w:color="auto"/>
            </w:tcBorders>
            <w:shd w:val="clear" w:color="auto" w:fill="auto"/>
            <w:vAlign w:val="center"/>
          </w:tcPr>
          <w:p w14:paraId="0D44750C"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64B136C"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934C357"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836C7C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w:t>
            </w:r>
          </w:p>
          <w:p w14:paraId="489B2211"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0276BAEC"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1FEDB3E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237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88E4E5" w14:textId="77777777" w:rsidR="00E109C6" w:rsidRPr="003C1245" w:rsidRDefault="00E109C6" w:rsidP="007A3EB1">
            <w:pPr>
              <w:keepNext/>
              <w:keepLines/>
              <w:spacing w:after="0"/>
              <w:jc w:val="center"/>
            </w:pPr>
            <w:r w:rsidRPr="003C1245">
              <w:t>0</w:t>
            </w:r>
          </w:p>
        </w:tc>
      </w:tr>
      <w:tr w:rsidR="00E109C6" w:rsidRPr="003C1245" w14:paraId="0B39539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450BF5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8CA964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F3D17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6F05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72ED8A0" w14:textId="77777777" w:rsidR="00E109C6" w:rsidRPr="003C1245" w:rsidRDefault="00E109C6" w:rsidP="007A3EB1">
            <w:pPr>
              <w:keepNext/>
              <w:keepLines/>
              <w:spacing w:after="0"/>
              <w:jc w:val="center"/>
            </w:pPr>
          </w:p>
        </w:tc>
      </w:tr>
      <w:tr w:rsidR="00E109C6" w:rsidRPr="003C1245" w14:paraId="27BBB32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149473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33DBDA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A1A41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183F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D15522" w14:textId="77777777" w:rsidR="00E109C6" w:rsidRPr="003C1245" w:rsidRDefault="00E109C6" w:rsidP="007A3EB1">
            <w:pPr>
              <w:keepNext/>
              <w:keepLines/>
              <w:spacing w:after="0"/>
              <w:jc w:val="center"/>
            </w:pPr>
          </w:p>
        </w:tc>
      </w:tr>
      <w:tr w:rsidR="00E109C6" w:rsidRPr="003C1245" w14:paraId="0CBCF8A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6D387D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CA_n7B-n78(2A)-n258R4</w:t>
            </w:r>
          </w:p>
        </w:tc>
        <w:tc>
          <w:tcPr>
            <w:tcW w:w="3249" w:type="dxa"/>
            <w:tcBorders>
              <w:top w:val="single" w:sz="4" w:space="0" w:color="auto"/>
              <w:left w:val="single" w:sz="4" w:space="0" w:color="auto"/>
              <w:bottom w:val="nil"/>
              <w:right w:val="single" w:sz="4" w:space="0" w:color="auto"/>
            </w:tcBorders>
            <w:shd w:val="clear" w:color="auto" w:fill="auto"/>
            <w:vAlign w:val="center"/>
          </w:tcPr>
          <w:p w14:paraId="5C0E8224"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3A38CC6"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245C5EC6"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6AC996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268635ED"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5CF8457"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514BCC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B02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639E4E" w14:textId="77777777" w:rsidR="00E109C6" w:rsidRPr="003C1245" w:rsidRDefault="00E109C6" w:rsidP="007A3EB1">
            <w:pPr>
              <w:keepNext/>
              <w:keepLines/>
              <w:spacing w:after="0"/>
              <w:jc w:val="center"/>
            </w:pPr>
            <w:r w:rsidRPr="003C1245">
              <w:t>0</w:t>
            </w:r>
          </w:p>
        </w:tc>
      </w:tr>
      <w:tr w:rsidR="00E109C6" w:rsidRPr="003C1245" w14:paraId="64F4DE1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89B916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32616D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477B6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58F2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960E319" w14:textId="77777777" w:rsidR="00E109C6" w:rsidRPr="003C1245" w:rsidRDefault="00E109C6" w:rsidP="007A3EB1">
            <w:pPr>
              <w:keepNext/>
              <w:keepLines/>
              <w:spacing w:after="0"/>
              <w:jc w:val="center"/>
            </w:pPr>
          </w:p>
        </w:tc>
      </w:tr>
      <w:tr w:rsidR="00E109C6" w:rsidRPr="003C1245" w14:paraId="41662F9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0F9186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F2A37E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AE945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CDF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B135B4" w14:textId="77777777" w:rsidR="00E109C6" w:rsidRPr="003C1245" w:rsidRDefault="00E109C6" w:rsidP="007A3EB1">
            <w:pPr>
              <w:keepNext/>
              <w:keepLines/>
              <w:spacing w:after="0"/>
              <w:jc w:val="center"/>
            </w:pPr>
          </w:p>
        </w:tc>
      </w:tr>
      <w:tr w:rsidR="00E109C6" w:rsidRPr="003C1245" w14:paraId="354A2CA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3C297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CA_n7B-n78(2A)-n258R5</w:t>
            </w:r>
          </w:p>
        </w:tc>
        <w:tc>
          <w:tcPr>
            <w:tcW w:w="3249" w:type="dxa"/>
            <w:tcBorders>
              <w:top w:val="single" w:sz="4" w:space="0" w:color="auto"/>
              <w:left w:val="single" w:sz="4" w:space="0" w:color="auto"/>
              <w:bottom w:val="nil"/>
              <w:right w:val="single" w:sz="4" w:space="0" w:color="auto"/>
            </w:tcBorders>
            <w:shd w:val="clear" w:color="auto" w:fill="auto"/>
            <w:vAlign w:val="center"/>
          </w:tcPr>
          <w:p w14:paraId="070EA461"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7C4C5EC"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2E9E0C7"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160F74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0FFC29FB"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7E32FF7"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1B3EFE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703E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2C807E" w14:textId="77777777" w:rsidR="00E109C6" w:rsidRPr="003C1245" w:rsidRDefault="00E109C6" w:rsidP="007A3EB1">
            <w:pPr>
              <w:keepNext/>
              <w:keepLines/>
              <w:spacing w:after="0"/>
              <w:jc w:val="center"/>
            </w:pPr>
            <w:r w:rsidRPr="003C1245">
              <w:t>0</w:t>
            </w:r>
          </w:p>
        </w:tc>
      </w:tr>
      <w:tr w:rsidR="00E109C6" w:rsidRPr="003C1245" w14:paraId="20299BE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99EE19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F408A0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FB65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5C2F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6F495F4" w14:textId="77777777" w:rsidR="00E109C6" w:rsidRPr="003C1245" w:rsidRDefault="00E109C6" w:rsidP="007A3EB1">
            <w:pPr>
              <w:keepNext/>
              <w:keepLines/>
              <w:spacing w:after="0"/>
              <w:jc w:val="center"/>
            </w:pPr>
          </w:p>
        </w:tc>
      </w:tr>
      <w:tr w:rsidR="00E109C6" w:rsidRPr="003C1245" w14:paraId="6E421F4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74E432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074353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2B7D5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4491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2428E9" w14:textId="77777777" w:rsidR="00E109C6" w:rsidRPr="003C1245" w:rsidRDefault="00E109C6" w:rsidP="007A3EB1">
            <w:pPr>
              <w:keepNext/>
              <w:keepLines/>
              <w:spacing w:after="0"/>
              <w:jc w:val="center"/>
            </w:pPr>
          </w:p>
        </w:tc>
      </w:tr>
      <w:tr w:rsidR="00E109C6" w:rsidRPr="003C1245" w14:paraId="0A02B9A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9B7BC3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lastRenderedPageBreak/>
              <w:t>CA_n7B-n78(2A)-n258R6</w:t>
            </w:r>
          </w:p>
        </w:tc>
        <w:tc>
          <w:tcPr>
            <w:tcW w:w="3249" w:type="dxa"/>
            <w:tcBorders>
              <w:top w:val="single" w:sz="4" w:space="0" w:color="auto"/>
              <w:left w:val="single" w:sz="4" w:space="0" w:color="auto"/>
              <w:bottom w:val="nil"/>
              <w:right w:val="single" w:sz="4" w:space="0" w:color="auto"/>
            </w:tcBorders>
            <w:shd w:val="clear" w:color="auto" w:fill="auto"/>
            <w:vAlign w:val="center"/>
          </w:tcPr>
          <w:p w14:paraId="18BBF66D"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DE97DD9"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18DEE43"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3CFA40B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6791145A"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3C6B9A1"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9CC35C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7B01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6A4C6C" w14:textId="77777777" w:rsidR="00E109C6" w:rsidRPr="003C1245" w:rsidRDefault="00E109C6" w:rsidP="007A3EB1">
            <w:pPr>
              <w:keepNext/>
              <w:keepLines/>
              <w:spacing w:after="0"/>
              <w:jc w:val="center"/>
            </w:pPr>
            <w:r w:rsidRPr="003C1245">
              <w:t>0</w:t>
            </w:r>
          </w:p>
        </w:tc>
      </w:tr>
      <w:tr w:rsidR="00E109C6" w:rsidRPr="003C1245" w14:paraId="7B2A877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59A182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39DAF7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61488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7B31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C0E499A" w14:textId="77777777" w:rsidR="00E109C6" w:rsidRPr="003C1245" w:rsidRDefault="00E109C6" w:rsidP="007A3EB1">
            <w:pPr>
              <w:keepNext/>
              <w:keepLines/>
              <w:spacing w:after="0"/>
              <w:jc w:val="center"/>
            </w:pPr>
          </w:p>
        </w:tc>
      </w:tr>
      <w:tr w:rsidR="00E109C6" w:rsidRPr="003C1245" w14:paraId="0011B2B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99BB71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5CB1B7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E9434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CFB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BF1EE9" w14:textId="77777777" w:rsidR="00E109C6" w:rsidRPr="003C1245" w:rsidRDefault="00E109C6" w:rsidP="007A3EB1">
            <w:pPr>
              <w:keepNext/>
              <w:keepLines/>
              <w:spacing w:after="0"/>
              <w:jc w:val="center"/>
            </w:pPr>
          </w:p>
        </w:tc>
      </w:tr>
      <w:tr w:rsidR="00E109C6" w:rsidRPr="003C1245" w14:paraId="627FBB6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2025A7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CA_n7B-n78(2A)-n258R7</w:t>
            </w:r>
          </w:p>
        </w:tc>
        <w:tc>
          <w:tcPr>
            <w:tcW w:w="3249" w:type="dxa"/>
            <w:tcBorders>
              <w:top w:val="single" w:sz="4" w:space="0" w:color="auto"/>
              <w:left w:val="single" w:sz="4" w:space="0" w:color="auto"/>
              <w:bottom w:val="nil"/>
              <w:right w:val="single" w:sz="4" w:space="0" w:color="auto"/>
            </w:tcBorders>
            <w:shd w:val="clear" w:color="auto" w:fill="auto"/>
            <w:vAlign w:val="center"/>
          </w:tcPr>
          <w:p w14:paraId="6F567434"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62B4F3F6"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30014FC"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531E19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25A90440"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014D846"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AB9EB2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ABA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8B1A60" w14:textId="77777777" w:rsidR="00E109C6" w:rsidRPr="003C1245" w:rsidRDefault="00E109C6" w:rsidP="007A3EB1">
            <w:pPr>
              <w:keepNext/>
              <w:keepLines/>
              <w:spacing w:after="0"/>
              <w:jc w:val="center"/>
            </w:pPr>
            <w:r w:rsidRPr="003C1245">
              <w:t>0</w:t>
            </w:r>
          </w:p>
        </w:tc>
      </w:tr>
      <w:tr w:rsidR="00E109C6" w:rsidRPr="003C1245" w14:paraId="6205A23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9443E4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A16BD1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608F7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BC07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4C3439C" w14:textId="77777777" w:rsidR="00E109C6" w:rsidRPr="003C1245" w:rsidRDefault="00E109C6" w:rsidP="007A3EB1">
            <w:pPr>
              <w:keepNext/>
              <w:keepLines/>
              <w:spacing w:after="0"/>
              <w:jc w:val="center"/>
            </w:pPr>
          </w:p>
        </w:tc>
      </w:tr>
      <w:tr w:rsidR="00E109C6" w:rsidRPr="003C1245" w14:paraId="78BB107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D2D236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7B4C15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6A486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6AE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7E276A" w14:textId="77777777" w:rsidR="00E109C6" w:rsidRPr="003C1245" w:rsidRDefault="00E109C6" w:rsidP="007A3EB1">
            <w:pPr>
              <w:keepNext/>
              <w:keepLines/>
              <w:spacing w:after="0"/>
              <w:jc w:val="center"/>
            </w:pPr>
          </w:p>
        </w:tc>
      </w:tr>
      <w:tr w:rsidR="00E109C6" w:rsidRPr="003C1245" w14:paraId="5B8ACBC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B742C0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CA_n7B-n78(2A)-n258R8</w:t>
            </w:r>
          </w:p>
        </w:tc>
        <w:tc>
          <w:tcPr>
            <w:tcW w:w="3249" w:type="dxa"/>
            <w:tcBorders>
              <w:top w:val="single" w:sz="4" w:space="0" w:color="auto"/>
              <w:left w:val="single" w:sz="4" w:space="0" w:color="auto"/>
              <w:bottom w:val="nil"/>
              <w:right w:val="single" w:sz="4" w:space="0" w:color="auto"/>
            </w:tcBorders>
            <w:shd w:val="clear" w:color="auto" w:fill="auto"/>
            <w:vAlign w:val="center"/>
          </w:tcPr>
          <w:p w14:paraId="72C8FCCD"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3972788"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8D444F9"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26709F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45F6B009"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3CC188C"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7D6841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5EF9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149AFE" w14:textId="77777777" w:rsidR="00E109C6" w:rsidRPr="003C1245" w:rsidRDefault="00E109C6" w:rsidP="007A3EB1">
            <w:pPr>
              <w:keepNext/>
              <w:keepLines/>
              <w:spacing w:after="0"/>
              <w:jc w:val="center"/>
            </w:pPr>
            <w:r w:rsidRPr="003C1245">
              <w:t>0</w:t>
            </w:r>
          </w:p>
        </w:tc>
      </w:tr>
      <w:tr w:rsidR="00E109C6" w:rsidRPr="003C1245" w14:paraId="19EBC59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6B8726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D099C7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C4E40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D26C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6767823" w14:textId="77777777" w:rsidR="00E109C6" w:rsidRPr="003C1245" w:rsidRDefault="00E109C6" w:rsidP="007A3EB1">
            <w:pPr>
              <w:keepNext/>
              <w:keepLines/>
              <w:spacing w:after="0"/>
              <w:jc w:val="center"/>
            </w:pPr>
          </w:p>
        </w:tc>
      </w:tr>
      <w:tr w:rsidR="00E109C6" w:rsidRPr="003C1245" w14:paraId="2ED7918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508C4E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C773DA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84A75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FB5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FA212C" w14:textId="77777777" w:rsidR="00E109C6" w:rsidRPr="003C1245" w:rsidRDefault="00E109C6" w:rsidP="007A3EB1">
            <w:pPr>
              <w:keepNext/>
              <w:keepLines/>
              <w:spacing w:after="0"/>
              <w:jc w:val="center"/>
            </w:pPr>
          </w:p>
        </w:tc>
      </w:tr>
      <w:tr w:rsidR="00E109C6" w:rsidRPr="003C1245" w14:paraId="2EC0D4C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EF64A9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CA_n7B-n78(2A)-n258R9</w:t>
            </w:r>
          </w:p>
        </w:tc>
        <w:tc>
          <w:tcPr>
            <w:tcW w:w="3249" w:type="dxa"/>
            <w:tcBorders>
              <w:top w:val="single" w:sz="4" w:space="0" w:color="auto"/>
              <w:left w:val="single" w:sz="4" w:space="0" w:color="auto"/>
              <w:bottom w:val="nil"/>
              <w:right w:val="single" w:sz="4" w:space="0" w:color="auto"/>
            </w:tcBorders>
            <w:shd w:val="clear" w:color="auto" w:fill="auto"/>
            <w:vAlign w:val="center"/>
          </w:tcPr>
          <w:p w14:paraId="69989AA8"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E721F63"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B2AD236"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4CF32C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2BDB582E"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8D2A16C"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387755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E556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0F9B2C" w14:textId="77777777" w:rsidR="00E109C6" w:rsidRPr="003C1245" w:rsidRDefault="00E109C6" w:rsidP="007A3EB1">
            <w:pPr>
              <w:keepNext/>
              <w:keepLines/>
              <w:spacing w:after="0"/>
              <w:jc w:val="center"/>
            </w:pPr>
            <w:r w:rsidRPr="003C1245">
              <w:t>0</w:t>
            </w:r>
          </w:p>
        </w:tc>
      </w:tr>
      <w:tr w:rsidR="00E109C6" w:rsidRPr="003C1245" w14:paraId="6B0CC9B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6AECDE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B1EC07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CA2DA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6684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01AB134" w14:textId="77777777" w:rsidR="00E109C6" w:rsidRPr="003C1245" w:rsidRDefault="00E109C6" w:rsidP="007A3EB1">
            <w:pPr>
              <w:keepNext/>
              <w:keepLines/>
              <w:spacing w:after="0"/>
              <w:jc w:val="center"/>
            </w:pPr>
          </w:p>
        </w:tc>
      </w:tr>
      <w:tr w:rsidR="00E109C6" w:rsidRPr="003C1245" w14:paraId="5DE994C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4A369A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C19861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39BFF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6A67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AD42D4" w14:textId="77777777" w:rsidR="00E109C6" w:rsidRPr="003C1245" w:rsidRDefault="00E109C6" w:rsidP="007A3EB1">
            <w:pPr>
              <w:keepNext/>
              <w:keepLines/>
              <w:spacing w:after="0"/>
              <w:jc w:val="center"/>
            </w:pPr>
          </w:p>
        </w:tc>
      </w:tr>
      <w:tr w:rsidR="00E109C6" w:rsidRPr="003C1245" w14:paraId="4291D4D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4FEA23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CA_n7B-n78(2A)-n258R10</w:t>
            </w:r>
          </w:p>
        </w:tc>
        <w:tc>
          <w:tcPr>
            <w:tcW w:w="3249" w:type="dxa"/>
            <w:tcBorders>
              <w:top w:val="single" w:sz="4" w:space="0" w:color="auto"/>
              <w:left w:val="single" w:sz="4" w:space="0" w:color="auto"/>
              <w:bottom w:val="nil"/>
              <w:right w:val="single" w:sz="4" w:space="0" w:color="auto"/>
            </w:tcBorders>
            <w:shd w:val="clear" w:color="auto" w:fill="auto"/>
            <w:vAlign w:val="center"/>
          </w:tcPr>
          <w:p w14:paraId="17A1E9BB"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99064EE"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37CC890"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5272EC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CA_n258R2/R3/R4</w:t>
            </w:r>
          </w:p>
          <w:p w14:paraId="1B3B5D4B" w14:textId="77777777" w:rsidR="00E109C6" w:rsidRPr="003C1245" w:rsidRDefault="00E109C6" w:rsidP="007A3EB1">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F76D286" w14:textId="77777777" w:rsidR="00E109C6" w:rsidRPr="003C1245" w:rsidRDefault="00E109C6" w:rsidP="007A3EB1">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C77351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BDDF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BE1755" w14:textId="77777777" w:rsidR="00E109C6" w:rsidRPr="003C1245" w:rsidRDefault="00E109C6" w:rsidP="007A3EB1">
            <w:pPr>
              <w:keepNext/>
              <w:keepLines/>
              <w:spacing w:after="0"/>
              <w:jc w:val="center"/>
            </w:pPr>
            <w:r w:rsidRPr="003C1245">
              <w:t>0</w:t>
            </w:r>
          </w:p>
        </w:tc>
      </w:tr>
      <w:tr w:rsidR="00E109C6" w:rsidRPr="003C1245" w14:paraId="492291A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FA0434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242EE6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C2162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7C8E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D441D3D" w14:textId="77777777" w:rsidR="00E109C6" w:rsidRPr="003C1245" w:rsidRDefault="00E109C6" w:rsidP="007A3EB1">
            <w:pPr>
              <w:keepNext/>
              <w:keepLines/>
              <w:spacing w:after="0"/>
              <w:jc w:val="center"/>
            </w:pPr>
          </w:p>
        </w:tc>
      </w:tr>
      <w:tr w:rsidR="00E109C6" w:rsidRPr="003C1245" w14:paraId="4664CD2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E3A0A4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3AA485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A65B6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CFC1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300CB8" w14:textId="77777777" w:rsidR="00E109C6" w:rsidRPr="003C1245" w:rsidRDefault="00E109C6" w:rsidP="007A3EB1">
            <w:pPr>
              <w:keepNext/>
              <w:keepLines/>
              <w:spacing w:after="0"/>
              <w:jc w:val="center"/>
            </w:pPr>
          </w:p>
        </w:tc>
      </w:tr>
      <w:tr w:rsidR="00E109C6" w:rsidRPr="003C1245" w14:paraId="60F96D6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4202B7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CA_n7A-n105A-n257A</w:t>
            </w:r>
          </w:p>
        </w:tc>
        <w:tc>
          <w:tcPr>
            <w:tcW w:w="3249" w:type="dxa"/>
            <w:tcBorders>
              <w:top w:val="single" w:sz="4" w:space="0" w:color="auto"/>
              <w:left w:val="single" w:sz="4" w:space="0" w:color="auto"/>
              <w:bottom w:val="nil"/>
              <w:right w:val="single" w:sz="4" w:space="0" w:color="auto"/>
            </w:tcBorders>
            <w:shd w:val="clear" w:color="auto" w:fill="auto"/>
            <w:vAlign w:val="center"/>
          </w:tcPr>
          <w:p w14:paraId="013122B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CA_n7A-n105A</w:t>
            </w:r>
          </w:p>
          <w:p w14:paraId="550DAB2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CA_n7A-n257A</w:t>
            </w:r>
          </w:p>
          <w:p w14:paraId="086D08B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CA_n105A-n257A</w:t>
            </w:r>
          </w:p>
        </w:tc>
        <w:tc>
          <w:tcPr>
            <w:tcW w:w="1144" w:type="dxa"/>
            <w:tcBorders>
              <w:left w:val="single" w:sz="4" w:space="0" w:color="auto"/>
              <w:bottom w:val="single" w:sz="4" w:space="0" w:color="auto"/>
              <w:right w:val="single" w:sz="4" w:space="0" w:color="auto"/>
            </w:tcBorders>
            <w:vAlign w:val="center"/>
          </w:tcPr>
          <w:p w14:paraId="59F3FCD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A6D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64756C" w14:textId="77777777" w:rsidR="00E109C6" w:rsidRPr="003C1245" w:rsidRDefault="00E109C6" w:rsidP="007A3EB1">
            <w:pPr>
              <w:keepNext/>
              <w:keepLines/>
              <w:spacing w:after="0"/>
              <w:jc w:val="center"/>
            </w:pPr>
            <w:r w:rsidRPr="003C1245">
              <w:rPr>
                <w:lang w:eastAsia="zh-CN"/>
              </w:rPr>
              <w:t>0</w:t>
            </w:r>
          </w:p>
        </w:tc>
      </w:tr>
      <w:tr w:rsidR="00E109C6" w:rsidRPr="003C1245" w14:paraId="5C754C1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BE5EC7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EADBFE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A750D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n105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243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4" w:type="dxa"/>
            <w:tcBorders>
              <w:top w:val="nil"/>
              <w:left w:val="single" w:sz="4" w:space="0" w:color="auto"/>
              <w:bottom w:val="nil"/>
              <w:right w:val="single" w:sz="4" w:space="0" w:color="auto"/>
            </w:tcBorders>
            <w:shd w:val="clear" w:color="auto" w:fill="auto"/>
            <w:vAlign w:val="center"/>
          </w:tcPr>
          <w:p w14:paraId="187F087C" w14:textId="77777777" w:rsidR="00E109C6" w:rsidRPr="003C1245" w:rsidRDefault="00E109C6" w:rsidP="007A3EB1">
            <w:pPr>
              <w:keepNext/>
              <w:keepLines/>
              <w:spacing w:after="0"/>
              <w:jc w:val="center"/>
            </w:pPr>
          </w:p>
        </w:tc>
      </w:tr>
      <w:tr w:rsidR="00E109C6" w:rsidRPr="003C1245" w14:paraId="5623DE2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AF526C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9DCCBD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8528D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C6DE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9076A2" w14:textId="77777777" w:rsidR="00E109C6" w:rsidRPr="003C1245" w:rsidRDefault="00E109C6" w:rsidP="007A3EB1">
            <w:pPr>
              <w:keepNext/>
              <w:keepLines/>
              <w:spacing w:after="0"/>
              <w:jc w:val="center"/>
            </w:pPr>
          </w:p>
        </w:tc>
      </w:tr>
      <w:tr w:rsidR="00E109C6" w:rsidRPr="003C1245" w14:paraId="269EB57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90F161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CA_n7A-n105A-n258A</w:t>
            </w:r>
          </w:p>
        </w:tc>
        <w:tc>
          <w:tcPr>
            <w:tcW w:w="3249" w:type="dxa"/>
            <w:tcBorders>
              <w:top w:val="single" w:sz="4" w:space="0" w:color="auto"/>
              <w:left w:val="single" w:sz="4" w:space="0" w:color="auto"/>
              <w:bottom w:val="nil"/>
              <w:right w:val="single" w:sz="4" w:space="0" w:color="auto"/>
            </w:tcBorders>
            <w:shd w:val="clear" w:color="auto" w:fill="auto"/>
            <w:vAlign w:val="center"/>
          </w:tcPr>
          <w:p w14:paraId="12CFAE4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CA_n7A-n105A</w:t>
            </w:r>
          </w:p>
          <w:p w14:paraId="445E850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CA_n7A-n258A</w:t>
            </w:r>
          </w:p>
          <w:p w14:paraId="7923560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CA_n105A-n258A</w:t>
            </w:r>
          </w:p>
        </w:tc>
        <w:tc>
          <w:tcPr>
            <w:tcW w:w="1144" w:type="dxa"/>
            <w:tcBorders>
              <w:left w:val="single" w:sz="4" w:space="0" w:color="auto"/>
              <w:bottom w:val="single" w:sz="4" w:space="0" w:color="auto"/>
              <w:right w:val="single" w:sz="4" w:space="0" w:color="auto"/>
            </w:tcBorders>
            <w:vAlign w:val="center"/>
          </w:tcPr>
          <w:p w14:paraId="5BA94D7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F48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69884C" w14:textId="77777777" w:rsidR="00E109C6" w:rsidRPr="003C1245" w:rsidRDefault="00E109C6" w:rsidP="007A3EB1">
            <w:pPr>
              <w:keepNext/>
              <w:keepLines/>
              <w:spacing w:after="0"/>
              <w:jc w:val="center"/>
            </w:pPr>
            <w:r w:rsidRPr="003C1245">
              <w:rPr>
                <w:lang w:eastAsia="zh-CN"/>
              </w:rPr>
              <w:t>0</w:t>
            </w:r>
          </w:p>
        </w:tc>
      </w:tr>
      <w:tr w:rsidR="00E109C6" w:rsidRPr="003C1245" w14:paraId="1C42442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1A522D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736BFA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62C42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n105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AFFC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4" w:type="dxa"/>
            <w:tcBorders>
              <w:top w:val="nil"/>
              <w:left w:val="single" w:sz="4" w:space="0" w:color="auto"/>
              <w:bottom w:val="nil"/>
              <w:right w:val="single" w:sz="4" w:space="0" w:color="auto"/>
            </w:tcBorders>
            <w:shd w:val="clear" w:color="auto" w:fill="auto"/>
            <w:vAlign w:val="center"/>
          </w:tcPr>
          <w:p w14:paraId="530259F7" w14:textId="77777777" w:rsidR="00E109C6" w:rsidRPr="003C1245" w:rsidRDefault="00E109C6" w:rsidP="007A3EB1">
            <w:pPr>
              <w:keepNext/>
              <w:keepLines/>
              <w:spacing w:after="0"/>
              <w:jc w:val="center"/>
            </w:pPr>
          </w:p>
        </w:tc>
      </w:tr>
      <w:tr w:rsidR="00E109C6" w:rsidRPr="003C1245" w14:paraId="5146FCC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53E5E5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4B53FD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5DE81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099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E36930" w14:textId="77777777" w:rsidR="00E109C6" w:rsidRPr="003C1245" w:rsidRDefault="00E109C6" w:rsidP="007A3EB1">
            <w:pPr>
              <w:keepNext/>
              <w:keepLines/>
              <w:spacing w:after="0"/>
              <w:jc w:val="center"/>
            </w:pPr>
          </w:p>
        </w:tc>
      </w:tr>
      <w:tr w:rsidR="00E109C6" w:rsidRPr="003C1245" w14:paraId="4F33C51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B5D1E5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CA_n8A-n77A-n257A</w:t>
            </w:r>
          </w:p>
        </w:tc>
        <w:tc>
          <w:tcPr>
            <w:tcW w:w="3249" w:type="dxa"/>
            <w:tcBorders>
              <w:top w:val="single" w:sz="4" w:space="0" w:color="auto"/>
              <w:left w:val="single" w:sz="4" w:space="0" w:color="auto"/>
              <w:bottom w:val="nil"/>
              <w:right w:val="single" w:sz="4" w:space="0" w:color="auto"/>
            </w:tcBorders>
            <w:shd w:val="clear" w:color="auto" w:fill="auto"/>
            <w:vAlign w:val="center"/>
          </w:tcPr>
          <w:p w14:paraId="2E60B4BC"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F0269B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9D532A"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08C3E02"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5FB7AAB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01BFE3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CF419B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8B288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9E4226"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65C5863" w14:textId="77777777" w:rsidR="00E109C6" w:rsidRPr="003C1245" w:rsidRDefault="00E109C6" w:rsidP="007A3EB1">
            <w:pPr>
              <w:keepNext/>
              <w:keepLines/>
              <w:spacing w:after="0"/>
              <w:jc w:val="center"/>
              <w:rPr>
                <w:rFonts w:ascii="Arial" w:hAnsi="Arial"/>
                <w:sz w:val="18"/>
              </w:rPr>
            </w:pPr>
          </w:p>
        </w:tc>
      </w:tr>
      <w:tr w:rsidR="00E109C6" w:rsidRPr="003C1245" w14:paraId="5349116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41D767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956855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46AA8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08FF44"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D35C811" w14:textId="77777777" w:rsidR="00E109C6" w:rsidRPr="003C1245" w:rsidRDefault="00E109C6" w:rsidP="007A3EB1">
            <w:pPr>
              <w:keepNext/>
              <w:keepLines/>
              <w:spacing w:after="0"/>
              <w:jc w:val="center"/>
              <w:rPr>
                <w:rFonts w:ascii="Arial" w:hAnsi="Arial"/>
                <w:sz w:val="18"/>
              </w:rPr>
            </w:pPr>
          </w:p>
        </w:tc>
      </w:tr>
      <w:tr w:rsidR="00E109C6" w:rsidRPr="003C1245" w14:paraId="44126D96" w14:textId="77777777" w:rsidTr="007A3EB1">
        <w:trPr>
          <w:trHeight w:val="152"/>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52CDB4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CA_n8A-n77A-n257G</w:t>
            </w:r>
          </w:p>
        </w:tc>
        <w:tc>
          <w:tcPr>
            <w:tcW w:w="3249" w:type="dxa"/>
            <w:tcBorders>
              <w:top w:val="single" w:sz="4" w:space="0" w:color="auto"/>
              <w:left w:val="single" w:sz="4" w:space="0" w:color="auto"/>
              <w:bottom w:val="nil"/>
              <w:right w:val="single" w:sz="4" w:space="0" w:color="auto"/>
            </w:tcBorders>
            <w:shd w:val="clear" w:color="auto" w:fill="auto"/>
            <w:vAlign w:val="center"/>
          </w:tcPr>
          <w:p w14:paraId="14E61F1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nil"/>
              <w:right w:val="single" w:sz="4" w:space="0" w:color="auto"/>
            </w:tcBorders>
            <w:vAlign w:val="center"/>
          </w:tcPr>
          <w:p w14:paraId="5B43BAC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623791"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2FAA17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0F79CCD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202F54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68859D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EB7E0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4E7BC0"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DEE7136" w14:textId="77777777" w:rsidR="00E109C6" w:rsidRPr="003C1245" w:rsidRDefault="00E109C6" w:rsidP="007A3EB1">
            <w:pPr>
              <w:keepNext/>
              <w:keepLines/>
              <w:spacing w:after="0"/>
              <w:jc w:val="center"/>
              <w:rPr>
                <w:rFonts w:ascii="Arial" w:hAnsi="Arial"/>
                <w:sz w:val="18"/>
              </w:rPr>
            </w:pPr>
          </w:p>
        </w:tc>
      </w:tr>
      <w:tr w:rsidR="00E109C6" w:rsidRPr="003C1245" w14:paraId="749C0B6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EB4B5C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5AEE41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7235A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8130F1"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83F6F42" w14:textId="77777777" w:rsidR="00E109C6" w:rsidRPr="003C1245" w:rsidRDefault="00E109C6" w:rsidP="007A3EB1">
            <w:pPr>
              <w:keepNext/>
              <w:keepLines/>
              <w:spacing w:after="0"/>
              <w:jc w:val="center"/>
              <w:rPr>
                <w:rFonts w:ascii="Arial" w:hAnsi="Arial"/>
                <w:sz w:val="18"/>
              </w:rPr>
            </w:pPr>
          </w:p>
        </w:tc>
      </w:tr>
      <w:tr w:rsidR="00E109C6" w:rsidRPr="003C1245" w14:paraId="14BB204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16EFCE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CA_n8A-n77A-n257H</w:t>
            </w:r>
          </w:p>
        </w:tc>
        <w:tc>
          <w:tcPr>
            <w:tcW w:w="3249" w:type="dxa"/>
            <w:tcBorders>
              <w:top w:val="single" w:sz="4" w:space="0" w:color="auto"/>
              <w:left w:val="single" w:sz="4" w:space="0" w:color="auto"/>
              <w:bottom w:val="nil"/>
              <w:right w:val="single" w:sz="4" w:space="0" w:color="auto"/>
            </w:tcBorders>
            <w:shd w:val="clear" w:color="auto" w:fill="auto"/>
            <w:vAlign w:val="center"/>
          </w:tcPr>
          <w:p w14:paraId="39E945F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52F08D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72618B"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714D1A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124654D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9D1F0E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6138EB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577A5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FD56B6"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EF46EAA" w14:textId="77777777" w:rsidR="00E109C6" w:rsidRPr="003C1245" w:rsidRDefault="00E109C6" w:rsidP="007A3EB1">
            <w:pPr>
              <w:keepNext/>
              <w:keepLines/>
              <w:spacing w:after="0"/>
              <w:jc w:val="center"/>
              <w:rPr>
                <w:rFonts w:ascii="Arial" w:hAnsi="Arial"/>
                <w:sz w:val="18"/>
              </w:rPr>
            </w:pPr>
          </w:p>
        </w:tc>
      </w:tr>
      <w:tr w:rsidR="00E109C6" w:rsidRPr="003C1245" w14:paraId="57221F5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F3170D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6C3569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DE320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3124F6"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163A79E" w14:textId="77777777" w:rsidR="00E109C6" w:rsidRPr="003C1245" w:rsidRDefault="00E109C6" w:rsidP="007A3EB1">
            <w:pPr>
              <w:keepNext/>
              <w:keepLines/>
              <w:spacing w:after="0"/>
              <w:jc w:val="center"/>
              <w:rPr>
                <w:rFonts w:ascii="Arial" w:hAnsi="Arial"/>
                <w:sz w:val="18"/>
              </w:rPr>
            </w:pPr>
          </w:p>
        </w:tc>
      </w:tr>
      <w:tr w:rsidR="00E109C6" w:rsidRPr="003C1245" w14:paraId="043F594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319C06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CA_n8A-n77A-n257I</w:t>
            </w:r>
          </w:p>
        </w:tc>
        <w:tc>
          <w:tcPr>
            <w:tcW w:w="3249" w:type="dxa"/>
            <w:tcBorders>
              <w:top w:val="single" w:sz="4" w:space="0" w:color="auto"/>
              <w:left w:val="single" w:sz="4" w:space="0" w:color="auto"/>
              <w:bottom w:val="nil"/>
              <w:right w:val="single" w:sz="4" w:space="0" w:color="auto"/>
            </w:tcBorders>
            <w:shd w:val="clear" w:color="auto" w:fill="auto"/>
            <w:vAlign w:val="center"/>
          </w:tcPr>
          <w:p w14:paraId="1DF7CB5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63FEBB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41DC84"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2B5670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0B45336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D50E6C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3B2B6B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18E8F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AE5E85"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46CC16C" w14:textId="77777777" w:rsidR="00E109C6" w:rsidRPr="003C1245" w:rsidRDefault="00E109C6" w:rsidP="007A3EB1">
            <w:pPr>
              <w:keepNext/>
              <w:keepLines/>
              <w:spacing w:after="0"/>
              <w:jc w:val="center"/>
              <w:rPr>
                <w:rFonts w:ascii="Arial" w:hAnsi="Arial"/>
                <w:sz w:val="18"/>
              </w:rPr>
            </w:pPr>
          </w:p>
        </w:tc>
      </w:tr>
      <w:tr w:rsidR="00E109C6" w:rsidRPr="003C1245" w14:paraId="3D360E8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8D221A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060F93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44FFF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1C1918"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5FB8550" w14:textId="77777777" w:rsidR="00E109C6" w:rsidRPr="003C1245" w:rsidRDefault="00E109C6" w:rsidP="007A3EB1">
            <w:pPr>
              <w:keepNext/>
              <w:keepLines/>
              <w:spacing w:after="0"/>
              <w:jc w:val="center"/>
              <w:rPr>
                <w:rFonts w:ascii="Arial" w:hAnsi="Arial"/>
                <w:sz w:val="18"/>
              </w:rPr>
            </w:pPr>
          </w:p>
        </w:tc>
      </w:tr>
      <w:tr w:rsidR="00E109C6" w:rsidRPr="003C1245" w14:paraId="7911297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DD7266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CA_n8A-n77A-n257J</w:t>
            </w:r>
          </w:p>
        </w:tc>
        <w:tc>
          <w:tcPr>
            <w:tcW w:w="3249" w:type="dxa"/>
            <w:tcBorders>
              <w:top w:val="single" w:sz="4" w:space="0" w:color="auto"/>
              <w:left w:val="single" w:sz="4" w:space="0" w:color="auto"/>
              <w:bottom w:val="nil"/>
              <w:right w:val="single" w:sz="4" w:space="0" w:color="auto"/>
            </w:tcBorders>
            <w:shd w:val="clear" w:color="auto" w:fill="auto"/>
            <w:vAlign w:val="center"/>
          </w:tcPr>
          <w:p w14:paraId="21EA335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0BF466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FBA133"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463F09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0B85609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26FBF6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40F775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61132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297A64"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D492E63" w14:textId="77777777" w:rsidR="00E109C6" w:rsidRPr="003C1245" w:rsidRDefault="00E109C6" w:rsidP="007A3EB1">
            <w:pPr>
              <w:keepNext/>
              <w:keepLines/>
              <w:spacing w:after="0"/>
              <w:jc w:val="center"/>
              <w:rPr>
                <w:rFonts w:ascii="Arial" w:hAnsi="Arial"/>
                <w:sz w:val="18"/>
              </w:rPr>
            </w:pPr>
          </w:p>
        </w:tc>
      </w:tr>
      <w:tr w:rsidR="00E109C6" w:rsidRPr="003C1245" w14:paraId="12EDAE6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6D62A9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12B9D4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3D3A6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F76A0C"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CA_n257J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2AC3157" w14:textId="77777777" w:rsidR="00E109C6" w:rsidRPr="003C1245" w:rsidRDefault="00E109C6" w:rsidP="007A3EB1">
            <w:pPr>
              <w:keepNext/>
              <w:keepLines/>
              <w:spacing w:after="0"/>
              <w:jc w:val="center"/>
              <w:rPr>
                <w:rFonts w:ascii="Arial" w:hAnsi="Arial"/>
                <w:sz w:val="18"/>
              </w:rPr>
            </w:pPr>
          </w:p>
        </w:tc>
      </w:tr>
      <w:tr w:rsidR="00E109C6" w:rsidRPr="003C1245" w14:paraId="1AB6091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3493A9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CA_n8A-n77A-n257K</w:t>
            </w:r>
          </w:p>
        </w:tc>
        <w:tc>
          <w:tcPr>
            <w:tcW w:w="3249" w:type="dxa"/>
            <w:tcBorders>
              <w:top w:val="single" w:sz="4" w:space="0" w:color="auto"/>
              <w:left w:val="single" w:sz="4" w:space="0" w:color="auto"/>
              <w:bottom w:val="nil"/>
              <w:right w:val="single" w:sz="4" w:space="0" w:color="auto"/>
            </w:tcBorders>
            <w:shd w:val="clear" w:color="auto" w:fill="auto"/>
            <w:vAlign w:val="center"/>
          </w:tcPr>
          <w:p w14:paraId="6B59155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394485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A882E0"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DB1D7F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567300D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487E80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CDD86F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8EDE6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F73C95"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FDC0330" w14:textId="77777777" w:rsidR="00E109C6" w:rsidRPr="003C1245" w:rsidRDefault="00E109C6" w:rsidP="007A3EB1">
            <w:pPr>
              <w:keepNext/>
              <w:keepLines/>
              <w:spacing w:after="0"/>
              <w:jc w:val="center"/>
              <w:rPr>
                <w:rFonts w:ascii="Arial" w:hAnsi="Arial"/>
                <w:sz w:val="18"/>
              </w:rPr>
            </w:pPr>
          </w:p>
        </w:tc>
      </w:tr>
      <w:tr w:rsidR="00E109C6" w:rsidRPr="003C1245" w14:paraId="1DA74C4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4F4C92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DD5666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C5A48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46A518"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CA_n257K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4384477" w14:textId="77777777" w:rsidR="00E109C6" w:rsidRPr="003C1245" w:rsidRDefault="00E109C6" w:rsidP="007A3EB1">
            <w:pPr>
              <w:keepNext/>
              <w:keepLines/>
              <w:spacing w:after="0"/>
              <w:jc w:val="center"/>
              <w:rPr>
                <w:rFonts w:ascii="Arial" w:hAnsi="Arial"/>
                <w:sz w:val="18"/>
              </w:rPr>
            </w:pPr>
          </w:p>
        </w:tc>
      </w:tr>
      <w:tr w:rsidR="00E109C6" w:rsidRPr="003C1245" w14:paraId="3CD29E6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626A28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CA_n8A-n77A-n257L</w:t>
            </w:r>
          </w:p>
        </w:tc>
        <w:tc>
          <w:tcPr>
            <w:tcW w:w="3249" w:type="dxa"/>
            <w:tcBorders>
              <w:top w:val="single" w:sz="4" w:space="0" w:color="auto"/>
              <w:left w:val="single" w:sz="4" w:space="0" w:color="auto"/>
              <w:bottom w:val="nil"/>
              <w:right w:val="single" w:sz="4" w:space="0" w:color="auto"/>
            </w:tcBorders>
            <w:shd w:val="clear" w:color="auto" w:fill="auto"/>
            <w:vAlign w:val="center"/>
          </w:tcPr>
          <w:p w14:paraId="0335E14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50EFD5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18AE38"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CE0881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6764B3E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7145F8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3A2F85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1E2A7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5144DE"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6CBE6DE" w14:textId="77777777" w:rsidR="00E109C6" w:rsidRPr="003C1245" w:rsidRDefault="00E109C6" w:rsidP="007A3EB1">
            <w:pPr>
              <w:keepNext/>
              <w:keepLines/>
              <w:spacing w:after="0"/>
              <w:jc w:val="center"/>
              <w:rPr>
                <w:rFonts w:ascii="Arial" w:hAnsi="Arial"/>
                <w:sz w:val="18"/>
              </w:rPr>
            </w:pPr>
          </w:p>
        </w:tc>
      </w:tr>
      <w:tr w:rsidR="00E109C6" w:rsidRPr="003C1245" w14:paraId="62C4BFB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D569C4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EB6373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70461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3EB548"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CA_n257L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DBD5076" w14:textId="77777777" w:rsidR="00E109C6" w:rsidRPr="003C1245" w:rsidRDefault="00E109C6" w:rsidP="007A3EB1">
            <w:pPr>
              <w:keepNext/>
              <w:keepLines/>
              <w:spacing w:after="0"/>
              <w:jc w:val="center"/>
              <w:rPr>
                <w:rFonts w:ascii="Arial" w:hAnsi="Arial"/>
                <w:sz w:val="18"/>
              </w:rPr>
            </w:pPr>
          </w:p>
        </w:tc>
      </w:tr>
      <w:tr w:rsidR="00E109C6" w:rsidRPr="003C1245" w14:paraId="0AA65C2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0FCC60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CA_n8A-n77A-n257M</w:t>
            </w:r>
          </w:p>
        </w:tc>
        <w:tc>
          <w:tcPr>
            <w:tcW w:w="3249" w:type="dxa"/>
            <w:tcBorders>
              <w:top w:val="single" w:sz="4" w:space="0" w:color="auto"/>
              <w:left w:val="single" w:sz="4" w:space="0" w:color="auto"/>
              <w:bottom w:val="nil"/>
              <w:right w:val="single" w:sz="4" w:space="0" w:color="auto"/>
            </w:tcBorders>
            <w:shd w:val="clear" w:color="auto" w:fill="auto"/>
            <w:vAlign w:val="center"/>
          </w:tcPr>
          <w:p w14:paraId="6C46950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ACFD8C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BC1CCA"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5A94AC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4A2BE28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B2A364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D715A8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A99B0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ACE357"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49A2FE3" w14:textId="77777777" w:rsidR="00E109C6" w:rsidRPr="003C1245" w:rsidRDefault="00E109C6" w:rsidP="007A3EB1">
            <w:pPr>
              <w:keepNext/>
              <w:keepLines/>
              <w:spacing w:after="0"/>
              <w:jc w:val="center"/>
              <w:rPr>
                <w:rFonts w:ascii="Arial" w:hAnsi="Arial"/>
                <w:sz w:val="18"/>
              </w:rPr>
            </w:pPr>
          </w:p>
        </w:tc>
      </w:tr>
      <w:tr w:rsidR="00E109C6" w:rsidRPr="003C1245" w14:paraId="6CBB1A6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09EC87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67E1CA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1E2A2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44F5AF"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CA_n257M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79225A5" w14:textId="77777777" w:rsidR="00E109C6" w:rsidRPr="003C1245" w:rsidRDefault="00E109C6" w:rsidP="007A3EB1">
            <w:pPr>
              <w:keepNext/>
              <w:keepLines/>
              <w:spacing w:after="0"/>
              <w:jc w:val="center"/>
              <w:rPr>
                <w:rFonts w:ascii="Arial" w:hAnsi="Arial"/>
                <w:sz w:val="18"/>
              </w:rPr>
            </w:pPr>
          </w:p>
        </w:tc>
      </w:tr>
      <w:tr w:rsidR="00E109C6" w:rsidRPr="003C1245" w14:paraId="12EEC3C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0F1F8F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CA_n8A-n77(2A)-n257A</w:t>
            </w:r>
          </w:p>
        </w:tc>
        <w:tc>
          <w:tcPr>
            <w:tcW w:w="3249" w:type="dxa"/>
            <w:tcBorders>
              <w:top w:val="single" w:sz="4" w:space="0" w:color="auto"/>
              <w:left w:val="single" w:sz="4" w:space="0" w:color="auto"/>
              <w:bottom w:val="nil"/>
              <w:right w:val="single" w:sz="4" w:space="0" w:color="auto"/>
            </w:tcBorders>
            <w:shd w:val="clear" w:color="auto" w:fill="auto"/>
            <w:vAlign w:val="center"/>
          </w:tcPr>
          <w:p w14:paraId="3DE8806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B91FDF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C93982"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4B01A5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02D88E3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CD9C37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92DB1E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0FECB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F95963"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52E6FF2F" w14:textId="77777777" w:rsidR="00E109C6" w:rsidRPr="003C1245" w:rsidRDefault="00E109C6" w:rsidP="007A3EB1">
            <w:pPr>
              <w:keepNext/>
              <w:keepLines/>
              <w:spacing w:after="0"/>
              <w:jc w:val="center"/>
              <w:rPr>
                <w:rFonts w:ascii="Arial" w:hAnsi="Arial"/>
                <w:sz w:val="18"/>
              </w:rPr>
            </w:pPr>
          </w:p>
        </w:tc>
      </w:tr>
      <w:tr w:rsidR="00E109C6" w:rsidRPr="003C1245" w14:paraId="4D4BA95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8D462D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6DFC46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7F1B3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438E08"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EAC9136" w14:textId="77777777" w:rsidR="00E109C6" w:rsidRPr="003C1245" w:rsidRDefault="00E109C6" w:rsidP="007A3EB1">
            <w:pPr>
              <w:keepNext/>
              <w:keepLines/>
              <w:spacing w:after="0"/>
              <w:jc w:val="center"/>
              <w:rPr>
                <w:rFonts w:ascii="Arial" w:hAnsi="Arial"/>
                <w:sz w:val="18"/>
              </w:rPr>
            </w:pPr>
          </w:p>
        </w:tc>
      </w:tr>
      <w:tr w:rsidR="00E109C6" w:rsidRPr="003C1245" w14:paraId="6E7E681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AB8D6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CA_n8A-n77(2A)-n257G</w:t>
            </w:r>
          </w:p>
        </w:tc>
        <w:tc>
          <w:tcPr>
            <w:tcW w:w="3249" w:type="dxa"/>
            <w:tcBorders>
              <w:top w:val="single" w:sz="4" w:space="0" w:color="auto"/>
              <w:left w:val="single" w:sz="4" w:space="0" w:color="auto"/>
              <w:bottom w:val="nil"/>
              <w:right w:val="single" w:sz="4" w:space="0" w:color="auto"/>
            </w:tcBorders>
            <w:shd w:val="clear" w:color="auto" w:fill="auto"/>
            <w:vAlign w:val="center"/>
          </w:tcPr>
          <w:p w14:paraId="525D51E2"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11B294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0BBBB8"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F2D78C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0F479DB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26B39D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6974CC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68DC9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E4429C"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9DC30C3" w14:textId="77777777" w:rsidR="00E109C6" w:rsidRPr="003C1245" w:rsidRDefault="00E109C6" w:rsidP="007A3EB1">
            <w:pPr>
              <w:keepNext/>
              <w:keepLines/>
              <w:spacing w:after="0"/>
              <w:jc w:val="center"/>
              <w:rPr>
                <w:rFonts w:ascii="Arial" w:hAnsi="Arial"/>
                <w:sz w:val="18"/>
              </w:rPr>
            </w:pPr>
          </w:p>
        </w:tc>
      </w:tr>
      <w:tr w:rsidR="00E109C6" w:rsidRPr="003C1245" w14:paraId="60A522F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97AD03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791F00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B1D23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D9B4F6"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F001151" w14:textId="77777777" w:rsidR="00E109C6" w:rsidRPr="003C1245" w:rsidRDefault="00E109C6" w:rsidP="007A3EB1">
            <w:pPr>
              <w:keepNext/>
              <w:keepLines/>
              <w:spacing w:after="0"/>
              <w:jc w:val="center"/>
              <w:rPr>
                <w:rFonts w:ascii="Arial" w:hAnsi="Arial"/>
                <w:sz w:val="18"/>
              </w:rPr>
            </w:pPr>
          </w:p>
        </w:tc>
      </w:tr>
      <w:tr w:rsidR="00E109C6" w:rsidRPr="003C1245" w14:paraId="50C299E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A3C70E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CA_n8A-n77(2A)-n257H</w:t>
            </w:r>
          </w:p>
        </w:tc>
        <w:tc>
          <w:tcPr>
            <w:tcW w:w="3249" w:type="dxa"/>
            <w:tcBorders>
              <w:top w:val="single" w:sz="4" w:space="0" w:color="auto"/>
              <w:left w:val="single" w:sz="4" w:space="0" w:color="auto"/>
              <w:bottom w:val="nil"/>
              <w:right w:val="single" w:sz="4" w:space="0" w:color="auto"/>
            </w:tcBorders>
            <w:shd w:val="clear" w:color="auto" w:fill="auto"/>
            <w:vAlign w:val="center"/>
          </w:tcPr>
          <w:p w14:paraId="3BC4D0D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88DCB4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BB916C"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0C6AC0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76B881C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4971B7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404A6C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FDDC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6B7322"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322CAB68" w14:textId="77777777" w:rsidR="00E109C6" w:rsidRPr="003C1245" w:rsidRDefault="00E109C6" w:rsidP="007A3EB1">
            <w:pPr>
              <w:keepNext/>
              <w:keepLines/>
              <w:spacing w:after="0"/>
              <w:jc w:val="center"/>
              <w:rPr>
                <w:rFonts w:ascii="Arial" w:hAnsi="Arial"/>
                <w:sz w:val="18"/>
              </w:rPr>
            </w:pPr>
          </w:p>
        </w:tc>
      </w:tr>
      <w:tr w:rsidR="00E109C6" w:rsidRPr="003C1245" w14:paraId="766C821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F57419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17CFA9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A5D1B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6C0EB6"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27D27CB" w14:textId="77777777" w:rsidR="00E109C6" w:rsidRPr="003C1245" w:rsidRDefault="00E109C6" w:rsidP="007A3EB1">
            <w:pPr>
              <w:keepNext/>
              <w:keepLines/>
              <w:spacing w:after="0"/>
              <w:jc w:val="center"/>
              <w:rPr>
                <w:rFonts w:ascii="Arial" w:hAnsi="Arial"/>
                <w:sz w:val="18"/>
              </w:rPr>
            </w:pPr>
          </w:p>
        </w:tc>
      </w:tr>
      <w:tr w:rsidR="00E109C6" w:rsidRPr="003C1245" w14:paraId="5EC98B0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BC89DE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CA_n8A-n77(2A)-n257I</w:t>
            </w:r>
          </w:p>
        </w:tc>
        <w:tc>
          <w:tcPr>
            <w:tcW w:w="3249" w:type="dxa"/>
            <w:tcBorders>
              <w:top w:val="single" w:sz="4" w:space="0" w:color="auto"/>
              <w:left w:val="single" w:sz="4" w:space="0" w:color="auto"/>
              <w:bottom w:val="nil"/>
              <w:right w:val="single" w:sz="4" w:space="0" w:color="auto"/>
            </w:tcBorders>
            <w:shd w:val="clear" w:color="auto" w:fill="auto"/>
            <w:vAlign w:val="center"/>
          </w:tcPr>
          <w:p w14:paraId="1A5E7B1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5A3EDF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ED6F80"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BDB7FF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1CD5212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4E7C3C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A4F0F5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0BAF3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4D45D1"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347C3A4B" w14:textId="77777777" w:rsidR="00E109C6" w:rsidRPr="003C1245" w:rsidRDefault="00E109C6" w:rsidP="007A3EB1">
            <w:pPr>
              <w:keepNext/>
              <w:keepLines/>
              <w:spacing w:after="0"/>
              <w:jc w:val="center"/>
              <w:rPr>
                <w:rFonts w:ascii="Arial" w:hAnsi="Arial"/>
                <w:sz w:val="18"/>
              </w:rPr>
            </w:pPr>
          </w:p>
        </w:tc>
      </w:tr>
      <w:tr w:rsidR="00E109C6" w:rsidRPr="003C1245" w14:paraId="17DF3AF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765506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4C934B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F9038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09868B"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17B725E" w14:textId="77777777" w:rsidR="00E109C6" w:rsidRPr="003C1245" w:rsidRDefault="00E109C6" w:rsidP="007A3EB1">
            <w:pPr>
              <w:keepNext/>
              <w:keepLines/>
              <w:spacing w:after="0"/>
              <w:jc w:val="center"/>
              <w:rPr>
                <w:rFonts w:ascii="Arial" w:hAnsi="Arial"/>
                <w:sz w:val="18"/>
              </w:rPr>
            </w:pPr>
          </w:p>
        </w:tc>
      </w:tr>
      <w:tr w:rsidR="00E109C6" w:rsidRPr="003C1245" w14:paraId="4AA581E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9E6061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CA_n8A-n77(2A)-n257J</w:t>
            </w:r>
          </w:p>
        </w:tc>
        <w:tc>
          <w:tcPr>
            <w:tcW w:w="3249" w:type="dxa"/>
            <w:tcBorders>
              <w:top w:val="single" w:sz="4" w:space="0" w:color="auto"/>
              <w:left w:val="single" w:sz="4" w:space="0" w:color="auto"/>
              <w:bottom w:val="nil"/>
              <w:right w:val="single" w:sz="4" w:space="0" w:color="auto"/>
            </w:tcBorders>
            <w:shd w:val="clear" w:color="auto" w:fill="auto"/>
            <w:vAlign w:val="center"/>
          </w:tcPr>
          <w:p w14:paraId="3885BEC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DF4F19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E5467C"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ECDDD0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28E31CC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A7465E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E75847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66A7C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3EAD0B"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3D816A98" w14:textId="77777777" w:rsidR="00E109C6" w:rsidRPr="003C1245" w:rsidRDefault="00E109C6" w:rsidP="007A3EB1">
            <w:pPr>
              <w:keepNext/>
              <w:keepLines/>
              <w:spacing w:after="0"/>
              <w:jc w:val="center"/>
              <w:rPr>
                <w:rFonts w:ascii="Arial" w:hAnsi="Arial"/>
                <w:sz w:val="18"/>
              </w:rPr>
            </w:pPr>
          </w:p>
        </w:tc>
      </w:tr>
      <w:tr w:rsidR="00E109C6" w:rsidRPr="003C1245" w14:paraId="7E7997B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BD352F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52367D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5351D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784BF4"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CA_n257J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70679C0" w14:textId="77777777" w:rsidR="00E109C6" w:rsidRPr="003C1245" w:rsidRDefault="00E109C6" w:rsidP="007A3EB1">
            <w:pPr>
              <w:keepNext/>
              <w:keepLines/>
              <w:spacing w:after="0"/>
              <w:jc w:val="center"/>
              <w:rPr>
                <w:rFonts w:ascii="Arial" w:hAnsi="Arial"/>
                <w:sz w:val="18"/>
              </w:rPr>
            </w:pPr>
          </w:p>
        </w:tc>
      </w:tr>
      <w:tr w:rsidR="00E109C6" w:rsidRPr="003C1245" w14:paraId="0647C17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9BEF11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CA_n8A-n77(2A)-n257K</w:t>
            </w:r>
          </w:p>
        </w:tc>
        <w:tc>
          <w:tcPr>
            <w:tcW w:w="3249" w:type="dxa"/>
            <w:tcBorders>
              <w:top w:val="single" w:sz="4" w:space="0" w:color="auto"/>
              <w:left w:val="single" w:sz="4" w:space="0" w:color="auto"/>
              <w:bottom w:val="nil"/>
              <w:right w:val="single" w:sz="4" w:space="0" w:color="auto"/>
            </w:tcBorders>
            <w:shd w:val="clear" w:color="auto" w:fill="auto"/>
            <w:vAlign w:val="center"/>
          </w:tcPr>
          <w:p w14:paraId="4D3411D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19D431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22B479"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37262D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6C115BC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9D655A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EA032C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C8804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ED7C4E"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1C6A0BD" w14:textId="77777777" w:rsidR="00E109C6" w:rsidRPr="003C1245" w:rsidRDefault="00E109C6" w:rsidP="007A3EB1">
            <w:pPr>
              <w:keepNext/>
              <w:keepLines/>
              <w:spacing w:after="0"/>
              <w:jc w:val="center"/>
              <w:rPr>
                <w:rFonts w:ascii="Arial" w:hAnsi="Arial"/>
                <w:sz w:val="18"/>
              </w:rPr>
            </w:pPr>
          </w:p>
        </w:tc>
      </w:tr>
      <w:tr w:rsidR="00E109C6" w:rsidRPr="003C1245" w14:paraId="6D080AB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0FB01D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8835F0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E0ED4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FC7C70"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CA_n257K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63EA9E2" w14:textId="77777777" w:rsidR="00E109C6" w:rsidRPr="003C1245" w:rsidRDefault="00E109C6" w:rsidP="007A3EB1">
            <w:pPr>
              <w:keepNext/>
              <w:keepLines/>
              <w:spacing w:after="0"/>
              <w:jc w:val="center"/>
              <w:rPr>
                <w:rFonts w:ascii="Arial" w:hAnsi="Arial"/>
                <w:sz w:val="18"/>
              </w:rPr>
            </w:pPr>
          </w:p>
        </w:tc>
      </w:tr>
      <w:tr w:rsidR="00E109C6" w:rsidRPr="003C1245" w14:paraId="30451D9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8909AA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CA_n8A-n77(2A)-n257L</w:t>
            </w:r>
          </w:p>
        </w:tc>
        <w:tc>
          <w:tcPr>
            <w:tcW w:w="3249" w:type="dxa"/>
            <w:tcBorders>
              <w:top w:val="single" w:sz="4" w:space="0" w:color="auto"/>
              <w:left w:val="single" w:sz="4" w:space="0" w:color="auto"/>
              <w:bottom w:val="nil"/>
              <w:right w:val="single" w:sz="4" w:space="0" w:color="auto"/>
            </w:tcBorders>
            <w:shd w:val="clear" w:color="auto" w:fill="auto"/>
            <w:vAlign w:val="center"/>
          </w:tcPr>
          <w:p w14:paraId="0E89AFB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327D2E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D2E1AD"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A288A0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041AB55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68E0AC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23FEF4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CB23C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2755FE"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D1AB18F" w14:textId="77777777" w:rsidR="00E109C6" w:rsidRPr="003C1245" w:rsidRDefault="00E109C6" w:rsidP="007A3EB1">
            <w:pPr>
              <w:keepNext/>
              <w:keepLines/>
              <w:spacing w:after="0"/>
              <w:jc w:val="center"/>
              <w:rPr>
                <w:rFonts w:ascii="Arial" w:hAnsi="Arial"/>
                <w:sz w:val="18"/>
              </w:rPr>
            </w:pPr>
          </w:p>
        </w:tc>
      </w:tr>
      <w:tr w:rsidR="00E109C6" w:rsidRPr="003C1245" w14:paraId="61D5B5E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FAA630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6A4E5E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14557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1E7BF5"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CA_n257L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E8650C6" w14:textId="77777777" w:rsidR="00E109C6" w:rsidRPr="003C1245" w:rsidRDefault="00E109C6" w:rsidP="007A3EB1">
            <w:pPr>
              <w:keepNext/>
              <w:keepLines/>
              <w:spacing w:after="0"/>
              <w:jc w:val="center"/>
              <w:rPr>
                <w:rFonts w:ascii="Arial" w:hAnsi="Arial"/>
                <w:sz w:val="18"/>
              </w:rPr>
            </w:pPr>
          </w:p>
        </w:tc>
      </w:tr>
      <w:tr w:rsidR="00E109C6" w:rsidRPr="003C1245" w14:paraId="507DBAB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EB0A0C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CA_n8A-n77(2A)-n257M</w:t>
            </w:r>
          </w:p>
        </w:tc>
        <w:tc>
          <w:tcPr>
            <w:tcW w:w="3249" w:type="dxa"/>
            <w:tcBorders>
              <w:top w:val="single" w:sz="4" w:space="0" w:color="auto"/>
              <w:left w:val="single" w:sz="4" w:space="0" w:color="auto"/>
              <w:bottom w:val="nil"/>
              <w:right w:val="single" w:sz="4" w:space="0" w:color="auto"/>
            </w:tcBorders>
            <w:shd w:val="clear" w:color="auto" w:fill="auto"/>
            <w:vAlign w:val="center"/>
          </w:tcPr>
          <w:p w14:paraId="391408A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09C776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9EC0D5"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E58673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530EB40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27209B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BEC045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6EE99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0496AF"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51573F7" w14:textId="77777777" w:rsidR="00E109C6" w:rsidRPr="003C1245" w:rsidRDefault="00E109C6" w:rsidP="007A3EB1">
            <w:pPr>
              <w:keepNext/>
              <w:keepLines/>
              <w:spacing w:after="0"/>
              <w:jc w:val="center"/>
              <w:rPr>
                <w:rFonts w:ascii="Arial" w:hAnsi="Arial"/>
                <w:sz w:val="18"/>
              </w:rPr>
            </w:pPr>
          </w:p>
        </w:tc>
      </w:tr>
      <w:tr w:rsidR="00E109C6" w:rsidRPr="003C1245" w14:paraId="58F05CF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61C6C2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B6DA2D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0D761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79061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8EC366A" w14:textId="77777777" w:rsidR="00E109C6" w:rsidRPr="003C1245" w:rsidRDefault="00E109C6" w:rsidP="007A3EB1">
            <w:pPr>
              <w:keepNext/>
              <w:keepLines/>
              <w:spacing w:after="0"/>
              <w:jc w:val="center"/>
              <w:rPr>
                <w:rFonts w:ascii="Arial" w:hAnsi="Arial"/>
                <w:sz w:val="18"/>
              </w:rPr>
            </w:pPr>
          </w:p>
        </w:tc>
      </w:tr>
      <w:tr w:rsidR="00E109C6" w:rsidRPr="003C1245" w14:paraId="34ABB9B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182B757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CA_n8A-n78A-n257A</w:t>
            </w:r>
          </w:p>
        </w:tc>
        <w:tc>
          <w:tcPr>
            <w:tcW w:w="3249" w:type="dxa"/>
            <w:tcBorders>
              <w:top w:val="single" w:sz="4" w:space="0" w:color="auto"/>
              <w:left w:val="single" w:sz="4" w:space="0" w:color="auto"/>
              <w:bottom w:val="nil"/>
              <w:right w:val="single" w:sz="4" w:space="0" w:color="auto"/>
            </w:tcBorders>
            <w:shd w:val="clear" w:color="auto" w:fill="auto"/>
          </w:tcPr>
          <w:p w14:paraId="5646ABED"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CA_n8A-n78A</w:t>
            </w:r>
          </w:p>
          <w:p w14:paraId="703E7E6F"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CA_n8A-n257A</w:t>
            </w:r>
          </w:p>
          <w:p w14:paraId="2885524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CA_n78A-n257A</w:t>
            </w:r>
          </w:p>
        </w:tc>
        <w:tc>
          <w:tcPr>
            <w:tcW w:w="1144" w:type="dxa"/>
            <w:tcBorders>
              <w:left w:val="single" w:sz="4" w:space="0" w:color="auto"/>
              <w:bottom w:val="single" w:sz="4" w:space="0" w:color="auto"/>
              <w:right w:val="single" w:sz="4" w:space="0" w:color="auto"/>
            </w:tcBorders>
          </w:tcPr>
          <w:p w14:paraId="1DB21B4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4CD301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5EBA85C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0</w:t>
            </w:r>
          </w:p>
        </w:tc>
      </w:tr>
      <w:tr w:rsidR="00E109C6" w:rsidRPr="003C1245" w14:paraId="7BE0A56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3B00ED8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tcPr>
          <w:p w14:paraId="2DA4855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B9D4BA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C6B293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361918FE" w14:textId="77777777" w:rsidR="00E109C6" w:rsidRPr="003C1245" w:rsidRDefault="00E109C6" w:rsidP="007A3EB1">
            <w:pPr>
              <w:keepNext/>
              <w:keepLines/>
              <w:spacing w:after="0"/>
              <w:jc w:val="center"/>
              <w:rPr>
                <w:rFonts w:ascii="Arial" w:hAnsi="Arial"/>
                <w:sz w:val="18"/>
              </w:rPr>
            </w:pPr>
          </w:p>
        </w:tc>
      </w:tr>
      <w:tr w:rsidR="00E109C6" w:rsidRPr="003C1245" w14:paraId="55AA72D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74367E8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tcPr>
          <w:p w14:paraId="69A071F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B4196E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E470B4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tcPr>
          <w:p w14:paraId="7687E007" w14:textId="77777777" w:rsidR="00E109C6" w:rsidRPr="003C1245" w:rsidRDefault="00E109C6" w:rsidP="007A3EB1">
            <w:pPr>
              <w:keepNext/>
              <w:keepLines/>
              <w:spacing w:after="0"/>
              <w:jc w:val="center"/>
              <w:rPr>
                <w:rFonts w:ascii="Arial" w:hAnsi="Arial"/>
                <w:sz w:val="18"/>
              </w:rPr>
            </w:pPr>
          </w:p>
        </w:tc>
      </w:tr>
      <w:tr w:rsidR="00E109C6" w:rsidRPr="003C1245" w14:paraId="269EA36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0703829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CA_n8A-n78A-n257D</w:t>
            </w:r>
          </w:p>
        </w:tc>
        <w:tc>
          <w:tcPr>
            <w:tcW w:w="3249" w:type="dxa"/>
            <w:tcBorders>
              <w:top w:val="single" w:sz="4" w:space="0" w:color="auto"/>
              <w:left w:val="single" w:sz="4" w:space="0" w:color="auto"/>
              <w:bottom w:val="nil"/>
              <w:right w:val="single" w:sz="4" w:space="0" w:color="auto"/>
            </w:tcBorders>
            <w:shd w:val="clear" w:color="auto" w:fill="auto"/>
          </w:tcPr>
          <w:p w14:paraId="2CB572F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4808F3C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1A7C148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252C114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0</w:t>
            </w:r>
          </w:p>
        </w:tc>
      </w:tr>
      <w:tr w:rsidR="00E109C6" w:rsidRPr="003C1245" w14:paraId="6A77737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2EEFC0D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tcPr>
          <w:p w14:paraId="3EC6062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DE7887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66A5BA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794BC2A7" w14:textId="77777777" w:rsidR="00E109C6" w:rsidRPr="003C1245" w:rsidRDefault="00E109C6" w:rsidP="007A3EB1">
            <w:pPr>
              <w:keepNext/>
              <w:keepLines/>
              <w:spacing w:after="0"/>
              <w:jc w:val="center"/>
              <w:rPr>
                <w:rFonts w:ascii="Arial" w:hAnsi="Arial"/>
                <w:sz w:val="18"/>
              </w:rPr>
            </w:pPr>
          </w:p>
        </w:tc>
      </w:tr>
      <w:tr w:rsidR="00E109C6" w:rsidRPr="003C1245" w14:paraId="428C727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039533D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tcPr>
          <w:p w14:paraId="0DF2548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4A1E3A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1A7A6B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CA_n257D</w:t>
            </w:r>
          </w:p>
        </w:tc>
        <w:tc>
          <w:tcPr>
            <w:tcW w:w="2255" w:type="dxa"/>
            <w:gridSpan w:val="2"/>
            <w:tcBorders>
              <w:top w:val="nil"/>
              <w:left w:val="single" w:sz="4" w:space="0" w:color="auto"/>
              <w:bottom w:val="single" w:sz="4" w:space="0" w:color="auto"/>
              <w:right w:val="single" w:sz="4" w:space="0" w:color="auto"/>
            </w:tcBorders>
            <w:shd w:val="clear" w:color="auto" w:fill="auto"/>
          </w:tcPr>
          <w:p w14:paraId="47B33F33" w14:textId="77777777" w:rsidR="00E109C6" w:rsidRPr="003C1245" w:rsidRDefault="00E109C6" w:rsidP="007A3EB1">
            <w:pPr>
              <w:keepNext/>
              <w:keepLines/>
              <w:spacing w:after="0"/>
              <w:jc w:val="center"/>
              <w:rPr>
                <w:rFonts w:ascii="Arial" w:hAnsi="Arial"/>
                <w:sz w:val="18"/>
              </w:rPr>
            </w:pPr>
          </w:p>
        </w:tc>
      </w:tr>
      <w:tr w:rsidR="00E109C6" w:rsidRPr="003C1245" w14:paraId="56F60DA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210F875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CA_n8A-n78A-n257E</w:t>
            </w:r>
          </w:p>
        </w:tc>
        <w:tc>
          <w:tcPr>
            <w:tcW w:w="3249" w:type="dxa"/>
            <w:tcBorders>
              <w:top w:val="single" w:sz="4" w:space="0" w:color="auto"/>
              <w:left w:val="single" w:sz="4" w:space="0" w:color="auto"/>
              <w:bottom w:val="nil"/>
              <w:right w:val="single" w:sz="4" w:space="0" w:color="auto"/>
            </w:tcBorders>
            <w:shd w:val="clear" w:color="auto" w:fill="auto"/>
          </w:tcPr>
          <w:p w14:paraId="6BC7B4B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676E00A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21C6E9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17CAB7B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0</w:t>
            </w:r>
          </w:p>
        </w:tc>
      </w:tr>
      <w:tr w:rsidR="00E109C6" w:rsidRPr="003C1245" w14:paraId="54DAD32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3876459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tcPr>
          <w:p w14:paraId="2C5872B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836C86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8B2E80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127CB28F" w14:textId="77777777" w:rsidR="00E109C6" w:rsidRPr="003C1245" w:rsidRDefault="00E109C6" w:rsidP="007A3EB1">
            <w:pPr>
              <w:keepNext/>
              <w:keepLines/>
              <w:spacing w:after="0"/>
              <w:jc w:val="center"/>
              <w:rPr>
                <w:rFonts w:ascii="Arial" w:hAnsi="Arial"/>
                <w:sz w:val="18"/>
              </w:rPr>
            </w:pPr>
          </w:p>
        </w:tc>
      </w:tr>
      <w:tr w:rsidR="00E109C6" w:rsidRPr="003C1245" w14:paraId="4B73C5E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69E2F8F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tcPr>
          <w:p w14:paraId="4375593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7EBA19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5A3E4B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CA_n257E</w:t>
            </w:r>
          </w:p>
        </w:tc>
        <w:tc>
          <w:tcPr>
            <w:tcW w:w="2255" w:type="dxa"/>
            <w:gridSpan w:val="2"/>
            <w:tcBorders>
              <w:top w:val="nil"/>
              <w:left w:val="single" w:sz="4" w:space="0" w:color="auto"/>
              <w:bottom w:val="single" w:sz="4" w:space="0" w:color="auto"/>
              <w:right w:val="single" w:sz="4" w:space="0" w:color="auto"/>
            </w:tcBorders>
            <w:shd w:val="clear" w:color="auto" w:fill="auto"/>
          </w:tcPr>
          <w:p w14:paraId="2B894048" w14:textId="77777777" w:rsidR="00E109C6" w:rsidRPr="003C1245" w:rsidRDefault="00E109C6" w:rsidP="007A3EB1">
            <w:pPr>
              <w:keepNext/>
              <w:keepLines/>
              <w:spacing w:after="0"/>
              <w:jc w:val="center"/>
              <w:rPr>
                <w:rFonts w:ascii="Arial" w:hAnsi="Arial"/>
                <w:sz w:val="18"/>
              </w:rPr>
            </w:pPr>
          </w:p>
        </w:tc>
      </w:tr>
      <w:tr w:rsidR="00E109C6" w:rsidRPr="003C1245" w14:paraId="1448BE0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337AF34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CA_n8A-n78A-n257F</w:t>
            </w:r>
          </w:p>
        </w:tc>
        <w:tc>
          <w:tcPr>
            <w:tcW w:w="3249" w:type="dxa"/>
            <w:tcBorders>
              <w:top w:val="single" w:sz="4" w:space="0" w:color="auto"/>
              <w:left w:val="single" w:sz="4" w:space="0" w:color="auto"/>
              <w:bottom w:val="nil"/>
              <w:right w:val="single" w:sz="4" w:space="0" w:color="auto"/>
            </w:tcBorders>
            <w:shd w:val="clear" w:color="auto" w:fill="auto"/>
          </w:tcPr>
          <w:p w14:paraId="0ED48B0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AE6F61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97AD88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58D23BB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0</w:t>
            </w:r>
          </w:p>
        </w:tc>
      </w:tr>
      <w:tr w:rsidR="00E109C6" w:rsidRPr="003C1245" w14:paraId="7E755F8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45B0073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tcPr>
          <w:p w14:paraId="0D12751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821F91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A5D16F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104692AB" w14:textId="77777777" w:rsidR="00E109C6" w:rsidRPr="003C1245" w:rsidRDefault="00E109C6" w:rsidP="007A3EB1">
            <w:pPr>
              <w:keepNext/>
              <w:keepLines/>
              <w:spacing w:after="0"/>
              <w:jc w:val="center"/>
              <w:rPr>
                <w:rFonts w:ascii="Arial" w:hAnsi="Arial"/>
                <w:sz w:val="18"/>
              </w:rPr>
            </w:pPr>
          </w:p>
        </w:tc>
      </w:tr>
      <w:tr w:rsidR="00E109C6" w:rsidRPr="003C1245" w14:paraId="713A506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77DF44E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tcPr>
          <w:p w14:paraId="4B62C02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672BCF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1AC7071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CA_n257F</w:t>
            </w:r>
          </w:p>
        </w:tc>
        <w:tc>
          <w:tcPr>
            <w:tcW w:w="2255" w:type="dxa"/>
            <w:gridSpan w:val="2"/>
            <w:tcBorders>
              <w:top w:val="nil"/>
              <w:left w:val="single" w:sz="4" w:space="0" w:color="auto"/>
              <w:bottom w:val="single" w:sz="4" w:space="0" w:color="auto"/>
              <w:right w:val="single" w:sz="4" w:space="0" w:color="auto"/>
            </w:tcBorders>
            <w:shd w:val="clear" w:color="auto" w:fill="auto"/>
          </w:tcPr>
          <w:p w14:paraId="60672D1B" w14:textId="77777777" w:rsidR="00E109C6" w:rsidRPr="003C1245" w:rsidRDefault="00E109C6" w:rsidP="007A3EB1">
            <w:pPr>
              <w:keepNext/>
              <w:keepLines/>
              <w:spacing w:after="0"/>
              <w:jc w:val="center"/>
              <w:rPr>
                <w:rFonts w:ascii="Arial" w:hAnsi="Arial"/>
                <w:sz w:val="18"/>
              </w:rPr>
            </w:pPr>
          </w:p>
        </w:tc>
      </w:tr>
      <w:tr w:rsidR="00E109C6" w:rsidRPr="003C1245" w14:paraId="2DEF755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652B795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CA_n8A-n78A-n257G</w:t>
            </w:r>
          </w:p>
        </w:tc>
        <w:tc>
          <w:tcPr>
            <w:tcW w:w="3249" w:type="dxa"/>
            <w:tcBorders>
              <w:top w:val="single" w:sz="4" w:space="0" w:color="auto"/>
              <w:left w:val="single" w:sz="4" w:space="0" w:color="auto"/>
              <w:bottom w:val="nil"/>
              <w:right w:val="single" w:sz="4" w:space="0" w:color="auto"/>
            </w:tcBorders>
            <w:shd w:val="clear" w:color="auto" w:fill="auto"/>
          </w:tcPr>
          <w:p w14:paraId="4FDA535F"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CA_n257G</w:t>
            </w:r>
          </w:p>
          <w:p w14:paraId="05BD44C6"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CA_n8A-n78A</w:t>
            </w:r>
          </w:p>
          <w:p w14:paraId="49040A90"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CA_n8A-n257A/G</w:t>
            </w:r>
          </w:p>
          <w:p w14:paraId="3B161DB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CA_n78A-n257A/G</w:t>
            </w:r>
          </w:p>
        </w:tc>
        <w:tc>
          <w:tcPr>
            <w:tcW w:w="1144" w:type="dxa"/>
            <w:tcBorders>
              <w:left w:val="single" w:sz="4" w:space="0" w:color="auto"/>
              <w:bottom w:val="single" w:sz="4" w:space="0" w:color="auto"/>
              <w:right w:val="single" w:sz="4" w:space="0" w:color="auto"/>
            </w:tcBorders>
          </w:tcPr>
          <w:p w14:paraId="5A7EC26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BF5E4B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3353B91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0</w:t>
            </w:r>
          </w:p>
        </w:tc>
      </w:tr>
      <w:tr w:rsidR="00E109C6" w:rsidRPr="003C1245" w14:paraId="397ADDF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5674DB2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tcPr>
          <w:p w14:paraId="5C09280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650CCA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4C94E5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79CFF1C4" w14:textId="77777777" w:rsidR="00E109C6" w:rsidRPr="003C1245" w:rsidRDefault="00E109C6" w:rsidP="007A3EB1">
            <w:pPr>
              <w:keepNext/>
              <w:keepLines/>
              <w:spacing w:after="0"/>
              <w:jc w:val="center"/>
              <w:rPr>
                <w:rFonts w:ascii="Arial" w:hAnsi="Arial"/>
                <w:sz w:val="18"/>
              </w:rPr>
            </w:pPr>
          </w:p>
        </w:tc>
      </w:tr>
      <w:tr w:rsidR="00E109C6" w:rsidRPr="003C1245" w14:paraId="0F5EB04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39A15C9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tcPr>
          <w:p w14:paraId="7E68DD5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801764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B2369D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CA_n257G</w:t>
            </w:r>
          </w:p>
        </w:tc>
        <w:tc>
          <w:tcPr>
            <w:tcW w:w="2255" w:type="dxa"/>
            <w:gridSpan w:val="2"/>
            <w:tcBorders>
              <w:top w:val="nil"/>
              <w:left w:val="single" w:sz="4" w:space="0" w:color="auto"/>
              <w:bottom w:val="single" w:sz="4" w:space="0" w:color="auto"/>
              <w:right w:val="single" w:sz="4" w:space="0" w:color="auto"/>
            </w:tcBorders>
            <w:shd w:val="clear" w:color="auto" w:fill="auto"/>
          </w:tcPr>
          <w:p w14:paraId="68A14EF3" w14:textId="77777777" w:rsidR="00E109C6" w:rsidRPr="003C1245" w:rsidRDefault="00E109C6" w:rsidP="007A3EB1">
            <w:pPr>
              <w:keepNext/>
              <w:keepLines/>
              <w:spacing w:after="0"/>
              <w:jc w:val="center"/>
              <w:rPr>
                <w:rFonts w:ascii="Arial" w:hAnsi="Arial"/>
                <w:sz w:val="18"/>
              </w:rPr>
            </w:pPr>
          </w:p>
        </w:tc>
      </w:tr>
      <w:tr w:rsidR="00E109C6" w:rsidRPr="003C1245" w14:paraId="34BFD21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3E9E1C4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CA_n8A-n78A-n257H</w:t>
            </w:r>
          </w:p>
        </w:tc>
        <w:tc>
          <w:tcPr>
            <w:tcW w:w="3249" w:type="dxa"/>
            <w:tcBorders>
              <w:top w:val="single" w:sz="4" w:space="0" w:color="auto"/>
              <w:left w:val="single" w:sz="4" w:space="0" w:color="auto"/>
              <w:bottom w:val="nil"/>
              <w:right w:val="single" w:sz="4" w:space="0" w:color="auto"/>
            </w:tcBorders>
            <w:shd w:val="clear" w:color="auto" w:fill="auto"/>
          </w:tcPr>
          <w:p w14:paraId="52B02410"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CA_n257G/H</w:t>
            </w:r>
          </w:p>
          <w:p w14:paraId="4A646A34"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CA_n8A-n78A</w:t>
            </w:r>
          </w:p>
          <w:p w14:paraId="094B386B"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CA_n8A-n257A/G/H</w:t>
            </w:r>
          </w:p>
          <w:p w14:paraId="25C0071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CA_n78A-n257A/G/H</w:t>
            </w:r>
          </w:p>
        </w:tc>
        <w:tc>
          <w:tcPr>
            <w:tcW w:w="1144" w:type="dxa"/>
            <w:tcBorders>
              <w:left w:val="single" w:sz="4" w:space="0" w:color="auto"/>
              <w:bottom w:val="single" w:sz="4" w:space="0" w:color="auto"/>
              <w:right w:val="single" w:sz="4" w:space="0" w:color="auto"/>
            </w:tcBorders>
          </w:tcPr>
          <w:p w14:paraId="52DCA2E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562051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4C6AB57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0</w:t>
            </w:r>
          </w:p>
        </w:tc>
      </w:tr>
      <w:tr w:rsidR="00E109C6" w:rsidRPr="003C1245" w14:paraId="4028546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3DECC4D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tcPr>
          <w:p w14:paraId="3F47E37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3EF108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5599D8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19FDFEE5" w14:textId="77777777" w:rsidR="00E109C6" w:rsidRPr="003C1245" w:rsidRDefault="00E109C6" w:rsidP="007A3EB1">
            <w:pPr>
              <w:keepNext/>
              <w:keepLines/>
              <w:spacing w:after="0"/>
              <w:jc w:val="center"/>
              <w:rPr>
                <w:rFonts w:ascii="Arial" w:hAnsi="Arial"/>
                <w:sz w:val="18"/>
              </w:rPr>
            </w:pPr>
          </w:p>
        </w:tc>
      </w:tr>
      <w:tr w:rsidR="00E109C6" w:rsidRPr="003C1245" w14:paraId="3D85A33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663B02F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tcPr>
          <w:p w14:paraId="00EE31E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CFE034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7D16F4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CA_n257H</w:t>
            </w:r>
          </w:p>
        </w:tc>
        <w:tc>
          <w:tcPr>
            <w:tcW w:w="2255" w:type="dxa"/>
            <w:gridSpan w:val="2"/>
            <w:tcBorders>
              <w:top w:val="nil"/>
              <w:left w:val="single" w:sz="4" w:space="0" w:color="auto"/>
              <w:bottom w:val="single" w:sz="4" w:space="0" w:color="auto"/>
              <w:right w:val="single" w:sz="4" w:space="0" w:color="auto"/>
            </w:tcBorders>
            <w:shd w:val="clear" w:color="auto" w:fill="auto"/>
          </w:tcPr>
          <w:p w14:paraId="48A6AE9D" w14:textId="77777777" w:rsidR="00E109C6" w:rsidRPr="003C1245" w:rsidRDefault="00E109C6" w:rsidP="007A3EB1">
            <w:pPr>
              <w:keepNext/>
              <w:keepLines/>
              <w:spacing w:after="0"/>
              <w:jc w:val="center"/>
              <w:rPr>
                <w:rFonts w:ascii="Arial" w:hAnsi="Arial"/>
                <w:sz w:val="18"/>
              </w:rPr>
            </w:pPr>
          </w:p>
        </w:tc>
      </w:tr>
      <w:tr w:rsidR="00E109C6" w:rsidRPr="003C1245" w14:paraId="2DAB42C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4AD42BB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CA_n8A-n78A-n257I</w:t>
            </w:r>
          </w:p>
        </w:tc>
        <w:tc>
          <w:tcPr>
            <w:tcW w:w="3249" w:type="dxa"/>
            <w:tcBorders>
              <w:top w:val="single" w:sz="4" w:space="0" w:color="auto"/>
              <w:left w:val="single" w:sz="4" w:space="0" w:color="auto"/>
              <w:bottom w:val="nil"/>
              <w:right w:val="single" w:sz="4" w:space="0" w:color="auto"/>
            </w:tcBorders>
            <w:shd w:val="clear" w:color="auto" w:fill="auto"/>
          </w:tcPr>
          <w:p w14:paraId="489DA2B5"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CA_n257G/H/I</w:t>
            </w:r>
          </w:p>
          <w:p w14:paraId="6277DF6E"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CA_n8A-n78A</w:t>
            </w:r>
          </w:p>
          <w:p w14:paraId="2BC36B75"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CA_n8A-n257A/G/H/I</w:t>
            </w:r>
          </w:p>
          <w:p w14:paraId="02FE41F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CA_n78A-n257A/G/H/I</w:t>
            </w:r>
          </w:p>
        </w:tc>
        <w:tc>
          <w:tcPr>
            <w:tcW w:w="1144" w:type="dxa"/>
            <w:tcBorders>
              <w:left w:val="single" w:sz="4" w:space="0" w:color="auto"/>
              <w:bottom w:val="single" w:sz="4" w:space="0" w:color="auto"/>
              <w:right w:val="single" w:sz="4" w:space="0" w:color="auto"/>
            </w:tcBorders>
          </w:tcPr>
          <w:p w14:paraId="6F349D9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08F221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1E1BDAF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0</w:t>
            </w:r>
          </w:p>
        </w:tc>
      </w:tr>
      <w:tr w:rsidR="00E109C6" w:rsidRPr="003C1245" w14:paraId="4EE0314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1E2E272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tcPr>
          <w:p w14:paraId="6BA1195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E555F4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C35878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3C9C2FBD" w14:textId="77777777" w:rsidR="00E109C6" w:rsidRPr="003C1245" w:rsidRDefault="00E109C6" w:rsidP="007A3EB1">
            <w:pPr>
              <w:keepNext/>
              <w:keepLines/>
              <w:spacing w:after="0"/>
              <w:jc w:val="center"/>
              <w:rPr>
                <w:rFonts w:ascii="Arial" w:hAnsi="Arial"/>
                <w:sz w:val="18"/>
              </w:rPr>
            </w:pPr>
          </w:p>
        </w:tc>
      </w:tr>
      <w:tr w:rsidR="00E109C6" w:rsidRPr="003C1245" w14:paraId="376D7E4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09CEBBB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tcPr>
          <w:p w14:paraId="5B05512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606F29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394CE1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CA_n257I</w:t>
            </w:r>
          </w:p>
        </w:tc>
        <w:tc>
          <w:tcPr>
            <w:tcW w:w="2255" w:type="dxa"/>
            <w:gridSpan w:val="2"/>
            <w:tcBorders>
              <w:top w:val="nil"/>
              <w:left w:val="single" w:sz="4" w:space="0" w:color="auto"/>
              <w:bottom w:val="single" w:sz="4" w:space="0" w:color="auto"/>
              <w:right w:val="single" w:sz="4" w:space="0" w:color="auto"/>
            </w:tcBorders>
            <w:shd w:val="clear" w:color="auto" w:fill="auto"/>
          </w:tcPr>
          <w:p w14:paraId="7EB3165A" w14:textId="77777777" w:rsidR="00E109C6" w:rsidRPr="003C1245" w:rsidRDefault="00E109C6" w:rsidP="007A3EB1">
            <w:pPr>
              <w:keepNext/>
              <w:keepLines/>
              <w:spacing w:after="0"/>
              <w:jc w:val="center"/>
              <w:rPr>
                <w:rFonts w:ascii="Arial" w:hAnsi="Arial"/>
                <w:sz w:val="18"/>
              </w:rPr>
            </w:pPr>
          </w:p>
        </w:tc>
      </w:tr>
      <w:tr w:rsidR="00E109C6" w:rsidRPr="003C1245" w14:paraId="3106A8E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7E91F56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lastRenderedPageBreak/>
              <w:t>CA_n8A-n78A-n257J</w:t>
            </w:r>
          </w:p>
        </w:tc>
        <w:tc>
          <w:tcPr>
            <w:tcW w:w="3249" w:type="dxa"/>
            <w:tcBorders>
              <w:top w:val="single" w:sz="4" w:space="0" w:color="auto"/>
              <w:left w:val="single" w:sz="4" w:space="0" w:color="auto"/>
              <w:bottom w:val="nil"/>
              <w:right w:val="single" w:sz="4" w:space="0" w:color="auto"/>
            </w:tcBorders>
            <w:shd w:val="clear" w:color="auto" w:fill="auto"/>
          </w:tcPr>
          <w:p w14:paraId="4080768A"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CA_n257G/H/I/J</w:t>
            </w:r>
          </w:p>
          <w:p w14:paraId="1B506B5F"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CA_n8A-n78A</w:t>
            </w:r>
          </w:p>
          <w:p w14:paraId="7733C9D0"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CA_n8A-n257A/G/H/I/J</w:t>
            </w:r>
          </w:p>
          <w:p w14:paraId="18D23A8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CA_n78A-n257A/G/H/I/J</w:t>
            </w:r>
          </w:p>
        </w:tc>
        <w:tc>
          <w:tcPr>
            <w:tcW w:w="1144" w:type="dxa"/>
            <w:tcBorders>
              <w:left w:val="single" w:sz="4" w:space="0" w:color="auto"/>
              <w:bottom w:val="single" w:sz="4" w:space="0" w:color="auto"/>
              <w:right w:val="single" w:sz="4" w:space="0" w:color="auto"/>
            </w:tcBorders>
          </w:tcPr>
          <w:p w14:paraId="541B502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6DE306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04F473A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0</w:t>
            </w:r>
          </w:p>
        </w:tc>
      </w:tr>
      <w:tr w:rsidR="00E109C6" w:rsidRPr="003C1245" w14:paraId="2B72568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6789DBA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tcPr>
          <w:p w14:paraId="2EBCE26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F4539A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DC12E5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371B3FFB" w14:textId="77777777" w:rsidR="00E109C6" w:rsidRPr="003C1245" w:rsidRDefault="00E109C6" w:rsidP="007A3EB1">
            <w:pPr>
              <w:keepNext/>
              <w:keepLines/>
              <w:spacing w:after="0"/>
              <w:jc w:val="center"/>
              <w:rPr>
                <w:rFonts w:ascii="Arial" w:hAnsi="Arial"/>
                <w:sz w:val="18"/>
              </w:rPr>
            </w:pPr>
          </w:p>
        </w:tc>
      </w:tr>
      <w:tr w:rsidR="00E109C6" w:rsidRPr="003C1245" w14:paraId="47716B9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5C6D4FE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tcPr>
          <w:p w14:paraId="68A038B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5ACF42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720AD4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CA_n257J</w:t>
            </w:r>
          </w:p>
        </w:tc>
        <w:tc>
          <w:tcPr>
            <w:tcW w:w="2255" w:type="dxa"/>
            <w:gridSpan w:val="2"/>
            <w:tcBorders>
              <w:top w:val="nil"/>
              <w:left w:val="single" w:sz="4" w:space="0" w:color="auto"/>
              <w:bottom w:val="single" w:sz="4" w:space="0" w:color="auto"/>
              <w:right w:val="single" w:sz="4" w:space="0" w:color="auto"/>
            </w:tcBorders>
            <w:shd w:val="clear" w:color="auto" w:fill="auto"/>
          </w:tcPr>
          <w:p w14:paraId="7BA36BF4" w14:textId="77777777" w:rsidR="00E109C6" w:rsidRPr="003C1245" w:rsidRDefault="00E109C6" w:rsidP="007A3EB1">
            <w:pPr>
              <w:keepNext/>
              <w:keepLines/>
              <w:spacing w:after="0"/>
              <w:jc w:val="center"/>
              <w:rPr>
                <w:rFonts w:ascii="Arial" w:hAnsi="Arial"/>
                <w:sz w:val="18"/>
              </w:rPr>
            </w:pPr>
          </w:p>
        </w:tc>
      </w:tr>
      <w:tr w:rsidR="00E109C6" w:rsidRPr="003C1245" w14:paraId="67FB75A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6538AAA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CA_n8A-n78A-n257K</w:t>
            </w:r>
          </w:p>
        </w:tc>
        <w:tc>
          <w:tcPr>
            <w:tcW w:w="3249" w:type="dxa"/>
            <w:tcBorders>
              <w:top w:val="single" w:sz="4" w:space="0" w:color="auto"/>
              <w:left w:val="single" w:sz="4" w:space="0" w:color="auto"/>
              <w:bottom w:val="nil"/>
              <w:right w:val="single" w:sz="4" w:space="0" w:color="auto"/>
            </w:tcBorders>
            <w:shd w:val="clear" w:color="auto" w:fill="auto"/>
          </w:tcPr>
          <w:p w14:paraId="49F80171"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CA_n257G/H/I/J/K</w:t>
            </w:r>
          </w:p>
          <w:p w14:paraId="4A5C230B"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CA_n8A-n78A</w:t>
            </w:r>
          </w:p>
          <w:p w14:paraId="4BB9326A"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rPr>
              <w:t>CA_n8A-n257A/G/H/I/J/K</w:t>
            </w:r>
          </w:p>
          <w:p w14:paraId="1ACFE90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CA_n78A-n257A/G/H/I/J/K</w:t>
            </w:r>
          </w:p>
        </w:tc>
        <w:tc>
          <w:tcPr>
            <w:tcW w:w="1144" w:type="dxa"/>
            <w:tcBorders>
              <w:left w:val="single" w:sz="4" w:space="0" w:color="auto"/>
              <w:bottom w:val="single" w:sz="4" w:space="0" w:color="auto"/>
              <w:right w:val="single" w:sz="4" w:space="0" w:color="auto"/>
            </w:tcBorders>
          </w:tcPr>
          <w:p w14:paraId="352C315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B6E01D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46488AA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0</w:t>
            </w:r>
          </w:p>
        </w:tc>
      </w:tr>
      <w:tr w:rsidR="00E109C6" w:rsidRPr="003C1245" w14:paraId="1A9FC4B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34DCFA0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tcPr>
          <w:p w14:paraId="1C70DC8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0C7DAF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E270B1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3AE26740" w14:textId="77777777" w:rsidR="00E109C6" w:rsidRPr="003C1245" w:rsidRDefault="00E109C6" w:rsidP="007A3EB1">
            <w:pPr>
              <w:keepNext/>
              <w:keepLines/>
              <w:spacing w:after="0"/>
              <w:jc w:val="center"/>
              <w:rPr>
                <w:rFonts w:ascii="Arial" w:hAnsi="Arial"/>
                <w:sz w:val="18"/>
              </w:rPr>
            </w:pPr>
          </w:p>
        </w:tc>
      </w:tr>
      <w:tr w:rsidR="00E109C6" w:rsidRPr="003C1245" w14:paraId="5637568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7E4A586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tcPr>
          <w:p w14:paraId="052D480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531C0D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0C0A33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CA_n257K</w:t>
            </w:r>
          </w:p>
        </w:tc>
        <w:tc>
          <w:tcPr>
            <w:tcW w:w="2255" w:type="dxa"/>
            <w:gridSpan w:val="2"/>
            <w:tcBorders>
              <w:top w:val="nil"/>
              <w:left w:val="single" w:sz="4" w:space="0" w:color="auto"/>
              <w:bottom w:val="single" w:sz="4" w:space="0" w:color="auto"/>
              <w:right w:val="single" w:sz="4" w:space="0" w:color="auto"/>
            </w:tcBorders>
            <w:shd w:val="clear" w:color="auto" w:fill="auto"/>
          </w:tcPr>
          <w:p w14:paraId="09427962" w14:textId="77777777" w:rsidR="00E109C6" w:rsidRPr="003C1245" w:rsidRDefault="00E109C6" w:rsidP="007A3EB1">
            <w:pPr>
              <w:keepNext/>
              <w:keepLines/>
              <w:spacing w:after="0"/>
              <w:jc w:val="center"/>
              <w:rPr>
                <w:rFonts w:ascii="Arial" w:hAnsi="Arial"/>
                <w:sz w:val="18"/>
              </w:rPr>
            </w:pPr>
          </w:p>
        </w:tc>
      </w:tr>
      <w:tr w:rsidR="00E109C6" w:rsidRPr="003C1245" w14:paraId="16C188D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23FE6BA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CA_n8A-n78A-n257L</w:t>
            </w:r>
          </w:p>
        </w:tc>
        <w:tc>
          <w:tcPr>
            <w:tcW w:w="3249" w:type="dxa"/>
            <w:tcBorders>
              <w:top w:val="single" w:sz="4" w:space="0" w:color="auto"/>
              <w:left w:val="single" w:sz="4" w:space="0" w:color="auto"/>
              <w:bottom w:val="nil"/>
              <w:right w:val="single" w:sz="4" w:space="0" w:color="auto"/>
            </w:tcBorders>
            <w:shd w:val="clear" w:color="auto" w:fill="auto"/>
          </w:tcPr>
          <w:p w14:paraId="7274C8D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54AFFB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941985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547E925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0</w:t>
            </w:r>
          </w:p>
        </w:tc>
      </w:tr>
      <w:tr w:rsidR="00E109C6" w:rsidRPr="003C1245" w14:paraId="5C7A6C8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19ABB3D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tcPr>
          <w:p w14:paraId="6B20069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6AAB35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1DAFDA3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7E534B3D" w14:textId="77777777" w:rsidR="00E109C6" w:rsidRPr="003C1245" w:rsidRDefault="00E109C6" w:rsidP="007A3EB1">
            <w:pPr>
              <w:keepNext/>
              <w:keepLines/>
              <w:spacing w:after="0"/>
              <w:jc w:val="center"/>
              <w:rPr>
                <w:rFonts w:ascii="Arial" w:hAnsi="Arial"/>
                <w:sz w:val="18"/>
              </w:rPr>
            </w:pPr>
          </w:p>
        </w:tc>
      </w:tr>
      <w:tr w:rsidR="00E109C6" w:rsidRPr="003C1245" w14:paraId="501D221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5FA168C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tcPr>
          <w:p w14:paraId="4E3C906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47D770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C4CCBD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CA_n257L</w:t>
            </w:r>
          </w:p>
        </w:tc>
        <w:tc>
          <w:tcPr>
            <w:tcW w:w="2255" w:type="dxa"/>
            <w:gridSpan w:val="2"/>
            <w:tcBorders>
              <w:top w:val="nil"/>
              <w:left w:val="single" w:sz="4" w:space="0" w:color="auto"/>
              <w:bottom w:val="single" w:sz="4" w:space="0" w:color="auto"/>
              <w:right w:val="single" w:sz="4" w:space="0" w:color="auto"/>
            </w:tcBorders>
            <w:shd w:val="clear" w:color="auto" w:fill="auto"/>
          </w:tcPr>
          <w:p w14:paraId="0934F810" w14:textId="77777777" w:rsidR="00E109C6" w:rsidRPr="003C1245" w:rsidRDefault="00E109C6" w:rsidP="007A3EB1">
            <w:pPr>
              <w:keepNext/>
              <w:keepLines/>
              <w:spacing w:after="0"/>
              <w:jc w:val="center"/>
              <w:rPr>
                <w:rFonts w:ascii="Arial" w:hAnsi="Arial"/>
                <w:sz w:val="18"/>
              </w:rPr>
            </w:pPr>
          </w:p>
        </w:tc>
      </w:tr>
      <w:tr w:rsidR="00E109C6" w:rsidRPr="003C1245" w14:paraId="30B6991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08B12FD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CA_n8A-n78A-n257M</w:t>
            </w:r>
          </w:p>
        </w:tc>
        <w:tc>
          <w:tcPr>
            <w:tcW w:w="3249" w:type="dxa"/>
            <w:tcBorders>
              <w:top w:val="single" w:sz="4" w:space="0" w:color="auto"/>
              <w:left w:val="single" w:sz="4" w:space="0" w:color="auto"/>
              <w:bottom w:val="nil"/>
              <w:right w:val="single" w:sz="4" w:space="0" w:color="auto"/>
            </w:tcBorders>
            <w:shd w:val="clear" w:color="auto" w:fill="auto"/>
          </w:tcPr>
          <w:p w14:paraId="1083EA2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2FBB68E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3B38A3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59C9E08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0</w:t>
            </w:r>
          </w:p>
        </w:tc>
      </w:tr>
      <w:tr w:rsidR="00E109C6" w:rsidRPr="003C1245" w14:paraId="29618D4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681CEF1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tcPr>
          <w:p w14:paraId="390CFB0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206314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29E2BF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090895A5" w14:textId="77777777" w:rsidR="00E109C6" w:rsidRPr="003C1245" w:rsidRDefault="00E109C6" w:rsidP="007A3EB1">
            <w:pPr>
              <w:keepNext/>
              <w:keepLines/>
              <w:spacing w:after="0"/>
              <w:jc w:val="center"/>
              <w:rPr>
                <w:rFonts w:ascii="Arial" w:hAnsi="Arial"/>
                <w:sz w:val="18"/>
              </w:rPr>
            </w:pPr>
          </w:p>
        </w:tc>
      </w:tr>
      <w:tr w:rsidR="00E109C6" w:rsidRPr="003C1245" w14:paraId="46FD622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1E76697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tcPr>
          <w:p w14:paraId="3FB945D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1B973D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29D740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zh-CN"/>
              </w:rPr>
              <w:t>CA_n257M</w:t>
            </w:r>
          </w:p>
        </w:tc>
        <w:tc>
          <w:tcPr>
            <w:tcW w:w="2255" w:type="dxa"/>
            <w:gridSpan w:val="2"/>
            <w:tcBorders>
              <w:top w:val="nil"/>
              <w:left w:val="single" w:sz="4" w:space="0" w:color="auto"/>
              <w:bottom w:val="single" w:sz="4" w:space="0" w:color="auto"/>
              <w:right w:val="single" w:sz="4" w:space="0" w:color="auto"/>
            </w:tcBorders>
            <w:shd w:val="clear" w:color="auto" w:fill="auto"/>
          </w:tcPr>
          <w:p w14:paraId="6D789BC9" w14:textId="77777777" w:rsidR="00E109C6" w:rsidRPr="003C1245" w:rsidRDefault="00E109C6" w:rsidP="007A3EB1">
            <w:pPr>
              <w:keepNext/>
              <w:keepLines/>
              <w:spacing w:after="0"/>
              <w:jc w:val="center"/>
              <w:rPr>
                <w:rFonts w:ascii="Arial" w:hAnsi="Arial"/>
                <w:sz w:val="18"/>
              </w:rPr>
            </w:pPr>
          </w:p>
        </w:tc>
      </w:tr>
      <w:tr w:rsidR="00E109C6" w:rsidRPr="003C1245" w14:paraId="108FFB6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AB9E4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CA_n12A-n30A-n260A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2FE3EC6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CA_n12A-n30A</w:t>
            </w:r>
          </w:p>
          <w:p w14:paraId="55F0E06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w:t>
            </w:r>
          </w:p>
          <w:p w14:paraId="14DD5D4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0B505DC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2ABE9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3DD6C4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036B13A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EAD1C0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219F2F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89E7A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8A002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62341734" w14:textId="77777777" w:rsidR="00E109C6" w:rsidRPr="003C1245" w:rsidRDefault="00E109C6" w:rsidP="007A3EB1">
            <w:pPr>
              <w:keepNext/>
              <w:keepLines/>
              <w:spacing w:after="0"/>
              <w:jc w:val="center"/>
              <w:rPr>
                <w:rFonts w:ascii="Arial" w:hAnsi="Arial"/>
                <w:sz w:val="18"/>
              </w:rPr>
            </w:pPr>
          </w:p>
        </w:tc>
      </w:tr>
      <w:tr w:rsidR="00E109C6" w:rsidRPr="003C1245" w14:paraId="34C77A7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DDE183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C536C9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7AA82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931B8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1938E51" w14:textId="77777777" w:rsidR="00E109C6" w:rsidRPr="003C1245" w:rsidRDefault="00E109C6" w:rsidP="007A3EB1">
            <w:pPr>
              <w:keepNext/>
              <w:keepLines/>
              <w:spacing w:after="0"/>
              <w:jc w:val="center"/>
              <w:rPr>
                <w:rFonts w:ascii="Arial" w:hAnsi="Arial"/>
                <w:sz w:val="18"/>
              </w:rPr>
            </w:pPr>
          </w:p>
        </w:tc>
      </w:tr>
      <w:tr w:rsidR="00E109C6" w:rsidRPr="003C1245" w14:paraId="7256A31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3B1F42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CA_n12A-n30A-n260G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3CF1777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CA_n12A-n30A</w:t>
            </w:r>
          </w:p>
          <w:p w14:paraId="168088D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w:t>
            </w:r>
          </w:p>
          <w:p w14:paraId="5C0D6E1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0A44B8E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736C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7CA87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42AA30D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0BC3B8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04428C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DCE40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503B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10D34AB" w14:textId="77777777" w:rsidR="00E109C6" w:rsidRPr="003C1245" w:rsidRDefault="00E109C6" w:rsidP="007A3EB1">
            <w:pPr>
              <w:keepNext/>
              <w:keepLines/>
              <w:spacing w:after="0"/>
              <w:jc w:val="center"/>
              <w:rPr>
                <w:rFonts w:ascii="Arial" w:hAnsi="Arial"/>
                <w:sz w:val="18"/>
              </w:rPr>
            </w:pPr>
          </w:p>
        </w:tc>
      </w:tr>
      <w:tr w:rsidR="00E109C6" w:rsidRPr="003C1245" w14:paraId="04D3182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62105E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BEBEED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36A75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8A6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D04425" w14:textId="77777777" w:rsidR="00E109C6" w:rsidRPr="003C1245" w:rsidRDefault="00E109C6" w:rsidP="007A3EB1">
            <w:pPr>
              <w:keepNext/>
              <w:keepLines/>
              <w:spacing w:after="0"/>
              <w:jc w:val="center"/>
              <w:rPr>
                <w:rFonts w:ascii="Arial" w:hAnsi="Arial"/>
                <w:sz w:val="18"/>
              </w:rPr>
            </w:pPr>
          </w:p>
        </w:tc>
      </w:tr>
      <w:tr w:rsidR="00E109C6" w:rsidRPr="003C1245" w14:paraId="28B8F3D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15292C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CA_n12A-n30A-n260H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47D55A0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CA_n12A-n30A</w:t>
            </w:r>
          </w:p>
          <w:p w14:paraId="5EEC46F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w:t>
            </w:r>
          </w:p>
          <w:p w14:paraId="296B4BF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144D511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BBDF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23567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2E26687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A6E519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53C342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AA1F3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BCF9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6D82C41" w14:textId="77777777" w:rsidR="00E109C6" w:rsidRPr="003C1245" w:rsidRDefault="00E109C6" w:rsidP="007A3EB1">
            <w:pPr>
              <w:keepNext/>
              <w:keepLines/>
              <w:spacing w:after="0"/>
              <w:jc w:val="center"/>
              <w:rPr>
                <w:rFonts w:ascii="Arial" w:hAnsi="Arial"/>
                <w:sz w:val="18"/>
              </w:rPr>
            </w:pPr>
          </w:p>
        </w:tc>
      </w:tr>
      <w:tr w:rsidR="00E109C6" w:rsidRPr="003C1245" w14:paraId="1825B5D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281A50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2A589B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A0E87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3769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E9A32C" w14:textId="77777777" w:rsidR="00E109C6" w:rsidRPr="003C1245" w:rsidRDefault="00E109C6" w:rsidP="007A3EB1">
            <w:pPr>
              <w:keepNext/>
              <w:keepLines/>
              <w:spacing w:after="0"/>
              <w:jc w:val="center"/>
              <w:rPr>
                <w:rFonts w:ascii="Arial" w:hAnsi="Arial"/>
                <w:sz w:val="18"/>
              </w:rPr>
            </w:pPr>
          </w:p>
        </w:tc>
      </w:tr>
      <w:tr w:rsidR="00E109C6" w:rsidRPr="003C1245" w14:paraId="3882694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9BEA1D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CA_n12A-n30A-n260I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2152DA8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CA_n12A-n30A</w:t>
            </w:r>
          </w:p>
          <w:p w14:paraId="0295E3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CA_n12A-n260A/G/H/I</w:t>
            </w:r>
          </w:p>
          <w:p w14:paraId="4B354A0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566617F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1F6E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5AFC0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6F50CB4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E0DF4D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87644A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349A3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C872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0A97095" w14:textId="77777777" w:rsidR="00E109C6" w:rsidRPr="003C1245" w:rsidRDefault="00E109C6" w:rsidP="007A3EB1">
            <w:pPr>
              <w:keepNext/>
              <w:keepLines/>
              <w:spacing w:after="0"/>
              <w:jc w:val="center"/>
              <w:rPr>
                <w:rFonts w:ascii="Arial" w:hAnsi="Arial"/>
                <w:sz w:val="18"/>
              </w:rPr>
            </w:pPr>
          </w:p>
        </w:tc>
      </w:tr>
      <w:tr w:rsidR="00E109C6" w:rsidRPr="003C1245" w14:paraId="005C266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99484F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1BDEDE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5C2ED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D3D2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A0D019" w14:textId="77777777" w:rsidR="00E109C6" w:rsidRPr="003C1245" w:rsidRDefault="00E109C6" w:rsidP="007A3EB1">
            <w:pPr>
              <w:keepNext/>
              <w:keepLines/>
              <w:spacing w:after="0"/>
              <w:jc w:val="center"/>
              <w:rPr>
                <w:rFonts w:ascii="Arial" w:hAnsi="Arial"/>
                <w:sz w:val="18"/>
              </w:rPr>
            </w:pPr>
          </w:p>
        </w:tc>
      </w:tr>
      <w:tr w:rsidR="00E109C6" w:rsidRPr="003C1245" w14:paraId="254DA2F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39074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CA_n12A-n30A-n260J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28D8A61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CA_n12A-n30A</w:t>
            </w:r>
          </w:p>
          <w:p w14:paraId="1A6918F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CA_n12A-n260A/G/H/I/J</w:t>
            </w:r>
          </w:p>
          <w:p w14:paraId="4CEFE70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2A7E672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765A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13C3D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790D7F8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E72BC7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2B52B6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4EBFC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0C37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EF85CD0" w14:textId="77777777" w:rsidR="00E109C6" w:rsidRPr="003C1245" w:rsidRDefault="00E109C6" w:rsidP="007A3EB1">
            <w:pPr>
              <w:keepNext/>
              <w:keepLines/>
              <w:spacing w:after="0"/>
              <w:jc w:val="center"/>
              <w:rPr>
                <w:rFonts w:ascii="Arial" w:hAnsi="Arial"/>
                <w:sz w:val="18"/>
              </w:rPr>
            </w:pPr>
          </w:p>
        </w:tc>
      </w:tr>
      <w:tr w:rsidR="00E109C6" w:rsidRPr="003C1245" w14:paraId="4DBF5FB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5E395A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6F0CF2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4800C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3BF6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E34AF4" w14:textId="77777777" w:rsidR="00E109C6" w:rsidRPr="003C1245" w:rsidRDefault="00E109C6" w:rsidP="007A3EB1">
            <w:pPr>
              <w:keepNext/>
              <w:keepLines/>
              <w:spacing w:after="0"/>
              <w:jc w:val="center"/>
              <w:rPr>
                <w:rFonts w:ascii="Arial" w:hAnsi="Arial"/>
                <w:sz w:val="18"/>
              </w:rPr>
            </w:pPr>
          </w:p>
        </w:tc>
      </w:tr>
      <w:tr w:rsidR="00E109C6" w:rsidRPr="003C1245" w14:paraId="2CE757D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C89B1E"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CA_n12A-n30A-n260K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47F3B65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CA_n12A-n30A</w:t>
            </w:r>
          </w:p>
          <w:p w14:paraId="6BA7561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CA_n12A-n260A/G/H/I/J/K</w:t>
            </w:r>
          </w:p>
          <w:p w14:paraId="0D9F71F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38E341D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157F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7801B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0294DC7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221066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800010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33B2D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0F1B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F26E7BC" w14:textId="77777777" w:rsidR="00E109C6" w:rsidRPr="003C1245" w:rsidRDefault="00E109C6" w:rsidP="007A3EB1">
            <w:pPr>
              <w:keepNext/>
              <w:keepLines/>
              <w:spacing w:after="0"/>
              <w:jc w:val="center"/>
              <w:rPr>
                <w:rFonts w:ascii="Arial" w:hAnsi="Arial"/>
                <w:sz w:val="18"/>
              </w:rPr>
            </w:pPr>
          </w:p>
        </w:tc>
      </w:tr>
      <w:tr w:rsidR="00E109C6" w:rsidRPr="003C1245" w14:paraId="5D9F084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3DA411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6FF8E8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0BE85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C87B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4FC0AA" w14:textId="77777777" w:rsidR="00E109C6" w:rsidRPr="003C1245" w:rsidRDefault="00E109C6" w:rsidP="007A3EB1">
            <w:pPr>
              <w:keepNext/>
              <w:keepLines/>
              <w:spacing w:after="0"/>
              <w:jc w:val="center"/>
              <w:rPr>
                <w:rFonts w:ascii="Arial" w:hAnsi="Arial"/>
                <w:sz w:val="18"/>
              </w:rPr>
            </w:pPr>
          </w:p>
        </w:tc>
      </w:tr>
      <w:tr w:rsidR="00E109C6" w:rsidRPr="003C1245" w14:paraId="0004A42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90D99C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CA_n12A-n30A-n260L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59D16F8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CA_n12A-n30A</w:t>
            </w:r>
          </w:p>
          <w:p w14:paraId="52AFD6F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CA_n12A-n260A/G/H/I/J/K/L</w:t>
            </w:r>
          </w:p>
          <w:p w14:paraId="3ED6D4E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52B1FEC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7EAD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4A009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1B9B9EE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D1B229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50B0FA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64CA6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646A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0C1886E" w14:textId="77777777" w:rsidR="00E109C6" w:rsidRPr="003C1245" w:rsidRDefault="00E109C6" w:rsidP="007A3EB1">
            <w:pPr>
              <w:keepNext/>
              <w:keepLines/>
              <w:spacing w:after="0"/>
              <w:jc w:val="center"/>
              <w:rPr>
                <w:rFonts w:ascii="Arial" w:hAnsi="Arial"/>
                <w:sz w:val="18"/>
              </w:rPr>
            </w:pPr>
          </w:p>
        </w:tc>
      </w:tr>
      <w:tr w:rsidR="00E109C6" w:rsidRPr="003C1245" w14:paraId="05722CE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C2CE86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1DD8C6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5F414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7103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14D668" w14:textId="77777777" w:rsidR="00E109C6" w:rsidRPr="003C1245" w:rsidRDefault="00E109C6" w:rsidP="007A3EB1">
            <w:pPr>
              <w:keepNext/>
              <w:keepLines/>
              <w:spacing w:after="0"/>
              <w:jc w:val="center"/>
              <w:rPr>
                <w:rFonts w:ascii="Arial" w:hAnsi="Arial"/>
                <w:sz w:val="18"/>
              </w:rPr>
            </w:pPr>
          </w:p>
        </w:tc>
      </w:tr>
      <w:tr w:rsidR="00E109C6" w:rsidRPr="003C1245" w14:paraId="5AFDA37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303FB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CA_n12A-n30A-n260M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3E099EC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CA_n12A-n30A</w:t>
            </w:r>
          </w:p>
          <w:p w14:paraId="121E35A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CA_n12A-n260A/G/H/I/J/K/L/M</w:t>
            </w:r>
          </w:p>
          <w:p w14:paraId="2BFE1CD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4EA4582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62B3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453B3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18308DC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F74068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12C73F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6A9B2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F3D1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667D3AE" w14:textId="77777777" w:rsidR="00E109C6" w:rsidRPr="003C1245" w:rsidRDefault="00E109C6" w:rsidP="007A3EB1">
            <w:pPr>
              <w:keepNext/>
              <w:keepLines/>
              <w:spacing w:after="0"/>
              <w:jc w:val="center"/>
              <w:rPr>
                <w:rFonts w:ascii="Arial" w:hAnsi="Arial"/>
                <w:sz w:val="18"/>
              </w:rPr>
            </w:pPr>
          </w:p>
        </w:tc>
      </w:tr>
      <w:tr w:rsidR="00E109C6" w:rsidRPr="003C1245" w14:paraId="64CE00B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9BB134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8DEA54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76F6D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7BD5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569CE7" w14:textId="77777777" w:rsidR="00E109C6" w:rsidRPr="003C1245" w:rsidRDefault="00E109C6" w:rsidP="007A3EB1">
            <w:pPr>
              <w:keepNext/>
              <w:keepLines/>
              <w:spacing w:after="0"/>
              <w:jc w:val="center"/>
              <w:rPr>
                <w:rFonts w:ascii="Arial" w:hAnsi="Arial"/>
                <w:sz w:val="18"/>
              </w:rPr>
            </w:pPr>
          </w:p>
        </w:tc>
      </w:tr>
      <w:tr w:rsidR="00E109C6" w:rsidRPr="003C1245" w14:paraId="2478D80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DFD57A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CA_n12A-n66A-n260A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0B19455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CA_n12A-n66A</w:t>
            </w:r>
          </w:p>
          <w:p w14:paraId="6386DF7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w:t>
            </w:r>
          </w:p>
          <w:p w14:paraId="4838D56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475F376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CDDE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39DA4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1670751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B052BF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075446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CE05C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14FE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A23473A" w14:textId="77777777" w:rsidR="00E109C6" w:rsidRPr="003C1245" w:rsidRDefault="00E109C6" w:rsidP="007A3EB1">
            <w:pPr>
              <w:keepNext/>
              <w:keepLines/>
              <w:spacing w:after="0"/>
              <w:jc w:val="center"/>
              <w:rPr>
                <w:rFonts w:ascii="Arial" w:hAnsi="Arial"/>
                <w:sz w:val="18"/>
              </w:rPr>
            </w:pPr>
          </w:p>
        </w:tc>
      </w:tr>
      <w:tr w:rsidR="00E109C6" w:rsidRPr="003C1245" w14:paraId="75AA4C8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348678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BB8185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8A459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C0A4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43BCAF" w14:textId="77777777" w:rsidR="00E109C6" w:rsidRPr="003C1245" w:rsidRDefault="00E109C6" w:rsidP="007A3EB1">
            <w:pPr>
              <w:keepNext/>
              <w:keepLines/>
              <w:spacing w:after="0"/>
              <w:jc w:val="center"/>
              <w:rPr>
                <w:rFonts w:ascii="Arial" w:hAnsi="Arial"/>
                <w:sz w:val="18"/>
              </w:rPr>
            </w:pPr>
          </w:p>
        </w:tc>
      </w:tr>
      <w:tr w:rsidR="00E109C6" w:rsidRPr="003C1245" w14:paraId="2B46613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146D7C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CA_n12A-n66A-n260G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35D07CC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CA_n12A-n66A</w:t>
            </w:r>
          </w:p>
          <w:p w14:paraId="1A50B55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w:t>
            </w:r>
          </w:p>
          <w:p w14:paraId="2548AD0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7022E61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3016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BA045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6C2E1C0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60C578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286494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B713D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3B0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864556D" w14:textId="77777777" w:rsidR="00E109C6" w:rsidRPr="003C1245" w:rsidRDefault="00E109C6" w:rsidP="007A3EB1">
            <w:pPr>
              <w:keepNext/>
              <w:keepLines/>
              <w:spacing w:after="0"/>
              <w:jc w:val="center"/>
              <w:rPr>
                <w:rFonts w:ascii="Arial" w:hAnsi="Arial"/>
                <w:sz w:val="18"/>
              </w:rPr>
            </w:pPr>
          </w:p>
        </w:tc>
      </w:tr>
      <w:tr w:rsidR="00E109C6" w:rsidRPr="003C1245" w14:paraId="0236B9A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FF6F65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05441F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727D1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59A3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6A4DC7" w14:textId="77777777" w:rsidR="00E109C6" w:rsidRPr="003C1245" w:rsidRDefault="00E109C6" w:rsidP="007A3EB1">
            <w:pPr>
              <w:keepNext/>
              <w:keepLines/>
              <w:spacing w:after="0"/>
              <w:jc w:val="center"/>
              <w:rPr>
                <w:rFonts w:ascii="Arial" w:hAnsi="Arial"/>
                <w:sz w:val="18"/>
              </w:rPr>
            </w:pPr>
          </w:p>
        </w:tc>
      </w:tr>
      <w:tr w:rsidR="00E109C6" w:rsidRPr="003C1245" w14:paraId="7D5CD07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7D779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CA_n12A-n66A-n260H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5061A49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CA_n12A-n66A</w:t>
            </w:r>
          </w:p>
          <w:p w14:paraId="4CF4F3D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w:t>
            </w:r>
          </w:p>
          <w:p w14:paraId="6C3A6CD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186E851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AF7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FCB94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7EBD27B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CB5CF0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5D5088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B5F98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307A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8BABBA4" w14:textId="77777777" w:rsidR="00E109C6" w:rsidRPr="003C1245" w:rsidRDefault="00E109C6" w:rsidP="007A3EB1">
            <w:pPr>
              <w:keepNext/>
              <w:keepLines/>
              <w:spacing w:after="0"/>
              <w:jc w:val="center"/>
              <w:rPr>
                <w:rFonts w:ascii="Arial" w:hAnsi="Arial"/>
                <w:sz w:val="18"/>
              </w:rPr>
            </w:pPr>
          </w:p>
        </w:tc>
      </w:tr>
      <w:tr w:rsidR="00E109C6" w:rsidRPr="003C1245" w14:paraId="37A4297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9AA817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D3552D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B7430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2CC8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BDAD09" w14:textId="77777777" w:rsidR="00E109C6" w:rsidRPr="003C1245" w:rsidRDefault="00E109C6" w:rsidP="007A3EB1">
            <w:pPr>
              <w:keepNext/>
              <w:keepLines/>
              <w:spacing w:after="0"/>
              <w:jc w:val="center"/>
              <w:rPr>
                <w:rFonts w:ascii="Arial" w:hAnsi="Arial"/>
                <w:sz w:val="18"/>
              </w:rPr>
            </w:pPr>
          </w:p>
        </w:tc>
      </w:tr>
      <w:tr w:rsidR="00E109C6" w:rsidRPr="003C1245" w14:paraId="09798FB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FD82D3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CA_n12A-n66A-n260I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134BBFD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CA_n12A-n66A</w:t>
            </w:r>
          </w:p>
          <w:p w14:paraId="5C0C918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CA_n12A-n260A/G/H/I</w:t>
            </w:r>
          </w:p>
          <w:p w14:paraId="69378E6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135F05A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7766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3759B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6AEF7B4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78ADE8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586ED3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46C4C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7B47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ED2756B" w14:textId="77777777" w:rsidR="00E109C6" w:rsidRPr="003C1245" w:rsidRDefault="00E109C6" w:rsidP="007A3EB1">
            <w:pPr>
              <w:keepNext/>
              <w:keepLines/>
              <w:spacing w:after="0"/>
              <w:jc w:val="center"/>
              <w:rPr>
                <w:rFonts w:ascii="Arial" w:hAnsi="Arial"/>
                <w:sz w:val="18"/>
              </w:rPr>
            </w:pPr>
          </w:p>
        </w:tc>
      </w:tr>
      <w:tr w:rsidR="00E109C6" w:rsidRPr="003C1245" w14:paraId="328ADDD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05A863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BDB402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38C1A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B0A3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732623" w14:textId="77777777" w:rsidR="00E109C6" w:rsidRPr="003C1245" w:rsidRDefault="00E109C6" w:rsidP="007A3EB1">
            <w:pPr>
              <w:keepNext/>
              <w:keepLines/>
              <w:spacing w:after="0"/>
              <w:jc w:val="center"/>
              <w:rPr>
                <w:rFonts w:ascii="Arial" w:hAnsi="Arial"/>
                <w:sz w:val="18"/>
              </w:rPr>
            </w:pPr>
          </w:p>
        </w:tc>
      </w:tr>
      <w:tr w:rsidR="00E109C6" w:rsidRPr="003C1245" w14:paraId="3933732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46E364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CA_n12A-n66A-n260J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63246D0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CA_n12A-n66A</w:t>
            </w:r>
          </w:p>
          <w:p w14:paraId="077854D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CA_n12A-n260A/G/H/I/J</w:t>
            </w:r>
          </w:p>
          <w:p w14:paraId="2E5C13D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1D715D5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5DA3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608DF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16309B6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5D690D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380505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97F71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E4DF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D321A87" w14:textId="77777777" w:rsidR="00E109C6" w:rsidRPr="003C1245" w:rsidRDefault="00E109C6" w:rsidP="007A3EB1">
            <w:pPr>
              <w:keepNext/>
              <w:keepLines/>
              <w:spacing w:after="0"/>
              <w:jc w:val="center"/>
              <w:rPr>
                <w:rFonts w:ascii="Arial" w:hAnsi="Arial"/>
                <w:sz w:val="18"/>
              </w:rPr>
            </w:pPr>
          </w:p>
        </w:tc>
      </w:tr>
      <w:tr w:rsidR="00E109C6" w:rsidRPr="003C1245" w14:paraId="2BCA5E8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1C6FA5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97EA45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74459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DDE4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6668AC" w14:textId="77777777" w:rsidR="00E109C6" w:rsidRPr="003C1245" w:rsidRDefault="00E109C6" w:rsidP="007A3EB1">
            <w:pPr>
              <w:keepNext/>
              <w:keepLines/>
              <w:spacing w:after="0"/>
              <w:jc w:val="center"/>
              <w:rPr>
                <w:rFonts w:ascii="Arial" w:hAnsi="Arial"/>
                <w:sz w:val="18"/>
              </w:rPr>
            </w:pPr>
          </w:p>
        </w:tc>
      </w:tr>
      <w:tr w:rsidR="00E109C6" w:rsidRPr="003C1245" w14:paraId="5921AD6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D987AC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CA_n12A-n66A-n260K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2DAA8D5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CA_n12A-n66A</w:t>
            </w:r>
          </w:p>
          <w:p w14:paraId="02FE12A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CA_n12A-n260A/G/H/I/J/K</w:t>
            </w:r>
          </w:p>
          <w:p w14:paraId="681EAA1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7B71411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B6B1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A954A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25C06FA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C06831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0DEE89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8C979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FFC9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2AA991B" w14:textId="77777777" w:rsidR="00E109C6" w:rsidRPr="003C1245" w:rsidRDefault="00E109C6" w:rsidP="007A3EB1">
            <w:pPr>
              <w:keepNext/>
              <w:keepLines/>
              <w:spacing w:after="0"/>
              <w:jc w:val="center"/>
              <w:rPr>
                <w:rFonts w:ascii="Arial" w:hAnsi="Arial"/>
                <w:sz w:val="18"/>
              </w:rPr>
            </w:pPr>
          </w:p>
        </w:tc>
      </w:tr>
      <w:tr w:rsidR="00E109C6" w:rsidRPr="003C1245" w14:paraId="160EE3E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28776F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1EC994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C1430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8EF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BB1485" w14:textId="77777777" w:rsidR="00E109C6" w:rsidRPr="003C1245" w:rsidRDefault="00E109C6" w:rsidP="007A3EB1">
            <w:pPr>
              <w:keepNext/>
              <w:keepLines/>
              <w:spacing w:after="0"/>
              <w:jc w:val="center"/>
              <w:rPr>
                <w:rFonts w:ascii="Arial" w:hAnsi="Arial"/>
                <w:sz w:val="18"/>
              </w:rPr>
            </w:pPr>
          </w:p>
        </w:tc>
      </w:tr>
      <w:tr w:rsidR="00E109C6" w:rsidRPr="003C1245" w14:paraId="7D65C08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44A91A6"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CA_n12A-n66A-n260L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4BC280F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CA_n12A-n66A</w:t>
            </w:r>
          </w:p>
          <w:p w14:paraId="7FDB7B7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CA_n12A-n260A/G/H/I/J/K/L</w:t>
            </w:r>
          </w:p>
          <w:p w14:paraId="221D8E3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62E53D6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264F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979CC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59BDA27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398C7A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73010D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0299F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86ED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A221CF5" w14:textId="77777777" w:rsidR="00E109C6" w:rsidRPr="003C1245" w:rsidRDefault="00E109C6" w:rsidP="007A3EB1">
            <w:pPr>
              <w:keepNext/>
              <w:keepLines/>
              <w:spacing w:after="0"/>
              <w:jc w:val="center"/>
              <w:rPr>
                <w:rFonts w:ascii="Arial" w:hAnsi="Arial"/>
                <w:sz w:val="18"/>
              </w:rPr>
            </w:pPr>
          </w:p>
        </w:tc>
      </w:tr>
      <w:tr w:rsidR="00E109C6" w:rsidRPr="003C1245" w14:paraId="7E7A756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B0EB52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E48ED1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BB72B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D235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B164F3" w14:textId="77777777" w:rsidR="00E109C6" w:rsidRPr="003C1245" w:rsidRDefault="00E109C6" w:rsidP="007A3EB1">
            <w:pPr>
              <w:keepNext/>
              <w:keepLines/>
              <w:spacing w:after="0"/>
              <w:jc w:val="center"/>
              <w:rPr>
                <w:rFonts w:ascii="Arial" w:hAnsi="Arial"/>
                <w:sz w:val="18"/>
              </w:rPr>
            </w:pPr>
          </w:p>
        </w:tc>
      </w:tr>
      <w:tr w:rsidR="00E109C6" w:rsidRPr="003C1245" w14:paraId="58FCE33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AF7A47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CA_n12A-n66A-n260M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496C9F2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CA_n12A-n66A</w:t>
            </w:r>
          </w:p>
          <w:p w14:paraId="6721762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CA_n12A-n260A/G/H/I/J/K/L/M</w:t>
            </w:r>
          </w:p>
          <w:p w14:paraId="09BF773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114E1F4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930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FC6D6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6E18001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8A507F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E2EC8B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D82EB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4E88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0D9C99A" w14:textId="77777777" w:rsidR="00E109C6" w:rsidRPr="003C1245" w:rsidRDefault="00E109C6" w:rsidP="007A3EB1">
            <w:pPr>
              <w:keepNext/>
              <w:keepLines/>
              <w:spacing w:after="0"/>
              <w:jc w:val="center"/>
              <w:rPr>
                <w:rFonts w:ascii="Arial" w:hAnsi="Arial"/>
                <w:sz w:val="18"/>
              </w:rPr>
            </w:pPr>
          </w:p>
        </w:tc>
      </w:tr>
      <w:tr w:rsidR="00E109C6" w:rsidRPr="003C1245" w14:paraId="1351A38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9C983B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2D0122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560F6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8DD9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790214" w14:textId="77777777" w:rsidR="00E109C6" w:rsidRPr="003C1245" w:rsidRDefault="00E109C6" w:rsidP="007A3EB1">
            <w:pPr>
              <w:keepNext/>
              <w:keepLines/>
              <w:spacing w:after="0"/>
              <w:jc w:val="center"/>
              <w:rPr>
                <w:rFonts w:ascii="Arial" w:hAnsi="Arial"/>
                <w:sz w:val="18"/>
              </w:rPr>
            </w:pPr>
          </w:p>
        </w:tc>
      </w:tr>
      <w:tr w:rsidR="00E109C6" w:rsidRPr="003C1245" w14:paraId="2952A62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DFAC82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CA_n12A-n77A-n260A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58DD922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CA_n12A-n77A</w:t>
            </w:r>
          </w:p>
          <w:p w14:paraId="473BCF8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w:t>
            </w:r>
          </w:p>
          <w:p w14:paraId="5C95828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6EBE358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7B7B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EF81C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2B56886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2BC1CF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5B0664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4FB7B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8854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52D0647" w14:textId="77777777" w:rsidR="00E109C6" w:rsidRPr="003C1245" w:rsidRDefault="00E109C6" w:rsidP="007A3EB1">
            <w:pPr>
              <w:keepNext/>
              <w:keepLines/>
              <w:spacing w:after="0"/>
              <w:jc w:val="center"/>
              <w:rPr>
                <w:rFonts w:ascii="Arial" w:hAnsi="Arial"/>
                <w:sz w:val="18"/>
              </w:rPr>
            </w:pPr>
          </w:p>
        </w:tc>
      </w:tr>
      <w:tr w:rsidR="00E109C6" w:rsidRPr="003C1245" w14:paraId="1DCEA27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1BC344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C2F807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5FE67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9348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00FBF5" w14:textId="77777777" w:rsidR="00E109C6" w:rsidRPr="003C1245" w:rsidRDefault="00E109C6" w:rsidP="007A3EB1">
            <w:pPr>
              <w:keepNext/>
              <w:keepLines/>
              <w:spacing w:after="0"/>
              <w:jc w:val="center"/>
              <w:rPr>
                <w:rFonts w:ascii="Arial" w:hAnsi="Arial"/>
                <w:sz w:val="18"/>
              </w:rPr>
            </w:pPr>
          </w:p>
        </w:tc>
      </w:tr>
      <w:tr w:rsidR="00E109C6" w:rsidRPr="003C1245" w14:paraId="7468968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B3BC5D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CA_n12A-n77A-n260G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5F218BD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CA_n12A-n77A</w:t>
            </w:r>
          </w:p>
          <w:p w14:paraId="24FE277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w:t>
            </w:r>
          </w:p>
          <w:p w14:paraId="453D8B9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652063D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2F5F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C3BE4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18A60B3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B64350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E5321F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4BB5A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4EAA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32A4BAD" w14:textId="77777777" w:rsidR="00E109C6" w:rsidRPr="003C1245" w:rsidRDefault="00E109C6" w:rsidP="007A3EB1">
            <w:pPr>
              <w:keepNext/>
              <w:keepLines/>
              <w:spacing w:after="0"/>
              <w:jc w:val="center"/>
              <w:rPr>
                <w:rFonts w:ascii="Arial" w:hAnsi="Arial"/>
                <w:sz w:val="18"/>
              </w:rPr>
            </w:pPr>
          </w:p>
        </w:tc>
      </w:tr>
      <w:tr w:rsidR="00E109C6" w:rsidRPr="003C1245" w14:paraId="411821D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509B90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10C8FF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FC070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04B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6BD006" w14:textId="77777777" w:rsidR="00E109C6" w:rsidRPr="003C1245" w:rsidRDefault="00E109C6" w:rsidP="007A3EB1">
            <w:pPr>
              <w:keepNext/>
              <w:keepLines/>
              <w:spacing w:after="0"/>
              <w:jc w:val="center"/>
              <w:rPr>
                <w:rFonts w:ascii="Arial" w:hAnsi="Arial"/>
                <w:sz w:val="18"/>
              </w:rPr>
            </w:pPr>
          </w:p>
        </w:tc>
      </w:tr>
      <w:tr w:rsidR="00E109C6" w:rsidRPr="003C1245" w14:paraId="2F103BF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5D7F12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CA_n12A-n77A-n260H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584B452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CA_n12A-n77A</w:t>
            </w:r>
          </w:p>
          <w:p w14:paraId="5AA8B6C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w:t>
            </w:r>
          </w:p>
          <w:p w14:paraId="15796A7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6DF6B74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1899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68304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21882ED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CD9C42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947004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E39F0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7CE1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98940CF" w14:textId="77777777" w:rsidR="00E109C6" w:rsidRPr="003C1245" w:rsidRDefault="00E109C6" w:rsidP="007A3EB1">
            <w:pPr>
              <w:keepNext/>
              <w:keepLines/>
              <w:spacing w:after="0"/>
              <w:jc w:val="center"/>
              <w:rPr>
                <w:rFonts w:ascii="Arial" w:hAnsi="Arial"/>
                <w:sz w:val="18"/>
              </w:rPr>
            </w:pPr>
          </w:p>
        </w:tc>
      </w:tr>
      <w:tr w:rsidR="00E109C6" w:rsidRPr="003C1245" w14:paraId="0E873FC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07A192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724546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C6955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CDA9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3AA98C" w14:textId="77777777" w:rsidR="00E109C6" w:rsidRPr="003C1245" w:rsidRDefault="00E109C6" w:rsidP="007A3EB1">
            <w:pPr>
              <w:keepNext/>
              <w:keepLines/>
              <w:spacing w:after="0"/>
              <w:jc w:val="center"/>
              <w:rPr>
                <w:rFonts w:ascii="Arial" w:hAnsi="Arial"/>
                <w:sz w:val="18"/>
              </w:rPr>
            </w:pPr>
          </w:p>
        </w:tc>
      </w:tr>
      <w:tr w:rsidR="00E109C6" w:rsidRPr="003C1245" w14:paraId="2C31517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5A62F3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CA_n12A-n77A-n260I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036E829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CA_n12A-n77A</w:t>
            </w:r>
          </w:p>
          <w:p w14:paraId="419394A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CA_n12A-n260A/G/H/I</w:t>
            </w:r>
          </w:p>
          <w:p w14:paraId="55BB537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0E7DD2E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187A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8D8B9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58E0FF9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B0DFBE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285619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FE098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FEC1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2D1E23C" w14:textId="77777777" w:rsidR="00E109C6" w:rsidRPr="003C1245" w:rsidRDefault="00E109C6" w:rsidP="007A3EB1">
            <w:pPr>
              <w:keepNext/>
              <w:keepLines/>
              <w:spacing w:after="0"/>
              <w:jc w:val="center"/>
              <w:rPr>
                <w:rFonts w:ascii="Arial" w:hAnsi="Arial"/>
                <w:sz w:val="18"/>
              </w:rPr>
            </w:pPr>
          </w:p>
        </w:tc>
      </w:tr>
      <w:tr w:rsidR="00E109C6" w:rsidRPr="003C1245" w14:paraId="78E1C4E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AB973D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79D8C8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24918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EA46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25F983" w14:textId="77777777" w:rsidR="00E109C6" w:rsidRPr="003C1245" w:rsidRDefault="00E109C6" w:rsidP="007A3EB1">
            <w:pPr>
              <w:keepNext/>
              <w:keepLines/>
              <w:spacing w:after="0"/>
              <w:jc w:val="center"/>
              <w:rPr>
                <w:rFonts w:ascii="Arial" w:hAnsi="Arial"/>
                <w:sz w:val="18"/>
              </w:rPr>
            </w:pPr>
          </w:p>
        </w:tc>
      </w:tr>
      <w:tr w:rsidR="00E109C6" w:rsidRPr="003C1245" w14:paraId="2F7D013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4B68C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CA_n12A-n77A-n260J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4FFF36D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CA_n12A-n77A</w:t>
            </w:r>
          </w:p>
          <w:p w14:paraId="0CE7B7D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CA_n12A-n260A/G/H/I/J</w:t>
            </w:r>
          </w:p>
          <w:p w14:paraId="30837B0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3F12CA6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A09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7DA70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6D2E918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9A4A71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CAB372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70DC6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3CBC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D6CACD1" w14:textId="77777777" w:rsidR="00E109C6" w:rsidRPr="003C1245" w:rsidRDefault="00E109C6" w:rsidP="007A3EB1">
            <w:pPr>
              <w:keepNext/>
              <w:keepLines/>
              <w:spacing w:after="0"/>
              <w:jc w:val="center"/>
              <w:rPr>
                <w:rFonts w:ascii="Arial" w:hAnsi="Arial"/>
                <w:sz w:val="18"/>
              </w:rPr>
            </w:pPr>
          </w:p>
        </w:tc>
      </w:tr>
      <w:tr w:rsidR="00E109C6" w:rsidRPr="003C1245" w14:paraId="521293E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E91224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0DD205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2D76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7AF0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A1E674" w14:textId="77777777" w:rsidR="00E109C6" w:rsidRPr="003C1245" w:rsidRDefault="00E109C6" w:rsidP="007A3EB1">
            <w:pPr>
              <w:keepNext/>
              <w:keepLines/>
              <w:spacing w:after="0"/>
              <w:jc w:val="center"/>
              <w:rPr>
                <w:rFonts w:ascii="Arial" w:hAnsi="Arial"/>
                <w:sz w:val="18"/>
              </w:rPr>
            </w:pPr>
          </w:p>
        </w:tc>
      </w:tr>
      <w:tr w:rsidR="00E109C6" w:rsidRPr="003C1245" w14:paraId="19362A3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DC01CB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CA_n12A-n77A-n260K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3E1ADB1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CA_n12A-n77A</w:t>
            </w:r>
          </w:p>
          <w:p w14:paraId="275310A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38B31C6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4A5582A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2BF8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F9622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77809ED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DFD2EA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4F2C35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03D775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8130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39FE0D2" w14:textId="77777777" w:rsidR="00E109C6" w:rsidRPr="003C1245" w:rsidRDefault="00E109C6" w:rsidP="007A3EB1">
            <w:pPr>
              <w:keepNext/>
              <w:keepLines/>
              <w:spacing w:after="0"/>
              <w:jc w:val="center"/>
              <w:rPr>
                <w:rFonts w:ascii="Arial" w:hAnsi="Arial"/>
                <w:sz w:val="18"/>
              </w:rPr>
            </w:pPr>
          </w:p>
        </w:tc>
      </w:tr>
      <w:tr w:rsidR="00E109C6" w:rsidRPr="003C1245" w14:paraId="22B1B6F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C5BBA6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60AB42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ADC82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482C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798A0D" w14:textId="77777777" w:rsidR="00E109C6" w:rsidRPr="003C1245" w:rsidRDefault="00E109C6" w:rsidP="007A3EB1">
            <w:pPr>
              <w:keepNext/>
              <w:keepLines/>
              <w:spacing w:after="0"/>
              <w:jc w:val="center"/>
              <w:rPr>
                <w:rFonts w:ascii="Arial" w:hAnsi="Arial"/>
                <w:sz w:val="18"/>
              </w:rPr>
            </w:pPr>
          </w:p>
        </w:tc>
      </w:tr>
      <w:tr w:rsidR="00E109C6" w:rsidRPr="003C1245" w14:paraId="24093F0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6C4FBF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CA_n12A-n77A-n260L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1E02411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CA_n12A-n77A</w:t>
            </w:r>
          </w:p>
          <w:p w14:paraId="5786EDF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CA_n12A-n260A/G/H/I/J/K/L</w:t>
            </w:r>
          </w:p>
          <w:p w14:paraId="6E63C67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04C1A3B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361B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B7FA4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5927A08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1C2A83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3BCD95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EACCC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DBC3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9E9607F" w14:textId="77777777" w:rsidR="00E109C6" w:rsidRPr="003C1245" w:rsidRDefault="00E109C6" w:rsidP="007A3EB1">
            <w:pPr>
              <w:keepNext/>
              <w:keepLines/>
              <w:spacing w:after="0"/>
              <w:jc w:val="center"/>
              <w:rPr>
                <w:rFonts w:ascii="Arial" w:hAnsi="Arial"/>
                <w:sz w:val="18"/>
              </w:rPr>
            </w:pPr>
          </w:p>
        </w:tc>
      </w:tr>
      <w:tr w:rsidR="00E109C6" w:rsidRPr="003C1245" w14:paraId="250C073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0476AA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ED42D0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CD0A95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CED6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2C8C39" w14:textId="77777777" w:rsidR="00E109C6" w:rsidRPr="003C1245" w:rsidRDefault="00E109C6" w:rsidP="007A3EB1">
            <w:pPr>
              <w:keepNext/>
              <w:keepLines/>
              <w:spacing w:after="0"/>
              <w:jc w:val="center"/>
              <w:rPr>
                <w:rFonts w:ascii="Arial" w:hAnsi="Arial"/>
                <w:sz w:val="18"/>
              </w:rPr>
            </w:pPr>
          </w:p>
        </w:tc>
      </w:tr>
      <w:tr w:rsidR="00E109C6" w:rsidRPr="003C1245" w14:paraId="5104DF6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97E0F77"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CA_n12A-n77A-n260M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542433F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CA_n12A-n77A</w:t>
            </w:r>
          </w:p>
          <w:p w14:paraId="0BE96F5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CA_n12A-n260A/G/H/I/J/K/L/M</w:t>
            </w:r>
          </w:p>
          <w:p w14:paraId="1560CDF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3DCB795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DAC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05A12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0CAC6E0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2FAC10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8CC81F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A19DD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1302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91102FD" w14:textId="77777777" w:rsidR="00E109C6" w:rsidRPr="003C1245" w:rsidRDefault="00E109C6" w:rsidP="007A3EB1">
            <w:pPr>
              <w:keepNext/>
              <w:keepLines/>
              <w:spacing w:after="0"/>
              <w:jc w:val="center"/>
              <w:rPr>
                <w:rFonts w:ascii="Arial" w:hAnsi="Arial"/>
                <w:sz w:val="18"/>
              </w:rPr>
            </w:pPr>
          </w:p>
        </w:tc>
      </w:tr>
      <w:tr w:rsidR="00E109C6" w:rsidRPr="003C1245" w14:paraId="6C91AF8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E055B9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E972B9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6FE5C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E8CF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027D68" w14:textId="77777777" w:rsidR="00E109C6" w:rsidRPr="003C1245" w:rsidRDefault="00E109C6" w:rsidP="007A3EB1">
            <w:pPr>
              <w:keepNext/>
              <w:keepLines/>
              <w:spacing w:after="0"/>
              <w:jc w:val="center"/>
              <w:rPr>
                <w:rFonts w:ascii="Arial" w:hAnsi="Arial"/>
                <w:sz w:val="18"/>
              </w:rPr>
            </w:pPr>
          </w:p>
        </w:tc>
      </w:tr>
      <w:tr w:rsidR="00E109C6" w:rsidRPr="003C1245" w14:paraId="31606E4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C08E44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6C2B58C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w:t>
            </w:r>
          </w:p>
          <w:p w14:paraId="55F9BF5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w:t>
            </w:r>
          </w:p>
          <w:p w14:paraId="692DEF3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223F6BA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08DA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16FFC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4A19F55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B72AD8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977B57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794A2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EB5A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D2B8855" w14:textId="77777777" w:rsidR="00E109C6" w:rsidRPr="003C1245" w:rsidRDefault="00E109C6" w:rsidP="007A3EB1">
            <w:pPr>
              <w:keepNext/>
              <w:keepLines/>
              <w:spacing w:after="0"/>
              <w:jc w:val="center"/>
              <w:rPr>
                <w:rFonts w:ascii="Arial" w:hAnsi="Arial"/>
                <w:sz w:val="18"/>
              </w:rPr>
            </w:pPr>
          </w:p>
        </w:tc>
      </w:tr>
      <w:tr w:rsidR="00E109C6" w:rsidRPr="003C1245" w14:paraId="65F0201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0E65AA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031AF0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13CBD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021C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9D486C" w14:textId="77777777" w:rsidR="00E109C6" w:rsidRPr="003C1245" w:rsidRDefault="00E109C6" w:rsidP="007A3EB1">
            <w:pPr>
              <w:keepNext/>
              <w:keepLines/>
              <w:spacing w:after="0"/>
              <w:jc w:val="center"/>
              <w:rPr>
                <w:rFonts w:ascii="Arial" w:hAnsi="Arial"/>
                <w:sz w:val="18"/>
              </w:rPr>
            </w:pPr>
          </w:p>
        </w:tc>
      </w:tr>
      <w:tr w:rsidR="00E109C6" w:rsidRPr="003C1245" w14:paraId="75BCE54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80AF4E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6763369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w:t>
            </w:r>
          </w:p>
          <w:p w14:paraId="6432EAF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w:t>
            </w:r>
          </w:p>
          <w:p w14:paraId="106C0B7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1C0003D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FE00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62BB6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13FE22B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AB4430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07C885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8628F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DBB7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A6E4949" w14:textId="77777777" w:rsidR="00E109C6" w:rsidRPr="003C1245" w:rsidRDefault="00E109C6" w:rsidP="007A3EB1">
            <w:pPr>
              <w:keepNext/>
              <w:keepLines/>
              <w:spacing w:after="0"/>
              <w:jc w:val="center"/>
              <w:rPr>
                <w:rFonts w:ascii="Arial" w:hAnsi="Arial"/>
                <w:sz w:val="18"/>
              </w:rPr>
            </w:pPr>
          </w:p>
        </w:tc>
      </w:tr>
      <w:tr w:rsidR="00E109C6" w:rsidRPr="003C1245" w14:paraId="3EA30C0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7861B2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ECD414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4DEF8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BB4E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873903" w14:textId="77777777" w:rsidR="00E109C6" w:rsidRPr="003C1245" w:rsidRDefault="00E109C6" w:rsidP="007A3EB1">
            <w:pPr>
              <w:keepNext/>
              <w:keepLines/>
              <w:spacing w:after="0"/>
              <w:jc w:val="center"/>
              <w:rPr>
                <w:rFonts w:ascii="Arial" w:hAnsi="Arial"/>
                <w:sz w:val="18"/>
              </w:rPr>
            </w:pPr>
          </w:p>
        </w:tc>
      </w:tr>
      <w:tr w:rsidR="00E109C6" w:rsidRPr="003C1245" w14:paraId="32EAF9D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011E7A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19F19DF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w:t>
            </w:r>
          </w:p>
          <w:p w14:paraId="6546809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w:t>
            </w:r>
          </w:p>
          <w:p w14:paraId="5CC136D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7B60CEB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6ED5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2BF88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5CAED6C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B7E6A3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BBDAF0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F05A8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2B8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30CCA04" w14:textId="77777777" w:rsidR="00E109C6" w:rsidRPr="003C1245" w:rsidRDefault="00E109C6" w:rsidP="007A3EB1">
            <w:pPr>
              <w:keepNext/>
              <w:keepLines/>
              <w:spacing w:after="0"/>
              <w:jc w:val="center"/>
              <w:rPr>
                <w:rFonts w:ascii="Arial" w:hAnsi="Arial"/>
                <w:sz w:val="18"/>
              </w:rPr>
            </w:pPr>
          </w:p>
        </w:tc>
      </w:tr>
      <w:tr w:rsidR="00E109C6" w:rsidRPr="003C1245" w14:paraId="77C8CFC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A72ED5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607A99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01421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2714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D1B991" w14:textId="77777777" w:rsidR="00E109C6" w:rsidRPr="003C1245" w:rsidRDefault="00E109C6" w:rsidP="007A3EB1">
            <w:pPr>
              <w:keepNext/>
              <w:keepLines/>
              <w:spacing w:after="0"/>
              <w:jc w:val="center"/>
              <w:rPr>
                <w:rFonts w:ascii="Arial" w:hAnsi="Arial"/>
                <w:sz w:val="18"/>
              </w:rPr>
            </w:pPr>
          </w:p>
        </w:tc>
      </w:tr>
      <w:tr w:rsidR="00E109C6" w:rsidRPr="003C1245" w14:paraId="75480AA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DD913C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3BD7F87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w:t>
            </w:r>
          </w:p>
          <w:p w14:paraId="67645C0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CA_n14A-n260A/G/H/I</w:t>
            </w:r>
          </w:p>
          <w:p w14:paraId="102B4E1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686072A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020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2A8BF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61FD210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7CE4C1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048EB1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6F8CB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5837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94187A1" w14:textId="77777777" w:rsidR="00E109C6" w:rsidRPr="003C1245" w:rsidRDefault="00E109C6" w:rsidP="007A3EB1">
            <w:pPr>
              <w:keepNext/>
              <w:keepLines/>
              <w:spacing w:after="0"/>
              <w:jc w:val="center"/>
              <w:rPr>
                <w:rFonts w:ascii="Arial" w:hAnsi="Arial"/>
                <w:sz w:val="18"/>
              </w:rPr>
            </w:pPr>
          </w:p>
        </w:tc>
      </w:tr>
      <w:tr w:rsidR="00E109C6" w:rsidRPr="003C1245" w14:paraId="32EA893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6E9C96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1E0AB3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164B2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E0B0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091EAD" w14:textId="77777777" w:rsidR="00E109C6" w:rsidRPr="003C1245" w:rsidRDefault="00E109C6" w:rsidP="007A3EB1">
            <w:pPr>
              <w:keepNext/>
              <w:keepLines/>
              <w:spacing w:after="0"/>
              <w:jc w:val="center"/>
              <w:rPr>
                <w:rFonts w:ascii="Arial" w:hAnsi="Arial"/>
                <w:sz w:val="18"/>
              </w:rPr>
            </w:pPr>
          </w:p>
        </w:tc>
      </w:tr>
      <w:tr w:rsidR="00E109C6" w:rsidRPr="003C1245" w14:paraId="64C3B82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A00AC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18CA83C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w:t>
            </w:r>
          </w:p>
          <w:p w14:paraId="2C2E636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CA_n14A-n260A/G/H/I/J</w:t>
            </w:r>
          </w:p>
          <w:p w14:paraId="0AA9294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16A1A37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822A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26637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7F9F950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37CB92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2D74F0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008FA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8D2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EF8F36F" w14:textId="77777777" w:rsidR="00E109C6" w:rsidRPr="003C1245" w:rsidRDefault="00E109C6" w:rsidP="007A3EB1">
            <w:pPr>
              <w:keepNext/>
              <w:keepLines/>
              <w:spacing w:after="0"/>
              <w:jc w:val="center"/>
              <w:rPr>
                <w:rFonts w:ascii="Arial" w:hAnsi="Arial"/>
                <w:sz w:val="18"/>
              </w:rPr>
            </w:pPr>
          </w:p>
        </w:tc>
      </w:tr>
      <w:tr w:rsidR="00E109C6" w:rsidRPr="003C1245" w14:paraId="312486F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824439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241FE5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C79E4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F227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AA1CEC" w14:textId="77777777" w:rsidR="00E109C6" w:rsidRPr="003C1245" w:rsidRDefault="00E109C6" w:rsidP="007A3EB1">
            <w:pPr>
              <w:keepNext/>
              <w:keepLines/>
              <w:spacing w:after="0"/>
              <w:jc w:val="center"/>
              <w:rPr>
                <w:rFonts w:ascii="Arial" w:hAnsi="Arial"/>
                <w:sz w:val="18"/>
              </w:rPr>
            </w:pPr>
          </w:p>
        </w:tc>
      </w:tr>
      <w:tr w:rsidR="00E109C6" w:rsidRPr="003C1245" w14:paraId="2B63C96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159931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446D5E8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w:t>
            </w:r>
          </w:p>
          <w:p w14:paraId="32D14F1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CA_n14A-n260A/G/H/I/J/K</w:t>
            </w:r>
          </w:p>
          <w:p w14:paraId="22D325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19424B4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FBD6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22495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63A2538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E3121A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DE4928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D5375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656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D73842B" w14:textId="77777777" w:rsidR="00E109C6" w:rsidRPr="003C1245" w:rsidRDefault="00E109C6" w:rsidP="007A3EB1">
            <w:pPr>
              <w:keepNext/>
              <w:keepLines/>
              <w:spacing w:after="0"/>
              <w:jc w:val="center"/>
              <w:rPr>
                <w:rFonts w:ascii="Arial" w:hAnsi="Arial"/>
                <w:sz w:val="18"/>
              </w:rPr>
            </w:pPr>
          </w:p>
        </w:tc>
      </w:tr>
      <w:tr w:rsidR="00E109C6" w:rsidRPr="003C1245" w14:paraId="1442442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56BC0E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1D3593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129F3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0EE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6D682D" w14:textId="77777777" w:rsidR="00E109C6" w:rsidRPr="003C1245" w:rsidRDefault="00E109C6" w:rsidP="007A3EB1">
            <w:pPr>
              <w:keepNext/>
              <w:keepLines/>
              <w:spacing w:after="0"/>
              <w:jc w:val="center"/>
              <w:rPr>
                <w:rFonts w:ascii="Arial" w:hAnsi="Arial"/>
                <w:sz w:val="18"/>
              </w:rPr>
            </w:pPr>
          </w:p>
        </w:tc>
      </w:tr>
      <w:tr w:rsidR="00E109C6" w:rsidRPr="003C1245" w14:paraId="55EA0A5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D3DD37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57E6CF7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w:t>
            </w:r>
          </w:p>
          <w:p w14:paraId="4CB170B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CA_n14A-n260A/G/H/I/J/K/L</w:t>
            </w:r>
          </w:p>
          <w:p w14:paraId="4E3D81E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28AC826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4B32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2A401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24045D3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E9CD20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1331A0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799E0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09AE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63395BE" w14:textId="77777777" w:rsidR="00E109C6" w:rsidRPr="003C1245" w:rsidRDefault="00E109C6" w:rsidP="007A3EB1">
            <w:pPr>
              <w:keepNext/>
              <w:keepLines/>
              <w:spacing w:after="0"/>
              <w:jc w:val="center"/>
              <w:rPr>
                <w:rFonts w:ascii="Arial" w:hAnsi="Arial"/>
                <w:sz w:val="18"/>
              </w:rPr>
            </w:pPr>
          </w:p>
        </w:tc>
      </w:tr>
      <w:tr w:rsidR="00E109C6" w:rsidRPr="003C1245" w14:paraId="69BF1A0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6799E0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2AFC36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E889A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6BFB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2496EE" w14:textId="77777777" w:rsidR="00E109C6" w:rsidRPr="003C1245" w:rsidRDefault="00E109C6" w:rsidP="007A3EB1">
            <w:pPr>
              <w:keepNext/>
              <w:keepLines/>
              <w:spacing w:after="0"/>
              <w:jc w:val="center"/>
              <w:rPr>
                <w:rFonts w:ascii="Arial" w:hAnsi="Arial"/>
                <w:sz w:val="18"/>
              </w:rPr>
            </w:pPr>
          </w:p>
        </w:tc>
      </w:tr>
      <w:tr w:rsidR="00E109C6" w:rsidRPr="003C1245" w14:paraId="63E9BCC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3574CA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272453A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CA_n14A-n30A</w:t>
            </w:r>
          </w:p>
          <w:p w14:paraId="37AABF6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CA_n14A-n260A/G/H/I/J/K/L/M</w:t>
            </w:r>
          </w:p>
          <w:p w14:paraId="2C7CDA8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4CD87BA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BC2B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3A415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2FBDD99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8FB5EF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E778A5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04010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945E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FEADA19" w14:textId="77777777" w:rsidR="00E109C6" w:rsidRPr="003C1245" w:rsidRDefault="00E109C6" w:rsidP="007A3EB1">
            <w:pPr>
              <w:keepNext/>
              <w:keepLines/>
              <w:spacing w:after="0"/>
              <w:jc w:val="center"/>
              <w:rPr>
                <w:rFonts w:ascii="Arial" w:hAnsi="Arial"/>
                <w:sz w:val="18"/>
              </w:rPr>
            </w:pPr>
          </w:p>
        </w:tc>
      </w:tr>
      <w:tr w:rsidR="00E109C6" w:rsidRPr="003C1245" w14:paraId="42BAB7B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151F80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0A62EB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5BF9F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0D1B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C95B27" w14:textId="77777777" w:rsidR="00E109C6" w:rsidRPr="003C1245" w:rsidRDefault="00E109C6" w:rsidP="007A3EB1">
            <w:pPr>
              <w:keepNext/>
              <w:keepLines/>
              <w:spacing w:after="0"/>
              <w:jc w:val="center"/>
              <w:rPr>
                <w:rFonts w:ascii="Arial" w:hAnsi="Arial"/>
                <w:sz w:val="18"/>
              </w:rPr>
            </w:pPr>
          </w:p>
        </w:tc>
      </w:tr>
      <w:tr w:rsidR="00E109C6" w:rsidRPr="003C1245" w14:paraId="030A87C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026CB70"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CA_n14A-n66A-n260A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3B57470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CA_n14A-n66A</w:t>
            </w:r>
          </w:p>
          <w:p w14:paraId="1E4BB78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w:t>
            </w:r>
          </w:p>
          <w:p w14:paraId="59CB5D9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69D1B37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E6E4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39DE1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1B42F49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606B7C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AC51DC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13DC3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3248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DCD625B" w14:textId="77777777" w:rsidR="00E109C6" w:rsidRPr="003C1245" w:rsidRDefault="00E109C6" w:rsidP="007A3EB1">
            <w:pPr>
              <w:keepNext/>
              <w:keepLines/>
              <w:spacing w:after="0"/>
              <w:jc w:val="center"/>
              <w:rPr>
                <w:rFonts w:ascii="Arial" w:hAnsi="Arial"/>
                <w:sz w:val="18"/>
              </w:rPr>
            </w:pPr>
          </w:p>
        </w:tc>
      </w:tr>
      <w:tr w:rsidR="00E109C6" w:rsidRPr="003C1245" w14:paraId="55A5AE2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2ADC27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F09E38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6AE14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21B5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EFC6AD" w14:textId="77777777" w:rsidR="00E109C6" w:rsidRPr="003C1245" w:rsidRDefault="00E109C6" w:rsidP="007A3EB1">
            <w:pPr>
              <w:keepNext/>
              <w:keepLines/>
              <w:spacing w:after="0"/>
              <w:jc w:val="center"/>
              <w:rPr>
                <w:rFonts w:ascii="Arial" w:hAnsi="Arial"/>
                <w:sz w:val="18"/>
              </w:rPr>
            </w:pPr>
          </w:p>
        </w:tc>
      </w:tr>
      <w:tr w:rsidR="00E109C6" w:rsidRPr="003C1245" w14:paraId="7553CEC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01780D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CA_n14A-n66A-n260G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30B75E9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CA_n14A-n66A</w:t>
            </w:r>
          </w:p>
          <w:p w14:paraId="05B4016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w:t>
            </w:r>
          </w:p>
          <w:p w14:paraId="65A6714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3D54BF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35FF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F68B8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37D0E68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B30712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C70A16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EBEE6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5386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BF10170" w14:textId="77777777" w:rsidR="00E109C6" w:rsidRPr="003C1245" w:rsidRDefault="00E109C6" w:rsidP="007A3EB1">
            <w:pPr>
              <w:keepNext/>
              <w:keepLines/>
              <w:spacing w:after="0"/>
              <w:jc w:val="center"/>
              <w:rPr>
                <w:rFonts w:ascii="Arial" w:hAnsi="Arial"/>
                <w:sz w:val="18"/>
              </w:rPr>
            </w:pPr>
          </w:p>
        </w:tc>
      </w:tr>
      <w:tr w:rsidR="00E109C6" w:rsidRPr="003C1245" w14:paraId="14EAAB4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427A66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027ED7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CF1BC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21D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A15946" w14:textId="77777777" w:rsidR="00E109C6" w:rsidRPr="003C1245" w:rsidRDefault="00E109C6" w:rsidP="007A3EB1">
            <w:pPr>
              <w:keepNext/>
              <w:keepLines/>
              <w:spacing w:after="0"/>
              <w:jc w:val="center"/>
              <w:rPr>
                <w:rFonts w:ascii="Arial" w:hAnsi="Arial"/>
                <w:sz w:val="18"/>
              </w:rPr>
            </w:pPr>
          </w:p>
        </w:tc>
      </w:tr>
      <w:tr w:rsidR="00E109C6" w:rsidRPr="003C1245" w14:paraId="1D0FE7C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9BA5D6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CA_n14A-n66A-n260H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4D9ED7C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CA_n14A-n66A</w:t>
            </w:r>
          </w:p>
          <w:p w14:paraId="61C86AB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w:t>
            </w:r>
          </w:p>
          <w:p w14:paraId="60B3F47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72B6FD6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3654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F0418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44DAC90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63BE5F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2F1BCF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EB758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9549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2FE67A4" w14:textId="77777777" w:rsidR="00E109C6" w:rsidRPr="003C1245" w:rsidRDefault="00E109C6" w:rsidP="007A3EB1">
            <w:pPr>
              <w:keepNext/>
              <w:keepLines/>
              <w:spacing w:after="0"/>
              <w:jc w:val="center"/>
              <w:rPr>
                <w:rFonts w:ascii="Arial" w:hAnsi="Arial"/>
                <w:sz w:val="18"/>
              </w:rPr>
            </w:pPr>
          </w:p>
        </w:tc>
      </w:tr>
      <w:tr w:rsidR="00E109C6" w:rsidRPr="003C1245" w14:paraId="59023B0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8600D0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7E1AC4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9BD41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5946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BB503F" w14:textId="77777777" w:rsidR="00E109C6" w:rsidRPr="003C1245" w:rsidRDefault="00E109C6" w:rsidP="007A3EB1">
            <w:pPr>
              <w:keepNext/>
              <w:keepLines/>
              <w:spacing w:after="0"/>
              <w:jc w:val="center"/>
              <w:rPr>
                <w:rFonts w:ascii="Arial" w:hAnsi="Arial"/>
                <w:sz w:val="18"/>
              </w:rPr>
            </w:pPr>
          </w:p>
        </w:tc>
      </w:tr>
      <w:tr w:rsidR="00E109C6" w:rsidRPr="003C1245" w14:paraId="228378D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59F79F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CA_n14A-n66A-n260I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1216232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CA_n14A-n66A</w:t>
            </w:r>
          </w:p>
          <w:p w14:paraId="764FCB7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CA_n14A-n260A/G/H/I</w:t>
            </w:r>
          </w:p>
          <w:p w14:paraId="6E3D597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429DFDC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D832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3D2A1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11AA425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8BE849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FF1E06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3A80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091B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5F2E0E3" w14:textId="77777777" w:rsidR="00E109C6" w:rsidRPr="003C1245" w:rsidRDefault="00E109C6" w:rsidP="007A3EB1">
            <w:pPr>
              <w:keepNext/>
              <w:keepLines/>
              <w:spacing w:after="0"/>
              <w:jc w:val="center"/>
              <w:rPr>
                <w:rFonts w:ascii="Arial" w:hAnsi="Arial"/>
                <w:sz w:val="18"/>
              </w:rPr>
            </w:pPr>
          </w:p>
        </w:tc>
      </w:tr>
      <w:tr w:rsidR="00E109C6" w:rsidRPr="003C1245" w14:paraId="34F9063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BC0410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98B643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904E1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FFC4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4F082A" w14:textId="77777777" w:rsidR="00E109C6" w:rsidRPr="003C1245" w:rsidRDefault="00E109C6" w:rsidP="007A3EB1">
            <w:pPr>
              <w:keepNext/>
              <w:keepLines/>
              <w:spacing w:after="0"/>
              <w:jc w:val="center"/>
              <w:rPr>
                <w:rFonts w:ascii="Arial" w:hAnsi="Arial"/>
                <w:sz w:val="18"/>
              </w:rPr>
            </w:pPr>
          </w:p>
        </w:tc>
      </w:tr>
      <w:tr w:rsidR="00E109C6" w:rsidRPr="003C1245" w14:paraId="350783B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06FD5A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CA_n14A-n66A-n260J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6D643C8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CA_n14A-n66A</w:t>
            </w:r>
          </w:p>
          <w:p w14:paraId="3974326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CA_n14A-n260A/G/H/I/J</w:t>
            </w:r>
          </w:p>
          <w:p w14:paraId="39BFA92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08C965C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1917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46D28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493A888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C56162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D9C688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62C9D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67CA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147C417" w14:textId="77777777" w:rsidR="00E109C6" w:rsidRPr="003C1245" w:rsidRDefault="00E109C6" w:rsidP="007A3EB1">
            <w:pPr>
              <w:keepNext/>
              <w:keepLines/>
              <w:spacing w:after="0"/>
              <w:jc w:val="center"/>
              <w:rPr>
                <w:rFonts w:ascii="Arial" w:hAnsi="Arial"/>
                <w:sz w:val="18"/>
              </w:rPr>
            </w:pPr>
          </w:p>
        </w:tc>
      </w:tr>
      <w:tr w:rsidR="00E109C6" w:rsidRPr="003C1245" w14:paraId="18F1E82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593E17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53E07F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C593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8778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FF3DC7" w14:textId="77777777" w:rsidR="00E109C6" w:rsidRPr="003C1245" w:rsidRDefault="00E109C6" w:rsidP="007A3EB1">
            <w:pPr>
              <w:keepNext/>
              <w:keepLines/>
              <w:spacing w:after="0"/>
              <w:jc w:val="center"/>
              <w:rPr>
                <w:rFonts w:ascii="Arial" w:hAnsi="Arial"/>
                <w:sz w:val="18"/>
              </w:rPr>
            </w:pPr>
          </w:p>
        </w:tc>
      </w:tr>
      <w:tr w:rsidR="00E109C6" w:rsidRPr="003C1245" w14:paraId="0CF47F7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3646A2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CA_n14A-n66A-n260K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0E4A0EC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CA_n14A-n66A</w:t>
            </w:r>
          </w:p>
          <w:p w14:paraId="4A2688C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CA_n14A-n260A/G/H/I/J/K</w:t>
            </w:r>
          </w:p>
          <w:p w14:paraId="4359AD2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62559FB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D1FC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19B9A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059E9CC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ACA770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445625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DA522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F4AB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232E596" w14:textId="77777777" w:rsidR="00E109C6" w:rsidRPr="003C1245" w:rsidRDefault="00E109C6" w:rsidP="007A3EB1">
            <w:pPr>
              <w:keepNext/>
              <w:keepLines/>
              <w:spacing w:after="0"/>
              <w:jc w:val="center"/>
              <w:rPr>
                <w:rFonts w:ascii="Arial" w:hAnsi="Arial"/>
                <w:sz w:val="18"/>
              </w:rPr>
            </w:pPr>
          </w:p>
        </w:tc>
      </w:tr>
      <w:tr w:rsidR="00E109C6" w:rsidRPr="003C1245" w14:paraId="022B0DE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0F1971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F3D756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CD4DB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BAE9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D59E6A" w14:textId="77777777" w:rsidR="00E109C6" w:rsidRPr="003C1245" w:rsidRDefault="00E109C6" w:rsidP="007A3EB1">
            <w:pPr>
              <w:keepNext/>
              <w:keepLines/>
              <w:spacing w:after="0"/>
              <w:jc w:val="center"/>
              <w:rPr>
                <w:rFonts w:ascii="Arial" w:hAnsi="Arial"/>
                <w:sz w:val="18"/>
              </w:rPr>
            </w:pPr>
          </w:p>
        </w:tc>
      </w:tr>
      <w:tr w:rsidR="00E109C6" w:rsidRPr="003C1245" w14:paraId="431AC02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8C0C54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CA_n14A-n66A-n260L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265E4D9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CA_n14A-n66A</w:t>
            </w:r>
          </w:p>
          <w:p w14:paraId="0AD3FEF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CA_n14A-n260A/G/H/I/J/K/L</w:t>
            </w:r>
          </w:p>
          <w:p w14:paraId="01E9F4E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0765C06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1F70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BE6AF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6800E4B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44A6F0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6918D9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F0FEF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23D4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9A55D80" w14:textId="77777777" w:rsidR="00E109C6" w:rsidRPr="003C1245" w:rsidRDefault="00E109C6" w:rsidP="007A3EB1">
            <w:pPr>
              <w:keepNext/>
              <w:keepLines/>
              <w:spacing w:after="0"/>
              <w:jc w:val="center"/>
              <w:rPr>
                <w:rFonts w:ascii="Arial" w:hAnsi="Arial"/>
                <w:sz w:val="18"/>
              </w:rPr>
            </w:pPr>
          </w:p>
        </w:tc>
      </w:tr>
      <w:tr w:rsidR="00E109C6" w:rsidRPr="003C1245" w14:paraId="1A35517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55446C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D2C46D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A76ED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31C4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715777" w14:textId="77777777" w:rsidR="00E109C6" w:rsidRPr="003C1245" w:rsidRDefault="00E109C6" w:rsidP="007A3EB1">
            <w:pPr>
              <w:keepNext/>
              <w:keepLines/>
              <w:spacing w:after="0"/>
              <w:jc w:val="center"/>
              <w:rPr>
                <w:rFonts w:ascii="Arial" w:hAnsi="Arial"/>
                <w:sz w:val="18"/>
              </w:rPr>
            </w:pPr>
          </w:p>
        </w:tc>
      </w:tr>
      <w:tr w:rsidR="00E109C6" w:rsidRPr="003C1245" w14:paraId="3DAEE02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A83F96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CA_n14A-n66A-n260M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0403F2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CA_n14A-n66A</w:t>
            </w:r>
          </w:p>
          <w:p w14:paraId="266EC20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CA_n14A-n260A/G/H/I/J/K/L/M</w:t>
            </w:r>
          </w:p>
          <w:p w14:paraId="02164EE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2CDE9F6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6334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3AC54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0D04068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8DAFEB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46A2FD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BAD71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BB60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1E3D8E1" w14:textId="77777777" w:rsidR="00E109C6" w:rsidRPr="003C1245" w:rsidRDefault="00E109C6" w:rsidP="007A3EB1">
            <w:pPr>
              <w:keepNext/>
              <w:keepLines/>
              <w:spacing w:after="0"/>
              <w:jc w:val="center"/>
              <w:rPr>
                <w:rFonts w:ascii="Arial" w:hAnsi="Arial"/>
                <w:sz w:val="18"/>
              </w:rPr>
            </w:pPr>
          </w:p>
        </w:tc>
      </w:tr>
      <w:tr w:rsidR="00E109C6" w:rsidRPr="003C1245" w14:paraId="6C91715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E7A69B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937608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80332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82E6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58CBDB" w14:textId="77777777" w:rsidR="00E109C6" w:rsidRPr="003C1245" w:rsidRDefault="00E109C6" w:rsidP="007A3EB1">
            <w:pPr>
              <w:keepNext/>
              <w:keepLines/>
              <w:spacing w:after="0"/>
              <w:jc w:val="center"/>
              <w:rPr>
                <w:rFonts w:ascii="Arial" w:hAnsi="Arial"/>
                <w:sz w:val="18"/>
              </w:rPr>
            </w:pPr>
          </w:p>
        </w:tc>
      </w:tr>
      <w:tr w:rsidR="00E109C6" w:rsidRPr="003C1245" w14:paraId="138EF9E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2B6F0B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CA_n14A-n77A-n260A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5F3CDCD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CA_n14A-n77A</w:t>
            </w:r>
          </w:p>
          <w:p w14:paraId="3CF2025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w:t>
            </w:r>
          </w:p>
          <w:p w14:paraId="2B4FDD2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31E4FBF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1F1F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CB768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36753F0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F16CD9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8DAFC0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03FD2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37BC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E7FC353" w14:textId="77777777" w:rsidR="00E109C6" w:rsidRPr="003C1245" w:rsidRDefault="00E109C6" w:rsidP="007A3EB1">
            <w:pPr>
              <w:keepNext/>
              <w:keepLines/>
              <w:spacing w:after="0"/>
              <w:jc w:val="center"/>
              <w:rPr>
                <w:rFonts w:ascii="Arial" w:hAnsi="Arial"/>
                <w:sz w:val="18"/>
              </w:rPr>
            </w:pPr>
          </w:p>
        </w:tc>
      </w:tr>
      <w:tr w:rsidR="00E109C6" w:rsidRPr="003C1245" w14:paraId="7F889EF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B002E1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0F4D87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20F1D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BCB0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D8D5A3" w14:textId="77777777" w:rsidR="00E109C6" w:rsidRPr="003C1245" w:rsidRDefault="00E109C6" w:rsidP="007A3EB1">
            <w:pPr>
              <w:keepNext/>
              <w:keepLines/>
              <w:spacing w:after="0"/>
              <w:jc w:val="center"/>
              <w:rPr>
                <w:rFonts w:ascii="Arial" w:hAnsi="Arial"/>
                <w:sz w:val="18"/>
              </w:rPr>
            </w:pPr>
          </w:p>
        </w:tc>
      </w:tr>
      <w:tr w:rsidR="00E109C6" w:rsidRPr="003C1245" w14:paraId="06D267D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7482268"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CA_n14A-n77A-n260G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655CC92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CA_n14A-n77A</w:t>
            </w:r>
          </w:p>
          <w:p w14:paraId="339E6B3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w:t>
            </w:r>
          </w:p>
          <w:p w14:paraId="5F83C25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5CC4827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ED64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FFCFC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47557CD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0E6BAE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E9D56A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11647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7D40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99D6C6E" w14:textId="77777777" w:rsidR="00E109C6" w:rsidRPr="003C1245" w:rsidRDefault="00E109C6" w:rsidP="007A3EB1">
            <w:pPr>
              <w:keepNext/>
              <w:keepLines/>
              <w:spacing w:after="0"/>
              <w:jc w:val="center"/>
              <w:rPr>
                <w:rFonts w:ascii="Arial" w:hAnsi="Arial"/>
                <w:sz w:val="18"/>
              </w:rPr>
            </w:pPr>
          </w:p>
        </w:tc>
      </w:tr>
      <w:tr w:rsidR="00E109C6" w:rsidRPr="003C1245" w14:paraId="2673AA0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5A25B5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0978E7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4083D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E42B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234DFD" w14:textId="77777777" w:rsidR="00E109C6" w:rsidRPr="003C1245" w:rsidRDefault="00E109C6" w:rsidP="007A3EB1">
            <w:pPr>
              <w:keepNext/>
              <w:keepLines/>
              <w:spacing w:after="0"/>
              <w:jc w:val="center"/>
              <w:rPr>
                <w:rFonts w:ascii="Arial" w:hAnsi="Arial"/>
                <w:sz w:val="18"/>
              </w:rPr>
            </w:pPr>
          </w:p>
        </w:tc>
      </w:tr>
      <w:tr w:rsidR="00E109C6" w:rsidRPr="003C1245" w14:paraId="581E0FB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E4E43C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CA_n14A-n77A-n260H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5B8A16F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CA_n14A-n77A</w:t>
            </w:r>
          </w:p>
          <w:p w14:paraId="5B9F98A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w:t>
            </w:r>
          </w:p>
          <w:p w14:paraId="14B0553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4BC15C2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8D06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5F0A6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03CB3D0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44DCF9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8210A0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8B71C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8F66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D327550" w14:textId="77777777" w:rsidR="00E109C6" w:rsidRPr="003C1245" w:rsidRDefault="00E109C6" w:rsidP="007A3EB1">
            <w:pPr>
              <w:keepNext/>
              <w:keepLines/>
              <w:spacing w:after="0"/>
              <w:jc w:val="center"/>
              <w:rPr>
                <w:rFonts w:ascii="Arial" w:hAnsi="Arial"/>
                <w:sz w:val="18"/>
              </w:rPr>
            </w:pPr>
          </w:p>
        </w:tc>
      </w:tr>
      <w:tr w:rsidR="00E109C6" w:rsidRPr="003C1245" w14:paraId="6703D65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6F0190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3FC9D7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32F25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6FDD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C42673" w14:textId="77777777" w:rsidR="00E109C6" w:rsidRPr="003C1245" w:rsidRDefault="00E109C6" w:rsidP="007A3EB1">
            <w:pPr>
              <w:keepNext/>
              <w:keepLines/>
              <w:spacing w:after="0"/>
              <w:jc w:val="center"/>
              <w:rPr>
                <w:rFonts w:ascii="Arial" w:hAnsi="Arial"/>
                <w:sz w:val="18"/>
              </w:rPr>
            </w:pPr>
          </w:p>
        </w:tc>
      </w:tr>
      <w:tr w:rsidR="00E109C6" w:rsidRPr="003C1245" w14:paraId="6B3D58A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9432CF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CA_n14A-n77A-n260I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4120B34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CA_n14A-n77A</w:t>
            </w:r>
          </w:p>
          <w:p w14:paraId="1E8AA9C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CA_n14A-n260A/G/H/I</w:t>
            </w:r>
          </w:p>
          <w:p w14:paraId="48A0CC6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5BCD73D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1C75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A90BF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4354C0F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B7EC88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9E0809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B229F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11EB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004CDB7" w14:textId="77777777" w:rsidR="00E109C6" w:rsidRPr="003C1245" w:rsidRDefault="00E109C6" w:rsidP="007A3EB1">
            <w:pPr>
              <w:keepNext/>
              <w:keepLines/>
              <w:spacing w:after="0"/>
              <w:jc w:val="center"/>
              <w:rPr>
                <w:rFonts w:ascii="Arial" w:hAnsi="Arial"/>
                <w:sz w:val="18"/>
              </w:rPr>
            </w:pPr>
          </w:p>
        </w:tc>
      </w:tr>
      <w:tr w:rsidR="00E109C6" w:rsidRPr="003C1245" w14:paraId="6BEEDAA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57BBB9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6D967D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71ECA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100C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D70BDD" w14:textId="77777777" w:rsidR="00E109C6" w:rsidRPr="003C1245" w:rsidRDefault="00E109C6" w:rsidP="007A3EB1">
            <w:pPr>
              <w:keepNext/>
              <w:keepLines/>
              <w:spacing w:after="0"/>
              <w:jc w:val="center"/>
              <w:rPr>
                <w:rFonts w:ascii="Arial" w:hAnsi="Arial"/>
                <w:sz w:val="18"/>
              </w:rPr>
            </w:pPr>
          </w:p>
        </w:tc>
      </w:tr>
      <w:tr w:rsidR="00E109C6" w:rsidRPr="003C1245" w14:paraId="0987E4E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547097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CA_n14A-n77A-n260J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514206B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CA_n14A-n77A</w:t>
            </w:r>
          </w:p>
          <w:p w14:paraId="6D07C1E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CA_n14A-n260A/G/H/I/J</w:t>
            </w:r>
          </w:p>
          <w:p w14:paraId="5DA7136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6D9F8DA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A7E4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9B93F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532FD54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D64ABD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A21F72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128F8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8B5B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9FEE8A5" w14:textId="77777777" w:rsidR="00E109C6" w:rsidRPr="003C1245" w:rsidRDefault="00E109C6" w:rsidP="007A3EB1">
            <w:pPr>
              <w:keepNext/>
              <w:keepLines/>
              <w:spacing w:after="0"/>
              <w:jc w:val="center"/>
              <w:rPr>
                <w:rFonts w:ascii="Arial" w:hAnsi="Arial"/>
                <w:sz w:val="18"/>
              </w:rPr>
            </w:pPr>
          </w:p>
        </w:tc>
      </w:tr>
      <w:tr w:rsidR="00E109C6" w:rsidRPr="003C1245" w14:paraId="6F8551B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D15449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3F4C86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0B9850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0C39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CD6414" w14:textId="77777777" w:rsidR="00E109C6" w:rsidRPr="003C1245" w:rsidRDefault="00E109C6" w:rsidP="007A3EB1">
            <w:pPr>
              <w:keepNext/>
              <w:keepLines/>
              <w:spacing w:after="0"/>
              <w:jc w:val="center"/>
              <w:rPr>
                <w:rFonts w:ascii="Arial" w:hAnsi="Arial"/>
                <w:sz w:val="18"/>
              </w:rPr>
            </w:pPr>
          </w:p>
        </w:tc>
      </w:tr>
      <w:tr w:rsidR="00E109C6" w:rsidRPr="003C1245" w14:paraId="66C59DB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89DD73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CA_n14A-n77A-n260K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0A572AB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CA_n14A-n77A</w:t>
            </w:r>
          </w:p>
          <w:p w14:paraId="4D0D482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CA_n14A-n260A/G/H/I/J/K</w:t>
            </w:r>
          </w:p>
          <w:p w14:paraId="1195CC1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3AC2A87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542C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9FC7E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34EAF08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63FA44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28D55B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1E09D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D994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19E673B" w14:textId="77777777" w:rsidR="00E109C6" w:rsidRPr="003C1245" w:rsidRDefault="00E109C6" w:rsidP="007A3EB1">
            <w:pPr>
              <w:keepNext/>
              <w:keepLines/>
              <w:spacing w:after="0"/>
              <w:jc w:val="center"/>
              <w:rPr>
                <w:rFonts w:ascii="Arial" w:hAnsi="Arial"/>
                <w:sz w:val="18"/>
              </w:rPr>
            </w:pPr>
          </w:p>
        </w:tc>
      </w:tr>
      <w:tr w:rsidR="00E109C6" w:rsidRPr="003C1245" w14:paraId="51173F1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419C6A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BE5E93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E2FBEB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3BC8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548FA4" w14:textId="77777777" w:rsidR="00E109C6" w:rsidRPr="003C1245" w:rsidRDefault="00E109C6" w:rsidP="007A3EB1">
            <w:pPr>
              <w:keepNext/>
              <w:keepLines/>
              <w:spacing w:after="0"/>
              <w:jc w:val="center"/>
              <w:rPr>
                <w:rFonts w:ascii="Arial" w:hAnsi="Arial"/>
                <w:sz w:val="18"/>
              </w:rPr>
            </w:pPr>
          </w:p>
        </w:tc>
      </w:tr>
      <w:tr w:rsidR="00E109C6" w:rsidRPr="003C1245" w14:paraId="5023883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3DB941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CA_n14A-n77A-n260L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19CD2E8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CA_n14A-n77A</w:t>
            </w:r>
          </w:p>
          <w:p w14:paraId="6F7F4B7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CA_n14A-n260A/G/H/I/J/K/L</w:t>
            </w:r>
          </w:p>
          <w:p w14:paraId="017EB3D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74C67ED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D1DB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6963B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6CBE230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E2EC33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303BEC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BB330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B59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162F783" w14:textId="77777777" w:rsidR="00E109C6" w:rsidRPr="003C1245" w:rsidRDefault="00E109C6" w:rsidP="007A3EB1">
            <w:pPr>
              <w:keepNext/>
              <w:keepLines/>
              <w:spacing w:after="0"/>
              <w:jc w:val="center"/>
              <w:rPr>
                <w:rFonts w:ascii="Arial" w:hAnsi="Arial"/>
                <w:sz w:val="18"/>
              </w:rPr>
            </w:pPr>
          </w:p>
        </w:tc>
      </w:tr>
      <w:tr w:rsidR="00E109C6" w:rsidRPr="003C1245" w14:paraId="4668285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5526D2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6315DA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E1F71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185D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07C046" w14:textId="77777777" w:rsidR="00E109C6" w:rsidRPr="003C1245" w:rsidRDefault="00E109C6" w:rsidP="007A3EB1">
            <w:pPr>
              <w:keepNext/>
              <w:keepLines/>
              <w:spacing w:after="0"/>
              <w:jc w:val="center"/>
              <w:rPr>
                <w:rFonts w:ascii="Arial" w:hAnsi="Arial"/>
                <w:sz w:val="18"/>
              </w:rPr>
            </w:pPr>
          </w:p>
        </w:tc>
      </w:tr>
      <w:tr w:rsidR="00E109C6" w:rsidRPr="003C1245" w14:paraId="2DDD48B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4E0E64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CA_n14A-n77A-n260M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62EE121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CA_n14A-n77A</w:t>
            </w:r>
          </w:p>
          <w:p w14:paraId="623A062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CA_n14A-n260A/G/H/I/J/K/L/M</w:t>
            </w:r>
          </w:p>
          <w:p w14:paraId="670BE12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4DC9C28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9813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1E638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6A4C4EB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D3BC5C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91E9A8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1B6BA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E0FD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1B22543" w14:textId="77777777" w:rsidR="00E109C6" w:rsidRPr="003C1245" w:rsidRDefault="00E109C6" w:rsidP="007A3EB1">
            <w:pPr>
              <w:keepNext/>
              <w:keepLines/>
              <w:spacing w:after="0"/>
              <w:jc w:val="center"/>
              <w:rPr>
                <w:rFonts w:ascii="Arial" w:hAnsi="Arial"/>
                <w:sz w:val="18"/>
              </w:rPr>
            </w:pPr>
          </w:p>
        </w:tc>
      </w:tr>
      <w:tr w:rsidR="00E109C6" w:rsidRPr="003C1245" w14:paraId="226A2C7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C75628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E50D16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7DE40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3018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7E1EA4" w14:textId="77777777" w:rsidR="00E109C6" w:rsidRPr="003C1245" w:rsidRDefault="00E109C6" w:rsidP="007A3EB1">
            <w:pPr>
              <w:keepNext/>
              <w:keepLines/>
              <w:spacing w:after="0"/>
              <w:jc w:val="center"/>
              <w:rPr>
                <w:rFonts w:ascii="Arial" w:hAnsi="Arial"/>
                <w:sz w:val="18"/>
              </w:rPr>
            </w:pPr>
          </w:p>
        </w:tc>
      </w:tr>
      <w:tr w:rsidR="00E109C6" w:rsidRPr="003C1245" w14:paraId="41CBBBD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E3844C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CA_n18A-n28A-n257A</w:t>
            </w:r>
          </w:p>
        </w:tc>
        <w:tc>
          <w:tcPr>
            <w:tcW w:w="3249" w:type="dxa"/>
            <w:tcBorders>
              <w:top w:val="single" w:sz="4" w:space="0" w:color="auto"/>
              <w:left w:val="single" w:sz="4" w:space="0" w:color="auto"/>
              <w:bottom w:val="nil"/>
              <w:right w:val="single" w:sz="4" w:space="0" w:color="auto"/>
            </w:tcBorders>
            <w:shd w:val="clear" w:color="auto" w:fill="auto"/>
            <w:vAlign w:val="center"/>
          </w:tcPr>
          <w:p w14:paraId="2FB3F3B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CA_n18A-n28A</w:t>
            </w:r>
          </w:p>
          <w:p w14:paraId="259A8B4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w:t>
            </w:r>
          </w:p>
          <w:p w14:paraId="34DCFE2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1D0FDBB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6CCD6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D0FCA2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0B84F66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FF240B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BA9478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29F5D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C8ECE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0334614A" w14:textId="77777777" w:rsidR="00E109C6" w:rsidRPr="003C1245" w:rsidRDefault="00E109C6" w:rsidP="007A3EB1">
            <w:pPr>
              <w:keepNext/>
              <w:keepLines/>
              <w:spacing w:after="0"/>
              <w:jc w:val="center"/>
              <w:rPr>
                <w:rFonts w:ascii="Arial" w:hAnsi="Arial"/>
                <w:sz w:val="18"/>
              </w:rPr>
            </w:pPr>
          </w:p>
        </w:tc>
      </w:tr>
      <w:tr w:rsidR="00E109C6" w:rsidRPr="003C1245" w14:paraId="6E55D49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6EE835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730DBD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6D8EE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0F629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F46E897" w14:textId="77777777" w:rsidR="00E109C6" w:rsidRPr="003C1245" w:rsidRDefault="00E109C6" w:rsidP="007A3EB1">
            <w:pPr>
              <w:keepNext/>
              <w:keepLines/>
              <w:spacing w:after="0"/>
              <w:jc w:val="center"/>
              <w:rPr>
                <w:rFonts w:ascii="Arial" w:hAnsi="Arial"/>
                <w:sz w:val="18"/>
              </w:rPr>
            </w:pPr>
          </w:p>
        </w:tc>
      </w:tr>
      <w:tr w:rsidR="00E109C6" w:rsidRPr="003C1245" w14:paraId="1F03EF1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DC9F96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CA_n18A-n28A-n257G</w:t>
            </w:r>
          </w:p>
        </w:tc>
        <w:tc>
          <w:tcPr>
            <w:tcW w:w="3249" w:type="dxa"/>
            <w:tcBorders>
              <w:top w:val="single" w:sz="4" w:space="0" w:color="auto"/>
              <w:left w:val="single" w:sz="4" w:space="0" w:color="auto"/>
              <w:bottom w:val="nil"/>
              <w:right w:val="single" w:sz="4" w:space="0" w:color="auto"/>
            </w:tcBorders>
            <w:shd w:val="clear" w:color="auto" w:fill="auto"/>
            <w:vAlign w:val="center"/>
          </w:tcPr>
          <w:p w14:paraId="7872B09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CA_n18A-n28A</w:t>
            </w:r>
          </w:p>
          <w:p w14:paraId="62ECD97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33603B0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C5FC6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F70A20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5C8428B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4F8CAA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7826AF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4D5B1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AD773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CC49490" w14:textId="77777777" w:rsidR="00E109C6" w:rsidRPr="003C1245" w:rsidRDefault="00E109C6" w:rsidP="007A3EB1">
            <w:pPr>
              <w:keepNext/>
              <w:keepLines/>
              <w:spacing w:after="0"/>
              <w:jc w:val="center"/>
              <w:rPr>
                <w:rFonts w:ascii="Arial" w:hAnsi="Arial"/>
                <w:sz w:val="18"/>
              </w:rPr>
            </w:pPr>
          </w:p>
        </w:tc>
      </w:tr>
      <w:tr w:rsidR="00E109C6" w:rsidRPr="003C1245" w14:paraId="0817BE4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51AA42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A179A45"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8634C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A4F13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3C5D8B6" w14:textId="77777777" w:rsidR="00E109C6" w:rsidRPr="003C1245" w:rsidRDefault="00E109C6" w:rsidP="007A3EB1">
            <w:pPr>
              <w:keepNext/>
              <w:keepLines/>
              <w:spacing w:after="0"/>
              <w:jc w:val="center"/>
              <w:rPr>
                <w:rFonts w:ascii="Arial" w:hAnsi="Arial"/>
                <w:sz w:val="18"/>
              </w:rPr>
            </w:pPr>
          </w:p>
        </w:tc>
      </w:tr>
      <w:tr w:rsidR="00E109C6" w:rsidRPr="003C1245" w14:paraId="121983F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1EA41BE"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CA_n18A-n28A-n257H</w:t>
            </w:r>
          </w:p>
        </w:tc>
        <w:tc>
          <w:tcPr>
            <w:tcW w:w="3249" w:type="dxa"/>
            <w:tcBorders>
              <w:top w:val="single" w:sz="4" w:space="0" w:color="auto"/>
              <w:left w:val="single" w:sz="4" w:space="0" w:color="auto"/>
              <w:bottom w:val="nil"/>
              <w:right w:val="single" w:sz="4" w:space="0" w:color="auto"/>
            </w:tcBorders>
            <w:shd w:val="clear" w:color="auto" w:fill="auto"/>
            <w:vAlign w:val="center"/>
          </w:tcPr>
          <w:p w14:paraId="62E8DB1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CA_n18A-n28A</w:t>
            </w:r>
          </w:p>
          <w:p w14:paraId="1A2A86C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CA_n18A-n257A/G/H</w:t>
            </w:r>
          </w:p>
          <w:p w14:paraId="6C8176A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3DB2CAC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1903F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DBACB6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59CAA00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7E7420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DDD47C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17AEE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9CC4E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1939CF19" w14:textId="77777777" w:rsidR="00E109C6" w:rsidRPr="003C1245" w:rsidRDefault="00E109C6" w:rsidP="007A3EB1">
            <w:pPr>
              <w:keepNext/>
              <w:keepLines/>
              <w:spacing w:after="0"/>
              <w:jc w:val="center"/>
              <w:rPr>
                <w:rFonts w:ascii="Arial" w:hAnsi="Arial"/>
                <w:sz w:val="18"/>
              </w:rPr>
            </w:pPr>
          </w:p>
        </w:tc>
      </w:tr>
      <w:tr w:rsidR="00E109C6" w:rsidRPr="003C1245" w14:paraId="606D8A4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D6985B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43ABD5A"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7F0EA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62A25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FF9E25A" w14:textId="77777777" w:rsidR="00E109C6" w:rsidRPr="003C1245" w:rsidRDefault="00E109C6" w:rsidP="007A3EB1">
            <w:pPr>
              <w:keepNext/>
              <w:keepLines/>
              <w:spacing w:after="0"/>
              <w:jc w:val="center"/>
              <w:rPr>
                <w:rFonts w:ascii="Arial" w:hAnsi="Arial"/>
                <w:sz w:val="18"/>
              </w:rPr>
            </w:pPr>
          </w:p>
        </w:tc>
      </w:tr>
      <w:tr w:rsidR="00E109C6" w:rsidRPr="003C1245" w14:paraId="169E03D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55FDD0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CA_n18A-n28A-n257I</w:t>
            </w:r>
          </w:p>
        </w:tc>
        <w:tc>
          <w:tcPr>
            <w:tcW w:w="3249" w:type="dxa"/>
            <w:tcBorders>
              <w:top w:val="single" w:sz="4" w:space="0" w:color="auto"/>
              <w:left w:val="single" w:sz="4" w:space="0" w:color="auto"/>
              <w:bottom w:val="nil"/>
              <w:right w:val="single" w:sz="4" w:space="0" w:color="auto"/>
            </w:tcBorders>
            <w:shd w:val="clear" w:color="auto" w:fill="auto"/>
            <w:vAlign w:val="center"/>
          </w:tcPr>
          <w:p w14:paraId="29AF37B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CA_n18A-n28A</w:t>
            </w:r>
          </w:p>
          <w:p w14:paraId="41F8A5E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CA_n18A-n257A/G/H/I</w:t>
            </w:r>
          </w:p>
          <w:p w14:paraId="7B0204A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177A7F0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67CDB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64CAD3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489AD3F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706991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32CBBF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34933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0017D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20A081A8" w14:textId="77777777" w:rsidR="00E109C6" w:rsidRPr="003C1245" w:rsidRDefault="00E109C6" w:rsidP="007A3EB1">
            <w:pPr>
              <w:keepNext/>
              <w:keepLines/>
              <w:spacing w:after="0"/>
              <w:jc w:val="center"/>
              <w:rPr>
                <w:rFonts w:ascii="Arial" w:hAnsi="Arial"/>
                <w:sz w:val="18"/>
              </w:rPr>
            </w:pPr>
          </w:p>
        </w:tc>
      </w:tr>
      <w:tr w:rsidR="00E109C6" w:rsidRPr="003C1245" w14:paraId="4910A87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6C34F1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DBE6925"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D47C0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A7966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E41B02E" w14:textId="77777777" w:rsidR="00E109C6" w:rsidRPr="003C1245" w:rsidRDefault="00E109C6" w:rsidP="007A3EB1">
            <w:pPr>
              <w:keepNext/>
              <w:keepLines/>
              <w:spacing w:after="0"/>
              <w:jc w:val="center"/>
              <w:rPr>
                <w:rFonts w:ascii="Arial" w:hAnsi="Arial"/>
                <w:sz w:val="18"/>
              </w:rPr>
            </w:pPr>
          </w:p>
        </w:tc>
      </w:tr>
      <w:tr w:rsidR="00E109C6" w:rsidRPr="003C1245" w14:paraId="016FCD8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F1C535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CA_n18A-n41A-n257A</w:t>
            </w:r>
          </w:p>
        </w:tc>
        <w:tc>
          <w:tcPr>
            <w:tcW w:w="3249" w:type="dxa"/>
            <w:tcBorders>
              <w:top w:val="single" w:sz="4" w:space="0" w:color="auto"/>
              <w:left w:val="single" w:sz="4" w:space="0" w:color="auto"/>
              <w:bottom w:val="nil"/>
              <w:right w:val="single" w:sz="4" w:space="0" w:color="auto"/>
            </w:tcBorders>
            <w:shd w:val="clear" w:color="auto" w:fill="auto"/>
            <w:vAlign w:val="center"/>
          </w:tcPr>
          <w:p w14:paraId="1CB7317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CA_n18A-n41A</w:t>
            </w:r>
          </w:p>
          <w:p w14:paraId="3AF06BE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w:t>
            </w:r>
          </w:p>
          <w:p w14:paraId="346965E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4A77EE1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F6D78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9B64B3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358CF6D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92D74E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FE9FA1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2B15B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EC3E5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3210A17" w14:textId="77777777" w:rsidR="00E109C6" w:rsidRPr="003C1245" w:rsidRDefault="00E109C6" w:rsidP="007A3EB1">
            <w:pPr>
              <w:keepNext/>
              <w:keepLines/>
              <w:spacing w:after="0"/>
              <w:jc w:val="center"/>
              <w:rPr>
                <w:rFonts w:ascii="Arial" w:hAnsi="Arial"/>
                <w:sz w:val="18"/>
              </w:rPr>
            </w:pPr>
          </w:p>
        </w:tc>
      </w:tr>
      <w:tr w:rsidR="00E109C6" w:rsidRPr="003C1245" w14:paraId="4A6B3CE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BE556F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8460D8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82F9E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B9A2F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DAD3F8A" w14:textId="77777777" w:rsidR="00E109C6" w:rsidRPr="003C1245" w:rsidRDefault="00E109C6" w:rsidP="007A3EB1">
            <w:pPr>
              <w:keepNext/>
              <w:keepLines/>
              <w:spacing w:after="0"/>
              <w:jc w:val="center"/>
              <w:rPr>
                <w:rFonts w:ascii="Arial" w:hAnsi="Arial"/>
                <w:sz w:val="18"/>
              </w:rPr>
            </w:pPr>
          </w:p>
        </w:tc>
      </w:tr>
      <w:tr w:rsidR="00E109C6" w:rsidRPr="003C1245" w14:paraId="2E40155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F0BD3A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CA_n18A-n41A-n257G</w:t>
            </w:r>
          </w:p>
        </w:tc>
        <w:tc>
          <w:tcPr>
            <w:tcW w:w="3249" w:type="dxa"/>
            <w:tcBorders>
              <w:top w:val="single" w:sz="4" w:space="0" w:color="auto"/>
              <w:left w:val="single" w:sz="4" w:space="0" w:color="auto"/>
              <w:bottom w:val="nil"/>
              <w:right w:val="single" w:sz="4" w:space="0" w:color="auto"/>
            </w:tcBorders>
            <w:shd w:val="clear" w:color="auto" w:fill="auto"/>
            <w:vAlign w:val="center"/>
          </w:tcPr>
          <w:p w14:paraId="53C3FC9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CA_n18A-n41A</w:t>
            </w:r>
          </w:p>
          <w:p w14:paraId="20BF2DC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CA_n18A-n257A/G</w:t>
            </w:r>
          </w:p>
          <w:p w14:paraId="614B6F0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25F01E1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BE2B9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59A5F2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17B7FBE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B802FE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FB9B33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1C1A5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2C718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30AFDD0" w14:textId="77777777" w:rsidR="00E109C6" w:rsidRPr="003C1245" w:rsidRDefault="00E109C6" w:rsidP="007A3EB1">
            <w:pPr>
              <w:keepNext/>
              <w:keepLines/>
              <w:spacing w:after="0"/>
              <w:jc w:val="center"/>
              <w:rPr>
                <w:rFonts w:ascii="Arial" w:hAnsi="Arial"/>
                <w:sz w:val="18"/>
              </w:rPr>
            </w:pPr>
          </w:p>
        </w:tc>
      </w:tr>
      <w:tr w:rsidR="00E109C6" w:rsidRPr="003C1245" w14:paraId="1E0E2B2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846C3C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DD259E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CECE6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D0173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3174065" w14:textId="77777777" w:rsidR="00E109C6" w:rsidRPr="003C1245" w:rsidRDefault="00E109C6" w:rsidP="007A3EB1">
            <w:pPr>
              <w:keepNext/>
              <w:keepLines/>
              <w:spacing w:after="0"/>
              <w:jc w:val="center"/>
              <w:rPr>
                <w:rFonts w:ascii="Arial" w:hAnsi="Arial"/>
                <w:sz w:val="18"/>
              </w:rPr>
            </w:pPr>
          </w:p>
        </w:tc>
      </w:tr>
      <w:tr w:rsidR="00E109C6" w:rsidRPr="003C1245" w14:paraId="23B628C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09A1D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CA_n18A-n41A-n257H</w:t>
            </w:r>
          </w:p>
        </w:tc>
        <w:tc>
          <w:tcPr>
            <w:tcW w:w="3249" w:type="dxa"/>
            <w:tcBorders>
              <w:top w:val="nil"/>
              <w:left w:val="single" w:sz="4" w:space="0" w:color="auto"/>
              <w:bottom w:val="nil"/>
              <w:right w:val="single" w:sz="4" w:space="0" w:color="auto"/>
            </w:tcBorders>
            <w:shd w:val="clear" w:color="auto" w:fill="auto"/>
            <w:vAlign w:val="center"/>
          </w:tcPr>
          <w:p w14:paraId="535A850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CA_n18A-n41A</w:t>
            </w:r>
          </w:p>
          <w:p w14:paraId="52ADFB3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CA_n18A-n257A/G/H</w:t>
            </w:r>
          </w:p>
          <w:p w14:paraId="778B441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34C13C9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3F4DD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B9A262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675774A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E47B4F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FF50FB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689F9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C05CD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5B5B7C2" w14:textId="77777777" w:rsidR="00E109C6" w:rsidRPr="003C1245" w:rsidRDefault="00E109C6" w:rsidP="007A3EB1">
            <w:pPr>
              <w:keepNext/>
              <w:keepLines/>
              <w:spacing w:after="0"/>
              <w:jc w:val="center"/>
              <w:rPr>
                <w:rFonts w:ascii="Arial" w:hAnsi="Arial"/>
                <w:sz w:val="18"/>
              </w:rPr>
            </w:pPr>
          </w:p>
        </w:tc>
      </w:tr>
      <w:tr w:rsidR="00E109C6" w:rsidRPr="003C1245" w14:paraId="14D08AA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123091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8201902"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6C4C4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B6FE8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A4E9C57" w14:textId="77777777" w:rsidR="00E109C6" w:rsidRPr="003C1245" w:rsidRDefault="00E109C6" w:rsidP="007A3EB1">
            <w:pPr>
              <w:keepNext/>
              <w:keepLines/>
              <w:spacing w:after="0"/>
              <w:jc w:val="center"/>
              <w:rPr>
                <w:rFonts w:ascii="Arial" w:hAnsi="Arial"/>
                <w:sz w:val="18"/>
              </w:rPr>
            </w:pPr>
          </w:p>
        </w:tc>
      </w:tr>
      <w:tr w:rsidR="00E109C6" w:rsidRPr="003C1245" w14:paraId="16F2084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F63E25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CA_n18A-n41A-n257I</w:t>
            </w:r>
          </w:p>
        </w:tc>
        <w:tc>
          <w:tcPr>
            <w:tcW w:w="3249" w:type="dxa"/>
            <w:tcBorders>
              <w:top w:val="single" w:sz="4" w:space="0" w:color="auto"/>
              <w:left w:val="single" w:sz="4" w:space="0" w:color="auto"/>
              <w:bottom w:val="nil"/>
              <w:right w:val="single" w:sz="4" w:space="0" w:color="auto"/>
            </w:tcBorders>
            <w:shd w:val="clear" w:color="auto" w:fill="auto"/>
            <w:vAlign w:val="center"/>
          </w:tcPr>
          <w:p w14:paraId="55EFDE6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CA_n18A-n41A</w:t>
            </w:r>
          </w:p>
          <w:p w14:paraId="6E330BD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CA_n18A-n257A/G/H/I</w:t>
            </w:r>
          </w:p>
          <w:p w14:paraId="375A712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23B3BF9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CA805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0AB4E9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5DC02C8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E33C84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397591D"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4250A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1DDDF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3D8C310" w14:textId="77777777" w:rsidR="00E109C6" w:rsidRPr="003C1245" w:rsidRDefault="00E109C6" w:rsidP="007A3EB1">
            <w:pPr>
              <w:keepNext/>
              <w:keepLines/>
              <w:spacing w:after="0"/>
              <w:jc w:val="center"/>
              <w:rPr>
                <w:rFonts w:ascii="Arial" w:hAnsi="Arial"/>
                <w:sz w:val="18"/>
              </w:rPr>
            </w:pPr>
          </w:p>
        </w:tc>
      </w:tr>
      <w:tr w:rsidR="00E109C6" w:rsidRPr="003C1245" w14:paraId="6AD15E8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07930A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44C48F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9709F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65F5F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09AB9A9" w14:textId="77777777" w:rsidR="00E109C6" w:rsidRPr="003C1245" w:rsidRDefault="00E109C6" w:rsidP="007A3EB1">
            <w:pPr>
              <w:keepNext/>
              <w:keepLines/>
              <w:spacing w:after="0"/>
              <w:jc w:val="center"/>
              <w:rPr>
                <w:rFonts w:ascii="Arial" w:hAnsi="Arial"/>
                <w:sz w:val="18"/>
              </w:rPr>
            </w:pPr>
          </w:p>
        </w:tc>
      </w:tr>
      <w:tr w:rsidR="00E109C6" w:rsidRPr="003C1245" w14:paraId="4B2B332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D258FC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CA_n18A-n77A-n257A</w:t>
            </w:r>
          </w:p>
        </w:tc>
        <w:tc>
          <w:tcPr>
            <w:tcW w:w="3249" w:type="dxa"/>
            <w:tcBorders>
              <w:top w:val="single" w:sz="4" w:space="0" w:color="auto"/>
              <w:left w:val="single" w:sz="4" w:space="0" w:color="auto"/>
              <w:bottom w:val="nil"/>
              <w:right w:val="single" w:sz="4" w:space="0" w:color="auto"/>
            </w:tcBorders>
            <w:shd w:val="clear" w:color="auto" w:fill="auto"/>
            <w:vAlign w:val="center"/>
          </w:tcPr>
          <w:p w14:paraId="250AB56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CA_n18A-n77A</w:t>
            </w:r>
          </w:p>
          <w:p w14:paraId="26DE8CC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w:t>
            </w:r>
          </w:p>
          <w:p w14:paraId="42CBB65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1C1FE23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36C01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574C15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1147EB9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35535C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6FC12D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6C9BC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9FEB1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609CE9C" w14:textId="77777777" w:rsidR="00E109C6" w:rsidRPr="003C1245" w:rsidRDefault="00E109C6" w:rsidP="007A3EB1">
            <w:pPr>
              <w:keepNext/>
              <w:keepLines/>
              <w:spacing w:after="0"/>
              <w:jc w:val="center"/>
              <w:rPr>
                <w:rFonts w:ascii="Arial" w:hAnsi="Arial"/>
                <w:sz w:val="18"/>
              </w:rPr>
            </w:pPr>
          </w:p>
        </w:tc>
      </w:tr>
      <w:tr w:rsidR="00E109C6" w:rsidRPr="003C1245" w14:paraId="5A6008E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F25230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EBD4EA2"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7E723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EFBDB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84E9968" w14:textId="77777777" w:rsidR="00E109C6" w:rsidRPr="003C1245" w:rsidRDefault="00E109C6" w:rsidP="007A3EB1">
            <w:pPr>
              <w:keepNext/>
              <w:keepLines/>
              <w:spacing w:after="0"/>
              <w:jc w:val="center"/>
              <w:rPr>
                <w:rFonts w:ascii="Arial" w:hAnsi="Arial"/>
                <w:sz w:val="18"/>
              </w:rPr>
            </w:pPr>
          </w:p>
        </w:tc>
      </w:tr>
      <w:tr w:rsidR="00E109C6" w:rsidRPr="003C1245" w14:paraId="1149FEE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141F21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CA_n18A-n77A-n257G</w:t>
            </w:r>
          </w:p>
        </w:tc>
        <w:tc>
          <w:tcPr>
            <w:tcW w:w="3249" w:type="dxa"/>
            <w:tcBorders>
              <w:top w:val="single" w:sz="4" w:space="0" w:color="auto"/>
              <w:left w:val="single" w:sz="4" w:space="0" w:color="auto"/>
              <w:bottom w:val="nil"/>
              <w:right w:val="single" w:sz="4" w:space="0" w:color="auto"/>
            </w:tcBorders>
            <w:shd w:val="clear" w:color="auto" w:fill="auto"/>
            <w:vAlign w:val="center"/>
          </w:tcPr>
          <w:p w14:paraId="49F0247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CA_n18A-n77A</w:t>
            </w:r>
          </w:p>
          <w:p w14:paraId="1CB4664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CA_n18A-n257A/G</w:t>
            </w:r>
          </w:p>
          <w:p w14:paraId="4FC4018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2D7BE5D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2E749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23B201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24518FF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EC4856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43EEE6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4CB66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FEE7E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813A298" w14:textId="77777777" w:rsidR="00E109C6" w:rsidRPr="003C1245" w:rsidRDefault="00E109C6" w:rsidP="007A3EB1">
            <w:pPr>
              <w:keepNext/>
              <w:keepLines/>
              <w:spacing w:after="0"/>
              <w:jc w:val="center"/>
              <w:rPr>
                <w:rFonts w:ascii="Arial" w:hAnsi="Arial"/>
                <w:sz w:val="18"/>
              </w:rPr>
            </w:pPr>
          </w:p>
        </w:tc>
      </w:tr>
      <w:tr w:rsidR="00E109C6" w:rsidRPr="003C1245" w14:paraId="02F92D9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80CBC3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B9C65E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FD973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A0274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B107F87" w14:textId="77777777" w:rsidR="00E109C6" w:rsidRPr="003C1245" w:rsidRDefault="00E109C6" w:rsidP="007A3EB1">
            <w:pPr>
              <w:keepNext/>
              <w:keepLines/>
              <w:spacing w:after="0"/>
              <w:jc w:val="center"/>
              <w:rPr>
                <w:rFonts w:ascii="Arial" w:hAnsi="Arial"/>
                <w:sz w:val="18"/>
              </w:rPr>
            </w:pPr>
          </w:p>
        </w:tc>
      </w:tr>
      <w:tr w:rsidR="00E109C6" w:rsidRPr="003C1245" w14:paraId="2BB7373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C57DC7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CA_n18A-n77A-n257H</w:t>
            </w:r>
          </w:p>
        </w:tc>
        <w:tc>
          <w:tcPr>
            <w:tcW w:w="3249" w:type="dxa"/>
            <w:tcBorders>
              <w:top w:val="single" w:sz="4" w:space="0" w:color="auto"/>
              <w:left w:val="single" w:sz="4" w:space="0" w:color="auto"/>
              <w:bottom w:val="nil"/>
              <w:right w:val="single" w:sz="4" w:space="0" w:color="auto"/>
            </w:tcBorders>
            <w:shd w:val="clear" w:color="auto" w:fill="auto"/>
            <w:vAlign w:val="center"/>
          </w:tcPr>
          <w:p w14:paraId="41B29C4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CA_n18A-n77A</w:t>
            </w:r>
          </w:p>
          <w:p w14:paraId="7C230E3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CA_n18A-n257A/G/H</w:t>
            </w:r>
          </w:p>
          <w:p w14:paraId="67E612F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0071D79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67564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965A6A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66C8837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ECEE3C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205CB45"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53FED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636F3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9AE8245" w14:textId="77777777" w:rsidR="00E109C6" w:rsidRPr="003C1245" w:rsidRDefault="00E109C6" w:rsidP="007A3EB1">
            <w:pPr>
              <w:keepNext/>
              <w:keepLines/>
              <w:spacing w:after="0"/>
              <w:jc w:val="center"/>
              <w:rPr>
                <w:rFonts w:ascii="Arial" w:hAnsi="Arial"/>
                <w:sz w:val="18"/>
              </w:rPr>
            </w:pPr>
          </w:p>
        </w:tc>
      </w:tr>
      <w:tr w:rsidR="00E109C6" w:rsidRPr="003C1245" w14:paraId="29602B9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568ED8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56D712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9B54A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0ADF2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81F071A" w14:textId="77777777" w:rsidR="00E109C6" w:rsidRPr="003C1245" w:rsidRDefault="00E109C6" w:rsidP="007A3EB1">
            <w:pPr>
              <w:keepNext/>
              <w:keepLines/>
              <w:spacing w:after="0"/>
              <w:jc w:val="center"/>
              <w:rPr>
                <w:rFonts w:ascii="Arial" w:hAnsi="Arial"/>
                <w:sz w:val="18"/>
              </w:rPr>
            </w:pPr>
          </w:p>
        </w:tc>
      </w:tr>
      <w:tr w:rsidR="00E109C6" w:rsidRPr="003C1245" w14:paraId="57E2EB1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9741936"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CA_n18A-n77A-n257I</w:t>
            </w:r>
          </w:p>
        </w:tc>
        <w:tc>
          <w:tcPr>
            <w:tcW w:w="3249" w:type="dxa"/>
            <w:tcBorders>
              <w:top w:val="single" w:sz="4" w:space="0" w:color="auto"/>
              <w:left w:val="single" w:sz="4" w:space="0" w:color="auto"/>
              <w:bottom w:val="nil"/>
              <w:right w:val="single" w:sz="4" w:space="0" w:color="auto"/>
            </w:tcBorders>
            <w:shd w:val="clear" w:color="auto" w:fill="auto"/>
            <w:vAlign w:val="center"/>
          </w:tcPr>
          <w:p w14:paraId="25F82E0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CA_n18A-n77A</w:t>
            </w:r>
          </w:p>
          <w:p w14:paraId="3D0A43E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CA_n18A-n257A/G/H/I</w:t>
            </w:r>
          </w:p>
          <w:p w14:paraId="4DDB660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74E52EF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46DA0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427DA0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1AE4DCD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761E14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10CD17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CC863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44D5F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3D198F0" w14:textId="77777777" w:rsidR="00E109C6" w:rsidRPr="003C1245" w:rsidRDefault="00E109C6" w:rsidP="007A3EB1">
            <w:pPr>
              <w:keepNext/>
              <w:keepLines/>
              <w:spacing w:after="0"/>
              <w:jc w:val="center"/>
              <w:rPr>
                <w:rFonts w:ascii="Arial" w:hAnsi="Arial"/>
                <w:sz w:val="18"/>
              </w:rPr>
            </w:pPr>
          </w:p>
        </w:tc>
      </w:tr>
      <w:tr w:rsidR="00E109C6" w:rsidRPr="003C1245" w14:paraId="7E599EA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8F82F8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443C2E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98091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A222B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41A41C4" w14:textId="77777777" w:rsidR="00E109C6" w:rsidRPr="003C1245" w:rsidRDefault="00E109C6" w:rsidP="007A3EB1">
            <w:pPr>
              <w:keepNext/>
              <w:keepLines/>
              <w:spacing w:after="0"/>
              <w:jc w:val="center"/>
              <w:rPr>
                <w:rFonts w:ascii="Arial" w:hAnsi="Arial"/>
                <w:sz w:val="18"/>
              </w:rPr>
            </w:pPr>
          </w:p>
        </w:tc>
      </w:tr>
      <w:tr w:rsidR="00E109C6" w:rsidRPr="003C1245" w14:paraId="2421BBA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F28F53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CA_n18A-n77(2A)-n257A</w:t>
            </w:r>
          </w:p>
        </w:tc>
        <w:tc>
          <w:tcPr>
            <w:tcW w:w="3249" w:type="dxa"/>
            <w:tcBorders>
              <w:top w:val="single" w:sz="4" w:space="0" w:color="auto"/>
              <w:left w:val="single" w:sz="4" w:space="0" w:color="auto"/>
              <w:bottom w:val="nil"/>
              <w:right w:val="single" w:sz="4" w:space="0" w:color="auto"/>
            </w:tcBorders>
            <w:shd w:val="clear" w:color="auto" w:fill="auto"/>
            <w:vAlign w:val="center"/>
          </w:tcPr>
          <w:p w14:paraId="71550D6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CA_n18A-n77A</w:t>
            </w:r>
          </w:p>
          <w:p w14:paraId="66EF5BD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w:t>
            </w:r>
          </w:p>
          <w:p w14:paraId="07A32F0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1A501D4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7FD85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99AD67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2E36E14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D284F7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E7CFCEA"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FF8CC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C96E9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1BA54438" w14:textId="77777777" w:rsidR="00E109C6" w:rsidRPr="003C1245" w:rsidRDefault="00E109C6" w:rsidP="007A3EB1">
            <w:pPr>
              <w:keepNext/>
              <w:keepLines/>
              <w:spacing w:after="0"/>
              <w:jc w:val="center"/>
              <w:rPr>
                <w:rFonts w:ascii="Arial" w:hAnsi="Arial"/>
                <w:sz w:val="18"/>
              </w:rPr>
            </w:pPr>
          </w:p>
        </w:tc>
      </w:tr>
      <w:tr w:rsidR="00E109C6" w:rsidRPr="003C1245" w14:paraId="4E9D0FB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A6C23F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1ACEB7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D2E0B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02CED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0C55D68" w14:textId="77777777" w:rsidR="00E109C6" w:rsidRPr="003C1245" w:rsidRDefault="00E109C6" w:rsidP="007A3EB1">
            <w:pPr>
              <w:keepNext/>
              <w:keepLines/>
              <w:spacing w:after="0"/>
              <w:jc w:val="center"/>
              <w:rPr>
                <w:rFonts w:ascii="Arial" w:hAnsi="Arial"/>
                <w:sz w:val="18"/>
              </w:rPr>
            </w:pPr>
          </w:p>
        </w:tc>
      </w:tr>
      <w:tr w:rsidR="00E109C6" w:rsidRPr="003C1245" w14:paraId="493CADB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A70840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CA_n18A-n77(2A)-n257G</w:t>
            </w:r>
          </w:p>
        </w:tc>
        <w:tc>
          <w:tcPr>
            <w:tcW w:w="3249" w:type="dxa"/>
            <w:tcBorders>
              <w:top w:val="single" w:sz="4" w:space="0" w:color="auto"/>
              <w:left w:val="single" w:sz="4" w:space="0" w:color="auto"/>
              <w:bottom w:val="nil"/>
              <w:right w:val="single" w:sz="4" w:space="0" w:color="auto"/>
            </w:tcBorders>
            <w:shd w:val="clear" w:color="auto" w:fill="auto"/>
            <w:vAlign w:val="center"/>
          </w:tcPr>
          <w:p w14:paraId="49868C6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CA_n18A-n77A</w:t>
            </w:r>
          </w:p>
          <w:p w14:paraId="49C5801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CA_n18A-n257A/G</w:t>
            </w:r>
          </w:p>
          <w:p w14:paraId="38CF09E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9BBDB2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D43BA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700EAC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554EB82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7E106E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ED2489F"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38D5E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72C61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25269C81" w14:textId="77777777" w:rsidR="00E109C6" w:rsidRPr="003C1245" w:rsidRDefault="00E109C6" w:rsidP="007A3EB1">
            <w:pPr>
              <w:keepNext/>
              <w:keepLines/>
              <w:spacing w:after="0"/>
              <w:jc w:val="center"/>
              <w:rPr>
                <w:rFonts w:ascii="Arial" w:hAnsi="Arial"/>
                <w:sz w:val="18"/>
              </w:rPr>
            </w:pPr>
          </w:p>
        </w:tc>
      </w:tr>
      <w:tr w:rsidR="00E109C6" w:rsidRPr="003C1245" w14:paraId="7D5E9C9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7FBD8A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3B4789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83B3A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8F728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A2A21C7" w14:textId="77777777" w:rsidR="00E109C6" w:rsidRPr="003C1245" w:rsidRDefault="00E109C6" w:rsidP="007A3EB1">
            <w:pPr>
              <w:keepNext/>
              <w:keepLines/>
              <w:spacing w:after="0"/>
              <w:jc w:val="center"/>
              <w:rPr>
                <w:rFonts w:ascii="Arial" w:hAnsi="Arial"/>
                <w:sz w:val="18"/>
              </w:rPr>
            </w:pPr>
          </w:p>
        </w:tc>
      </w:tr>
      <w:tr w:rsidR="00E109C6" w:rsidRPr="003C1245" w14:paraId="2694AAB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1AB449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CA_n18A-n77(2A)-n257H</w:t>
            </w:r>
          </w:p>
        </w:tc>
        <w:tc>
          <w:tcPr>
            <w:tcW w:w="3249" w:type="dxa"/>
            <w:tcBorders>
              <w:top w:val="single" w:sz="4" w:space="0" w:color="auto"/>
              <w:left w:val="single" w:sz="4" w:space="0" w:color="auto"/>
              <w:bottom w:val="nil"/>
              <w:right w:val="single" w:sz="4" w:space="0" w:color="auto"/>
            </w:tcBorders>
            <w:shd w:val="clear" w:color="auto" w:fill="auto"/>
            <w:vAlign w:val="center"/>
          </w:tcPr>
          <w:p w14:paraId="12745EE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CA_n18A-n77A</w:t>
            </w:r>
          </w:p>
          <w:p w14:paraId="1569A74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CA_n18A-n257A/G/H</w:t>
            </w:r>
          </w:p>
          <w:p w14:paraId="1142FCB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51E62C4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3EAA2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D11FFF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6369DDA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06663C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30FC58D"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1AABC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3BFCC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315D4D43" w14:textId="77777777" w:rsidR="00E109C6" w:rsidRPr="003C1245" w:rsidRDefault="00E109C6" w:rsidP="007A3EB1">
            <w:pPr>
              <w:keepNext/>
              <w:keepLines/>
              <w:spacing w:after="0"/>
              <w:jc w:val="center"/>
              <w:rPr>
                <w:rFonts w:ascii="Arial" w:hAnsi="Arial"/>
                <w:sz w:val="18"/>
              </w:rPr>
            </w:pPr>
          </w:p>
        </w:tc>
      </w:tr>
      <w:tr w:rsidR="00E109C6" w:rsidRPr="003C1245" w14:paraId="5B8DD2D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F683E9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D36A75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BE5EC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474F5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8BB7BEB" w14:textId="77777777" w:rsidR="00E109C6" w:rsidRPr="003C1245" w:rsidRDefault="00E109C6" w:rsidP="007A3EB1">
            <w:pPr>
              <w:keepNext/>
              <w:keepLines/>
              <w:spacing w:after="0"/>
              <w:jc w:val="center"/>
              <w:rPr>
                <w:rFonts w:ascii="Arial" w:hAnsi="Arial"/>
                <w:sz w:val="18"/>
              </w:rPr>
            </w:pPr>
          </w:p>
        </w:tc>
      </w:tr>
      <w:tr w:rsidR="00E109C6" w:rsidRPr="003C1245" w14:paraId="3C4C3FD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DF691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CA_n18A-n77(2A)-n257I</w:t>
            </w:r>
          </w:p>
        </w:tc>
        <w:tc>
          <w:tcPr>
            <w:tcW w:w="3249" w:type="dxa"/>
            <w:tcBorders>
              <w:top w:val="single" w:sz="4" w:space="0" w:color="auto"/>
              <w:left w:val="single" w:sz="4" w:space="0" w:color="auto"/>
              <w:bottom w:val="nil"/>
              <w:right w:val="single" w:sz="4" w:space="0" w:color="auto"/>
            </w:tcBorders>
            <w:shd w:val="clear" w:color="auto" w:fill="auto"/>
            <w:vAlign w:val="center"/>
          </w:tcPr>
          <w:p w14:paraId="17CF540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CA_n18A-n77A</w:t>
            </w:r>
          </w:p>
          <w:p w14:paraId="07D82F4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CA_n18A-n257A/G/H/I</w:t>
            </w:r>
          </w:p>
          <w:p w14:paraId="0B9B2F6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5B76767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AC346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B627C6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0F54A51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43AA1E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8610F1A"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8D348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25285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3E8855E9" w14:textId="77777777" w:rsidR="00E109C6" w:rsidRPr="003C1245" w:rsidRDefault="00E109C6" w:rsidP="007A3EB1">
            <w:pPr>
              <w:keepNext/>
              <w:keepLines/>
              <w:spacing w:after="0"/>
              <w:jc w:val="center"/>
              <w:rPr>
                <w:rFonts w:ascii="Arial" w:hAnsi="Arial"/>
                <w:sz w:val="18"/>
              </w:rPr>
            </w:pPr>
          </w:p>
        </w:tc>
      </w:tr>
      <w:tr w:rsidR="00E109C6" w:rsidRPr="003C1245" w14:paraId="5390309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D4EF85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99AF5C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D3C60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60181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488EA45" w14:textId="77777777" w:rsidR="00E109C6" w:rsidRPr="003C1245" w:rsidRDefault="00E109C6" w:rsidP="007A3EB1">
            <w:pPr>
              <w:keepNext/>
              <w:keepLines/>
              <w:spacing w:after="0"/>
              <w:jc w:val="center"/>
              <w:rPr>
                <w:rFonts w:ascii="Arial" w:hAnsi="Arial"/>
                <w:sz w:val="18"/>
              </w:rPr>
            </w:pPr>
          </w:p>
        </w:tc>
      </w:tr>
      <w:tr w:rsidR="00E109C6" w:rsidRPr="003C1245" w14:paraId="7E16B49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DA4A3F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CA_n18A-n78A-n257A</w:t>
            </w:r>
          </w:p>
        </w:tc>
        <w:tc>
          <w:tcPr>
            <w:tcW w:w="3249" w:type="dxa"/>
            <w:tcBorders>
              <w:top w:val="single" w:sz="4" w:space="0" w:color="auto"/>
              <w:left w:val="single" w:sz="4" w:space="0" w:color="auto"/>
              <w:bottom w:val="nil"/>
              <w:right w:val="single" w:sz="4" w:space="0" w:color="auto"/>
            </w:tcBorders>
            <w:shd w:val="clear" w:color="auto" w:fill="auto"/>
            <w:vAlign w:val="center"/>
          </w:tcPr>
          <w:p w14:paraId="1032FA6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CA_n18A-n78A</w:t>
            </w:r>
          </w:p>
          <w:p w14:paraId="0EBDC3D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w:t>
            </w:r>
          </w:p>
          <w:p w14:paraId="210F21A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5C8B5BA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493C1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99401D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5205951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81B2D3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5A29CE0"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692DE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13637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2DBB6ED" w14:textId="77777777" w:rsidR="00E109C6" w:rsidRPr="003C1245" w:rsidRDefault="00E109C6" w:rsidP="007A3EB1">
            <w:pPr>
              <w:keepNext/>
              <w:keepLines/>
              <w:spacing w:after="0"/>
              <w:jc w:val="center"/>
              <w:rPr>
                <w:rFonts w:ascii="Arial" w:hAnsi="Arial"/>
                <w:sz w:val="18"/>
              </w:rPr>
            </w:pPr>
          </w:p>
        </w:tc>
      </w:tr>
      <w:tr w:rsidR="00E109C6" w:rsidRPr="003C1245" w14:paraId="51FE368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B364C6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D1E079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156B6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C6B99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6CBC2D6" w14:textId="77777777" w:rsidR="00E109C6" w:rsidRPr="003C1245" w:rsidRDefault="00E109C6" w:rsidP="007A3EB1">
            <w:pPr>
              <w:keepNext/>
              <w:keepLines/>
              <w:spacing w:after="0"/>
              <w:jc w:val="center"/>
              <w:rPr>
                <w:rFonts w:ascii="Arial" w:hAnsi="Arial"/>
                <w:sz w:val="18"/>
              </w:rPr>
            </w:pPr>
          </w:p>
        </w:tc>
      </w:tr>
      <w:tr w:rsidR="00E109C6" w:rsidRPr="003C1245" w14:paraId="3CA7A61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07EA80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CA_n18A-n78A-n257G</w:t>
            </w:r>
          </w:p>
        </w:tc>
        <w:tc>
          <w:tcPr>
            <w:tcW w:w="3249" w:type="dxa"/>
            <w:tcBorders>
              <w:top w:val="single" w:sz="4" w:space="0" w:color="auto"/>
              <w:left w:val="single" w:sz="4" w:space="0" w:color="auto"/>
              <w:bottom w:val="nil"/>
              <w:right w:val="single" w:sz="4" w:space="0" w:color="auto"/>
            </w:tcBorders>
            <w:shd w:val="clear" w:color="auto" w:fill="auto"/>
            <w:vAlign w:val="center"/>
          </w:tcPr>
          <w:p w14:paraId="36008C8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CA_n18A-n78A</w:t>
            </w:r>
          </w:p>
          <w:p w14:paraId="4E1BE02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CA_n18A-n257A/G</w:t>
            </w:r>
          </w:p>
          <w:p w14:paraId="1E73DC9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5DE34AB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B5A2C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A3349E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4179B44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69BCBE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1E90C1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81C5A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88050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A351529" w14:textId="77777777" w:rsidR="00E109C6" w:rsidRPr="003C1245" w:rsidRDefault="00E109C6" w:rsidP="007A3EB1">
            <w:pPr>
              <w:keepNext/>
              <w:keepLines/>
              <w:spacing w:after="0"/>
              <w:jc w:val="center"/>
              <w:rPr>
                <w:rFonts w:ascii="Arial" w:hAnsi="Arial"/>
                <w:sz w:val="18"/>
              </w:rPr>
            </w:pPr>
          </w:p>
        </w:tc>
      </w:tr>
      <w:tr w:rsidR="00E109C6" w:rsidRPr="003C1245" w14:paraId="1EC2728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50568F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B99E5BC"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0F5B1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26CD6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DA219BF" w14:textId="77777777" w:rsidR="00E109C6" w:rsidRPr="003C1245" w:rsidRDefault="00E109C6" w:rsidP="007A3EB1">
            <w:pPr>
              <w:keepNext/>
              <w:keepLines/>
              <w:spacing w:after="0"/>
              <w:jc w:val="center"/>
              <w:rPr>
                <w:rFonts w:ascii="Arial" w:hAnsi="Arial"/>
                <w:sz w:val="18"/>
              </w:rPr>
            </w:pPr>
          </w:p>
        </w:tc>
      </w:tr>
      <w:tr w:rsidR="00E109C6" w:rsidRPr="003C1245" w14:paraId="3D91945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4AF889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CA_n18A-n78A-n257H</w:t>
            </w:r>
          </w:p>
        </w:tc>
        <w:tc>
          <w:tcPr>
            <w:tcW w:w="3249" w:type="dxa"/>
            <w:tcBorders>
              <w:top w:val="single" w:sz="4" w:space="0" w:color="auto"/>
              <w:left w:val="single" w:sz="4" w:space="0" w:color="auto"/>
              <w:bottom w:val="nil"/>
              <w:right w:val="single" w:sz="4" w:space="0" w:color="auto"/>
            </w:tcBorders>
            <w:shd w:val="clear" w:color="auto" w:fill="auto"/>
            <w:vAlign w:val="center"/>
          </w:tcPr>
          <w:p w14:paraId="7D17FED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CA_n18A-n78A</w:t>
            </w:r>
          </w:p>
          <w:p w14:paraId="1C9967B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CA_n18A-n257A/G/H</w:t>
            </w:r>
          </w:p>
          <w:p w14:paraId="442C7BA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7991450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13268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ABA711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4D6B97F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4F39EC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11FDADD"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1C399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D904A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F94757B" w14:textId="77777777" w:rsidR="00E109C6" w:rsidRPr="003C1245" w:rsidRDefault="00E109C6" w:rsidP="007A3EB1">
            <w:pPr>
              <w:keepNext/>
              <w:keepLines/>
              <w:spacing w:after="0"/>
              <w:jc w:val="center"/>
              <w:rPr>
                <w:rFonts w:ascii="Arial" w:hAnsi="Arial"/>
                <w:sz w:val="18"/>
              </w:rPr>
            </w:pPr>
          </w:p>
        </w:tc>
      </w:tr>
      <w:tr w:rsidR="00E109C6" w:rsidRPr="003C1245" w14:paraId="6B69B9F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3B2E0D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0684B5B"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1FC5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DCA84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1300CD9" w14:textId="77777777" w:rsidR="00E109C6" w:rsidRPr="003C1245" w:rsidRDefault="00E109C6" w:rsidP="007A3EB1">
            <w:pPr>
              <w:keepNext/>
              <w:keepLines/>
              <w:spacing w:after="0"/>
              <w:jc w:val="center"/>
              <w:rPr>
                <w:rFonts w:ascii="Arial" w:hAnsi="Arial"/>
                <w:sz w:val="18"/>
              </w:rPr>
            </w:pPr>
          </w:p>
        </w:tc>
      </w:tr>
      <w:tr w:rsidR="00E109C6" w:rsidRPr="003C1245" w14:paraId="0AA9D67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2114B5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CA_n18A-n78A-n257I</w:t>
            </w:r>
          </w:p>
        </w:tc>
        <w:tc>
          <w:tcPr>
            <w:tcW w:w="3249" w:type="dxa"/>
            <w:tcBorders>
              <w:top w:val="single" w:sz="4" w:space="0" w:color="auto"/>
              <w:left w:val="single" w:sz="4" w:space="0" w:color="auto"/>
              <w:bottom w:val="nil"/>
              <w:right w:val="single" w:sz="4" w:space="0" w:color="auto"/>
            </w:tcBorders>
            <w:shd w:val="clear" w:color="auto" w:fill="auto"/>
            <w:vAlign w:val="center"/>
          </w:tcPr>
          <w:p w14:paraId="7C8360F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CA_n18A-n78A</w:t>
            </w:r>
          </w:p>
          <w:p w14:paraId="572C4F0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CA_n18A-n257A/G/H/I</w:t>
            </w:r>
          </w:p>
          <w:p w14:paraId="59DFC0B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77F00C4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14190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110C03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7E88693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094813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C2D3454"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3D5A3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BA2EA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29C3ACC" w14:textId="77777777" w:rsidR="00E109C6" w:rsidRPr="003C1245" w:rsidRDefault="00E109C6" w:rsidP="007A3EB1">
            <w:pPr>
              <w:keepNext/>
              <w:keepLines/>
              <w:spacing w:after="0"/>
              <w:jc w:val="center"/>
              <w:rPr>
                <w:rFonts w:ascii="Arial" w:hAnsi="Arial"/>
                <w:sz w:val="18"/>
              </w:rPr>
            </w:pPr>
          </w:p>
        </w:tc>
      </w:tr>
      <w:tr w:rsidR="00E109C6" w:rsidRPr="003C1245" w14:paraId="59E8B18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23868C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918440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F6A10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8D47C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906EE17" w14:textId="77777777" w:rsidR="00E109C6" w:rsidRPr="003C1245" w:rsidRDefault="00E109C6" w:rsidP="007A3EB1">
            <w:pPr>
              <w:keepNext/>
              <w:keepLines/>
              <w:spacing w:after="0"/>
              <w:jc w:val="center"/>
              <w:rPr>
                <w:rFonts w:ascii="Arial" w:hAnsi="Arial"/>
                <w:sz w:val="18"/>
              </w:rPr>
            </w:pPr>
          </w:p>
        </w:tc>
      </w:tr>
      <w:tr w:rsidR="00E109C6" w:rsidRPr="003C1245" w14:paraId="130F88D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EF0A68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lastRenderedPageBreak/>
              <w:t>CA_n25A-n41A-n260A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01321C69"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A78898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423399"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FC27BA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598AF0E1"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602919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B97A7F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12A5D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70E20E"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79CE85B"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73A433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247D17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83B810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D17EE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FE0E7A"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57E3EC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44F66D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130509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3249" w:type="dxa"/>
            <w:tcBorders>
              <w:top w:val="single" w:sz="4" w:space="0" w:color="auto"/>
              <w:left w:val="single" w:sz="4" w:space="0" w:color="auto"/>
              <w:bottom w:val="nil"/>
              <w:right w:val="single" w:sz="4" w:space="0" w:color="auto"/>
            </w:tcBorders>
            <w:shd w:val="clear" w:color="auto" w:fill="auto"/>
            <w:vAlign w:val="center"/>
          </w:tcPr>
          <w:p w14:paraId="1590ADFD"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A6F836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11AF22"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878909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265CBD4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5282CB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148BC7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7282A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0B6309"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21E341B7"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8048CF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ED5542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90A71C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BC953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B48331"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CA_n260G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119DB72"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295942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9FBBF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H</w:t>
            </w:r>
          </w:p>
        </w:tc>
        <w:tc>
          <w:tcPr>
            <w:tcW w:w="3249" w:type="dxa"/>
            <w:tcBorders>
              <w:top w:val="single" w:sz="4" w:space="0" w:color="auto"/>
              <w:left w:val="single" w:sz="4" w:space="0" w:color="auto"/>
              <w:bottom w:val="nil"/>
              <w:right w:val="single" w:sz="4" w:space="0" w:color="auto"/>
            </w:tcBorders>
            <w:shd w:val="clear" w:color="auto" w:fill="auto"/>
            <w:vAlign w:val="center"/>
          </w:tcPr>
          <w:p w14:paraId="67F9BD7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2E6E29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90788E"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76D990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733537A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F60EBB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43EAB2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381C4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A1C354"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2ACF712B"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BB5C81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BA4712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E96F36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04ED1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08856A"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CA_n260H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9F30939"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C6CE62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7CAFCC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3249" w:type="dxa"/>
            <w:tcBorders>
              <w:top w:val="single" w:sz="4" w:space="0" w:color="auto"/>
              <w:left w:val="single" w:sz="4" w:space="0" w:color="auto"/>
              <w:bottom w:val="nil"/>
              <w:right w:val="single" w:sz="4" w:space="0" w:color="auto"/>
            </w:tcBorders>
            <w:shd w:val="clear" w:color="auto" w:fill="auto"/>
            <w:vAlign w:val="center"/>
          </w:tcPr>
          <w:p w14:paraId="414FCB3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2D32BE2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B52C6B"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775C75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6C3ADC5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8C5B9E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47905E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E3E02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1B40B0"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68D77D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5A8DB1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92353F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B58EF4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E0CB7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E9748F"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CA_n260I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E2968DE"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B3602F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9EA2EB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3249" w:type="dxa"/>
            <w:tcBorders>
              <w:top w:val="single" w:sz="4" w:space="0" w:color="auto"/>
              <w:left w:val="single" w:sz="4" w:space="0" w:color="auto"/>
              <w:bottom w:val="nil"/>
              <w:right w:val="single" w:sz="4" w:space="0" w:color="auto"/>
            </w:tcBorders>
            <w:shd w:val="clear" w:color="auto" w:fill="auto"/>
            <w:vAlign w:val="center"/>
          </w:tcPr>
          <w:p w14:paraId="080FEEA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642C53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94E5AA"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D3B68F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6631D81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21CFC5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D09BFC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0EAF7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6DA253"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8F911EF"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BB9B8C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13CA5A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EABDEB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8B232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CFD2B3" w14:textId="77777777" w:rsidR="00E109C6" w:rsidRPr="003C1245" w:rsidRDefault="00E109C6" w:rsidP="007A3EB1">
            <w:pPr>
              <w:keepNext/>
              <w:keepLines/>
              <w:spacing w:after="0"/>
              <w:jc w:val="center"/>
              <w:rPr>
                <w:rFonts w:ascii="Arial" w:hAnsi="Arial"/>
                <w:sz w:val="18"/>
                <w:lang w:val="en-US"/>
              </w:rPr>
            </w:pPr>
            <w:r w:rsidRPr="003C1245">
              <w:rPr>
                <w:rFonts w:ascii="Arial" w:hAnsi="Arial"/>
                <w:sz w:val="18"/>
                <w:lang w:val="en-US" w:bidi="ar"/>
              </w:rPr>
              <w:t>CA_n260(2A)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5D306D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706133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EF261E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CA_n26A-n78A-n258A</w:t>
            </w:r>
          </w:p>
        </w:tc>
        <w:tc>
          <w:tcPr>
            <w:tcW w:w="3249" w:type="dxa"/>
            <w:tcBorders>
              <w:top w:val="single" w:sz="4" w:space="0" w:color="auto"/>
              <w:left w:val="single" w:sz="4" w:space="0" w:color="auto"/>
              <w:bottom w:val="nil"/>
              <w:right w:val="single" w:sz="4" w:space="0" w:color="auto"/>
            </w:tcBorders>
            <w:shd w:val="clear" w:color="auto" w:fill="auto"/>
            <w:vAlign w:val="center"/>
          </w:tcPr>
          <w:p w14:paraId="63A23920" w14:textId="77777777" w:rsidR="00E109C6" w:rsidRPr="00373570" w:rsidRDefault="00E109C6" w:rsidP="007A3EB1">
            <w:pPr>
              <w:keepNext/>
              <w:keepLines/>
              <w:spacing w:after="0"/>
              <w:jc w:val="center"/>
              <w:rPr>
                <w:rFonts w:ascii="Arial" w:hAnsi="Arial"/>
                <w:sz w:val="18"/>
                <w:lang w:val="en-US"/>
              </w:rPr>
            </w:pPr>
            <w:r w:rsidRPr="00373570">
              <w:rPr>
                <w:rFonts w:ascii="Arial" w:hAnsi="Arial"/>
                <w:sz w:val="18"/>
                <w:lang w:val="en-US"/>
              </w:rPr>
              <w:t>CA_n26A-n258A</w:t>
            </w:r>
          </w:p>
          <w:p w14:paraId="61765D9C" w14:textId="77777777" w:rsidR="00E109C6" w:rsidRPr="00373570" w:rsidRDefault="00E109C6" w:rsidP="007A3EB1">
            <w:pPr>
              <w:keepNext/>
              <w:keepLines/>
              <w:spacing w:after="0"/>
              <w:jc w:val="center"/>
              <w:rPr>
                <w:rFonts w:ascii="Arial" w:hAnsi="Arial"/>
                <w:sz w:val="18"/>
                <w:lang w:val="en-US"/>
              </w:rPr>
            </w:pPr>
            <w:r w:rsidRPr="00373570">
              <w:rPr>
                <w:rFonts w:ascii="Arial" w:hAnsi="Arial"/>
                <w:sz w:val="18"/>
                <w:lang w:val="en-US"/>
              </w:rPr>
              <w:t>CA_n78A-n258A</w:t>
            </w:r>
          </w:p>
          <w:p w14:paraId="14F2137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5E1CEB8"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C4207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91D605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74066CA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F1D145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9A2B0E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6AC4C5"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0BB4D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6424D4D9"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C6316F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58280F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A9A057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D013CD"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945F1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510B0FF"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673BB0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074733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CA_n26A-n78A-n258B</w:t>
            </w:r>
          </w:p>
        </w:tc>
        <w:tc>
          <w:tcPr>
            <w:tcW w:w="3249" w:type="dxa"/>
            <w:tcBorders>
              <w:top w:val="single" w:sz="4" w:space="0" w:color="auto"/>
              <w:left w:val="single" w:sz="4" w:space="0" w:color="auto"/>
              <w:bottom w:val="nil"/>
              <w:right w:val="single" w:sz="4" w:space="0" w:color="auto"/>
            </w:tcBorders>
            <w:shd w:val="clear" w:color="auto" w:fill="auto"/>
            <w:vAlign w:val="center"/>
          </w:tcPr>
          <w:p w14:paraId="0E741604"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CA_n26A-n258A</w:t>
            </w:r>
          </w:p>
          <w:p w14:paraId="167D4A8F"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CA_n78A-n258A</w:t>
            </w:r>
          </w:p>
          <w:p w14:paraId="5FA20A4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671426F"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0E8F6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3A0AF5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31D04FF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0D9EEC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3A9305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B0455C"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61B1D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BF14427"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943FC9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F99126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E64829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F2AE08"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0B0DD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CA_n258B</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81F065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94BBEB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03D3E4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CA_n26A-n78A-n258C</w:t>
            </w:r>
          </w:p>
        </w:tc>
        <w:tc>
          <w:tcPr>
            <w:tcW w:w="3249" w:type="dxa"/>
            <w:tcBorders>
              <w:top w:val="single" w:sz="4" w:space="0" w:color="auto"/>
              <w:left w:val="single" w:sz="4" w:space="0" w:color="auto"/>
              <w:bottom w:val="nil"/>
              <w:right w:val="single" w:sz="4" w:space="0" w:color="auto"/>
            </w:tcBorders>
            <w:shd w:val="clear" w:color="auto" w:fill="auto"/>
            <w:vAlign w:val="center"/>
          </w:tcPr>
          <w:p w14:paraId="288A6649"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CA_n26A-n258A</w:t>
            </w:r>
          </w:p>
          <w:p w14:paraId="6082BF1B"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CA_n78A-n258A</w:t>
            </w:r>
          </w:p>
          <w:p w14:paraId="12EA5EA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43EF3F4"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21C11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FF8727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5338E0B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9DFF52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FCDADD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93F46A"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146D6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5B5318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83BA53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812289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BAD288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F9FD1F"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705BD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CA_n258C</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A7F145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B19A67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33E32D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CA_n26A-n78A-n258D</w:t>
            </w:r>
          </w:p>
        </w:tc>
        <w:tc>
          <w:tcPr>
            <w:tcW w:w="3249" w:type="dxa"/>
            <w:tcBorders>
              <w:top w:val="single" w:sz="4" w:space="0" w:color="auto"/>
              <w:left w:val="single" w:sz="4" w:space="0" w:color="auto"/>
              <w:bottom w:val="nil"/>
              <w:right w:val="single" w:sz="4" w:space="0" w:color="auto"/>
            </w:tcBorders>
            <w:shd w:val="clear" w:color="auto" w:fill="auto"/>
            <w:vAlign w:val="center"/>
          </w:tcPr>
          <w:p w14:paraId="6431C968"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CA_n26A-n258A</w:t>
            </w:r>
          </w:p>
          <w:p w14:paraId="6508906B"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CA_n78A-n258A</w:t>
            </w:r>
          </w:p>
          <w:p w14:paraId="1499397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553DF626"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18F5E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99F9B6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38B9240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215151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DD669E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AA4B6A"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1C02B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0AA00A55"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93AC77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1A8603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37FC38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7C9F3A"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F5731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CA_n258D</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D4C754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1174C3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F02AE9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CA_n26A-n78A-n258E</w:t>
            </w:r>
          </w:p>
        </w:tc>
        <w:tc>
          <w:tcPr>
            <w:tcW w:w="3249" w:type="dxa"/>
            <w:tcBorders>
              <w:top w:val="single" w:sz="4" w:space="0" w:color="auto"/>
              <w:left w:val="single" w:sz="4" w:space="0" w:color="auto"/>
              <w:bottom w:val="nil"/>
              <w:right w:val="single" w:sz="4" w:space="0" w:color="auto"/>
            </w:tcBorders>
            <w:shd w:val="clear" w:color="auto" w:fill="auto"/>
            <w:vAlign w:val="center"/>
          </w:tcPr>
          <w:p w14:paraId="24F1B872"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CA_n26A-n258A</w:t>
            </w:r>
          </w:p>
          <w:p w14:paraId="683DA72F"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CA_n78A-n258A</w:t>
            </w:r>
          </w:p>
          <w:p w14:paraId="204391A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5B36F2B4"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09D11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1A70FD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7BF38B3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5D40B7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2C979A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4CBAD6"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A85BF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DDBFFDC"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E1F27E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93187C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C33282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972201"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0033B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CA_n258E</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8CBD10A"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E9533F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C4A9664"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CA_n26A-n78A-n258F</w:t>
            </w:r>
          </w:p>
        </w:tc>
        <w:tc>
          <w:tcPr>
            <w:tcW w:w="3249" w:type="dxa"/>
            <w:tcBorders>
              <w:top w:val="single" w:sz="4" w:space="0" w:color="auto"/>
              <w:left w:val="single" w:sz="4" w:space="0" w:color="auto"/>
              <w:bottom w:val="nil"/>
              <w:right w:val="single" w:sz="4" w:space="0" w:color="auto"/>
            </w:tcBorders>
            <w:shd w:val="clear" w:color="auto" w:fill="auto"/>
            <w:vAlign w:val="center"/>
          </w:tcPr>
          <w:p w14:paraId="5478737C"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CA_n26A-n258A</w:t>
            </w:r>
          </w:p>
          <w:p w14:paraId="2BF35150"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CA_n78A-n258A</w:t>
            </w:r>
          </w:p>
          <w:p w14:paraId="308327C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329AD717"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3A4B3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C658B1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604018A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CF853D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DB449C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7F0A78"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C179C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568CAF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A535CF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5FDFF0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C2E8DC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0124DE"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F026E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CA_n258F</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F102B2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95ADCB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B2250C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CA_n26A-n78A-n258G</w:t>
            </w:r>
          </w:p>
        </w:tc>
        <w:tc>
          <w:tcPr>
            <w:tcW w:w="3249" w:type="dxa"/>
            <w:tcBorders>
              <w:top w:val="single" w:sz="4" w:space="0" w:color="auto"/>
              <w:left w:val="single" w:sz="4" w:space="0" w:color="auto"/>
              <w:bottom w:val="nil"/>
              <w:right w:val="single" w:sz="4" w:space="0" w:color="auto"/>
            </w:tcBorders>
            <w:shd w:val="clear" w:color="auto" w:fill="auto"/>
            <w:vAlign w:val="center"/>
          </w:tcPr>
          <w:p w14:paraId="4E812B4C"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CA_n26A-n258A/G</w:t>
            </w:r>
          </w:p>
          <w:p w14:paraId="4C66D003"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CA_n78A-n258A/G</w:t>
            </w:r>
          </w:p>
          <w:p w14:paraId="1F46CEE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A7CE050"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6603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94E67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3757282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DD3399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B563F0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BC1D0D"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32FB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7A3AA84A"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7D3C42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5AC310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9E13FE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5DEF91"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C554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21840E"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8A6852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2191FC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CA_n26A-n78A-n258H</w:t>
            </w:r>
          </w:p>
        </w:tc>
        <w:tc>
          <w:tcPr>
            <w:tcW w:w="3249" w:type="dxa"/>
            <w:tcBorders>
              <w:top w:val="single" w:sz="4" w:space="0" w:color="auto"/>
              <w:left w:val="single" w:sz="4" w:space="0" w:color="auto"/>
              <w:bottom w:val="nil"/>
              <w:right w:val="single" w:sz="4" w:space="0" w:color="auto"/>
            </w:tcBorders>
            <w:shd w:val="clear" w:color="auto" w:fill="auto"/>
            <w:vAlign w:val="center"/>
          </w:tcPr>
          <w:p w14:paraId="28E4FFB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CA_n26A-n258A/G/H</w:t>
            </w:r>
          </w:p>
          <w:p w14:paraId="7432007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CA_n78A-n258A/G/H</w:t>
            </w:r>
          </w:p>
          <w:p w14:paraId="3D47D26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075FB43B"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1E3B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DAE59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1B6A9D3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7501FC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7E129D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0E9DDB"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AAD5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0D694AE3"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415E79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41EFE8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4178B4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474E3A"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0F7B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7AF50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8C8D86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761E5C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CA_n26A-n78A-n258I</w:t>
            </w:r>
          </w:p>
        </w:tc>
        <w:tc>
          <w:tcPr>
            <w:tcW w:w="3249" w:type="dxa"/>
            <w:tcBorders>
              <w:top w:val="single" w:sz="4" w:space="0" w:color="auto"/>
              <w:left w:val="single" w:sz="4" w:space="0" w:color="auto"/>
              <w:bottom w:val="nil"/>
              <w:right w:val="single" w:sz="4" w:space="0" w:color="auto"/>
            </w:tcBorders>
            <w:shd w:val="clear" w:color="auto" w:fill="auto"/>
            <w:vAlign w:val="center"/>
          </w:tcPr>
          <w:p w14:paraId="01B96C1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CA_n26A-n258A/G/H/I</w:t>
            </w:r>
          </w:p>
          <w:p w14:paraId="4174BC5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CA_n78A-n258A/G/H/I</w:t>
            </w:r>
          </w:p>
          <w:p w14:paraId="366A5DD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299E610A"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7A0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3E22C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6FF4B39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C23A6E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EC7264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13CEA7"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AF3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27AE9772"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C59E9F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99BD85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AC76BE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8459A3"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835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0E016F"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537AE7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070D4F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CA_n26A-n78A-n258J</w:t>
            </w:r>
          </w:p>
        </w:tc>
        <w:tc>
          <w:tcPr>
            <w:tcW w:w="3249" w:type="dxa"/>
            <w:tcBorders>
              <w:top w:val="single" w:sz="4" w:space="0" w:color="auto"/>
              <w:left w:val="single" w:sz="4" w:space="0" w:color="auto"/>
              <w:bottom w:val="nil"/>
              <w:right w:val="single" w:sz="4" w:space="0" w:color="auto"/>
            </w:tcBorders>
            <w:shd w:val="clear" w:color="auto" w:fill="auto"/>
            <w:vAlign w:val="center"/>
          </w:tcPr>
          <w:p w14:paraId="53A6B85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CA_n26A-n258A/G/H/I</w:t>
            </w:r>
          </w:p>
          <w:p w14:paraId="3DFB76D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CA_n78A-n258A/G/H/I</w:t>
            </w:r>
          </w:p>
          <w:p w14:paraId="730AF2A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060B63EF"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5801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10025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0DAE3B3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42D98D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44C9EF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7B01B6"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5B6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1A7CE9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512A72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022B98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F35006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5D79D0"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6E6E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A5B4B6"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D4207D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7A422F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CA_n26A-n78A-n258K</w:t>
            </w:r>
          </w:p>
        </w:tc>
        <w:tc>
          <w:tcPr>
            <w:tcW w:w="3249" w:type="dxa"/>
            <w:tcBorders>
              <w:top w:val="single" w:sz="4" w:space="0" w:color="auto"/>
              <w:left w:val="single" w:sz="4" w:space="0" w:color="auto"/>
              <w:bottom w:val="single" w:sz="4" w:space="0" w:color="auto"/>
              <w:right w:val="single" w:sz="4" w:space="0" w:color="auto"/>
            </w:tcBorders>
            <w:shd w:val="clear" w:color="auto" w:fill="auto"/>
            <w:vAlign w:val="center"/>
          </w:tcPr>
          <w:p w14:paraId="0EDE51B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CA_n26A-n258A/G/H/I</w:t>
            </w:r>
          </w:p>
          <w:p w14:paraId="01F1E09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CA_n78A-n258A/G/H/I</w:t>
            </w:r>
          </w:p>
          <w:p w14:paraId="3741545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604DB838"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11DA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FC4DD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263EF78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933B6C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FF874F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AC252A"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A726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2DA4CC5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25DFA6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8AB919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8FC747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0CDEB0"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7B72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CAAD0F"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BC5D75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A5B449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CA_n26A-n78A-n258L</w:t>
            </w:r>
          </w:p>
        </w:tc>
        <w:tc>
          <w:tcPr>
            <w:tcW w:w="3249" w:type="dxa"/>
            <w:tcBorders>
              <w:top w:val="single" w:sz="4" w:space="0" w:color="auto"/>
              <w:left w:val="single" w:sz="4" w:space="0" w:color="auto"/>
              <w:bottom w:val="nil"/>
              <w:right w:val="single" w:sz="4" w:space="0" w:color="auto"/>
            </w:tcBorders>
            <w:shd w:val="clear" w:color="auto" w:fill="auto"/>
            <w:vAlign w:val="center"/>
          </w:tcPr>
          <w:p w14:paraId="6A63172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CA_n26A-n258A/G/H/I</w:t>
            </w:r>
          </w:p>
          <w:p w14:paraId="767C9CF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CA_n78A-n258A/G/H/I</w:t>
            </w:r>
          </w:p>
          <w:p w14:paraId="259DBEF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2FB3D57C"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C20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4D4110"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700799F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FE2AD8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627B8C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E7C49E"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EA89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7A462508"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670A1B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EAB894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5BF3BB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61E4B8"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0448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A0E4A7"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F56AAE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9F8315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CA_n26A-n78A-n258M</w:t>
            </w:r>
          </w:p>
        </w:tc>
        <w:tc>
          <w:tcPr>
            <w:tcW w:w="3249" w:type="dxa"/>
            <w:tcBorders>
              <w:top w:val="single" w:sz="4" w:space="0" w:color="auto"/>
              <w:left w:val="single" w:sz="4" w:space="0" w:color="auto"/>
              <w:bottom w:val="nil"/>
              <w:right w:val="single" w:sz="4" w:space="0" w:color="auto"/>
            </w:tcBorders>
            <w:shd w:val="clear" w:color="auto" w:fill="auto"/>
            <w:vAlign w:val="center"/>
          </w:tcPr>
          <w:p w14:paraId="318A6E6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CA_n26A-n258A/G/H/I</w:t>
            </w:r>
          </w:p>
          <w:p w14:paraId="26B9AF3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CA_n78A-n258A/G/H/I</w:t>
            </w:r>
          </w:p>
          <w:p w14:paraId="3C84D13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4E5AEFD7"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szCs w:val="21"/>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FE22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848E5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578AC59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AE82CD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80C759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08F582"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szCs w:val="21"/>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F3E2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76C0A51A"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B62FA9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1CA0D8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F76340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B61881"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szCs w:val="21"/>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6ED4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5A4DAE"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C9FCC4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F33EF08"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CA_n26A-n78A-n258R2</w:t>
            </w:r>
          </w:p>
        </w:tc>
        <w:tc>
          <w:tcPr>
            <w:tcW w:w="3249" w:type="dxa"/>
            <w:tcBorders>
              <w:top w:val="single" w:sz="4" w:space="0" w:color="auto"/>
              <w:left w:val="single" w:sz="4" w:space="0" w:color="auto"/>
              <w:bottom w:val="nil"/>
              <w:right w:val="single" w:sz="4" w:space="0" w:color="auto"/>
            </w:tcBorders>
            <w:shd w:val="clear" w:color="auto" w:fill="auto"/>
            <w:vAlign w:val="center"/>
          </w:tcPr>
          <w:p w14:paraId="6665FBFE" w14:textId="77777777" w:rsidR="00E109C6" w:rsidRPr="0006594E" w:rsidRDefault="00E109C6" w:rsidP="007A3EB1">
            <w:pPr>
              <w:keepNext/>
              <w:keepLines/>
              <w:spacing w:after="0"/>
              <w:jc w:val="center"/>
            </w:pPr>
            <w:r w:rsidRPr="00AC4563">
              <w:rPr>
                <w:rFonts w:ascii="Arial" w:hAnsi="Arial"/>
                <w:sz w:val="18"/>
              </w:rPr>
              <w:t>CA_n26A-n78A</w:t>
            </w:r>
          </w:p>
          <w:p w14:paraId="7181234D" w14:textId="77777777" w:rsidR="00E109C6" w:rsidRPr="0006594E" w:rsidRDefault="00E109C6" w:rsidP="007A3EB1">
            <w:pPr>
              <w:keepNext/>
              <w:keepLines/>
              <w:spacing w:after="0"/>
              <w:jc w:val="center"/>
            </w:pPr>
            <w:r w:rsidRPr="00AC4563">
              <w:rPr>
                <w:rFonts w:ascii="Arial" w:hAnsi="Arial"/>
                <w:sz w:val="18"/>
              </w:rPr>
              <w:t>CA_n26A-n258A/R2</w:t>
            </w:r>
          </w:p>
          <w:p w14:paraId="02342D9F" w14:textId="77777777" w:rsidR="00E109C6" w:rsidRPr="0006594E" w:rsidRDefault="00E109C6" w:rsidP="007A3EB1">
            <w:pPr>
              <w:keepNext/>
              <w:keepLines/>
              <w:spacing w:after="0"/>
              <w:jc w:val="center"/>
            </w:pPr>
            <w:r w:rsidRPr="00AC4563">
              <w:rPr>
                <w:rFonts w:ascii="Arial" w:hAnsi="Arial"/>
                <w:sz w:val="18"/>
              </w:rPr>
              <w:t>CA_n78A-n258A/R2</w:t>
            </w:r>
          </w:p>
          <w:p w14:paraId="26C6EEED"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CA_n258R2</w:t>
            </w:r>
          </w:p>
        </w:tc>
        <w:tc>
          <w:tcPr>
            <w:tcW w:w="1144" w:type="dxa"/>
            <w:tcBorders>
              <w:left w:val="single" w:sz="4" w:space="0" w:color="auto"/>
              <w:bottom w:val="single" w:sz="4" w:space="0" w:color="auto"/>
              <w:right w:val="single" w:sz="4" w:space="0" w:color="auto"/>
            </w:tcBorders>
            <w:vAlign w:val="center"/>
          </w:tcPr>
          <w:p w14:paraId="38C8BC7D"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3CF58"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6624D5" w14:textId="77777777" w:rsidR="00E109C6" w:rsidRPr="003C1245" w:rsidRDefault="00E109C6" w:rsidP="007A3EB1">
            <w:pPr>
              <w:keepNext/>
              <w:keepLines/>
              <w:spacing w:after="0"/>
              <w:jc w:val="center"/>
              <w:rPr>
                <w:rFonts w:ascii="Arial" w:hAnsi="Arial"/>
                <w:sz w:val="18"/>
                <w:lang w:eastAsia="zh-CN"/>
              </w:rPr>
            </w:pPr>
            <w:r>
              <w:rPr>
                <w:rFonts w:ascii="Arial" w:hAnsi="Arial" w:hint="eastAsia"/>
                <w:sz w:val="18"/>
                <w:lang w:eastAsia="zh-CN"/>
              </w:rPr>
              <w:t>0</w:t>
            </w:r>
          </w:p>
        </w:tc>
      </w:tr>
      <w:tr w:rsidR="00E109C6" w:rsidRPr="003C1245" w14:paraId="0B9FBB5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96BC16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5E6E2D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98E67D"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F0C79"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31E473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A89E0E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9E3AE3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E9F15C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1323B3"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4AB1"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3738C7"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968E19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6865ACE"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CA_n26A-n78A-n258R3</w:t>
            </w:r>
          </w:p>
        </w:tc>
        <w:tc>
          <w:tcPr>
            <w:tcW w:w="3249" w:type="dxa"/>
            <w:tcBorders>
              <w:top w:val="single" w:sz="4" w:space="0" w:color="auto"/>
              <w:left w:val="single" w:sz="4" w:space="0" w:color="auto"/>
              <w:bottom w:val="nil"/>
              <w:right w:val="single" w:sz="4" w:space="0" w:color="auto"/>
            </w:tcBorders>
            <w:shd w:val="clear" w:color="auto" w:fill="auto"/>
            <w:vAlign w:val="center"/>
          </w:tcPr>
          <w:p w14:paraId="2B567CF6" w14:textId="77777777" w:rsidR="00E109C6" w:rsidRPr="0006594E" w:rsidRDefault="00E109C6" w:rsidP="007A3EB1">
            <w:pPr>
              <w:keepNext/>
              <w:keepLines/>
              <w:spacing w:after="0"/>
              <w:jc w:val="center"/>
            </w:pPr>
            <w:r w:rsidRPr="00AC4563">
              <w:rPr>
                <w:rFonts w:ascii="Arial" w:hAnsi="Arial"/>
                <w:sz w:val="18"/>
              </w:rPr>
              <w:t>CA_n26A-n78A</w:t>
            </w:r>
          </w:p>
          <w:p w14:paraId="3004A0F7" w14:textId="77777777" w:rsidR="00E109C6" w:rsidRPr="0006594E" w:rsidRDefault="00E109C6" w:rsidP="007A3EB1">
            <w:pPr>
              <w:keepNext/>
              <w:keepLines/>
              <w:spacing w:after="0"/>
              <w:jc w:val="center"/>
            </w:pPr>
            <w:r w:rsidRPr="00AC4563">
              <w:rPr>
                <w:rFonts w:ascii="Arial" w:hAnsi="Arial"/>
                <w:sz w:val="18"/>
              </w:rPr>
              <w:t>CA_n26A-n258A/R2/R3</w:t>
            </w:r>
          </w:p>
          <w:p w14:paraId="3C9FF507" w14:textId="77777777" w:rsidR="00E109C6" w:rsidRPr="0006594E" w:rsidRDefault="00E109C6" w:rsidP="007A3EB1">
            <w:pPr>
              <w:keepNext/>
              <w:keepLines/>
              <w:spacing w:after="0"/>
              <w:jc w:val="center"/>
            </w:pPr>
            <w:r w:rsidRPr="00AC4563">
              <w:rPr>
                <w:rFonts w:ascii="Arial" w:hAnsi="Arial"/>
                <w:sz w:val="18"/>
              </w:rPr>
              <w:t>CA_n78A-n258A/R2/R3</w:t>
            </w:r>
          </w:p>
          <w:p w14:paraId="5F87EA74"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CA_n258R2/R3</w:t>
            </w:r>
          </w:p>
        </w:tc>
        <w:tc>
          <w:tcPr>
            <w:tcW w:w="1144" w:type="dxa"/>
            <w:tcBorders>
              <w:left w:val="single" w:sz="4" w:space="0" w:color="auto"/>
              <w:bottom w:val="single" w:sz="4" w:space="0" w:color="auto"/>
              <w:right w:val="single" w:sz="4" w:space="0" w:color="auto"/>
            </w:tcBorders>
            <w:vAlign w:val="center"/>
          </w:tcPr>
          <w:p w14:paraId="7C3A46F8"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18856"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9828FA" w14:textId="77777777" w:rsidR="00E109C6" w:rsidRPr="003C1245" w:rsidRDefault="00E109C6" w:rsidP="007A3EB1">
            <w:pPr>
              <w:keepNext/>
              <w:keepLines/>
              <w:spacing w:after="0"/>
              <w:jc w:val="center"/>
              <w:rPr>
                <w:rFonts w:ascii="Arial" w:hAnsi="Arial"/>
                <w:sz w:val="18"/>
                <w:lang w:eastAsia="zh-CN"/>
              </w:rPr>
            </w:pPr>
            <w:r>
              <w:rPr>
                <w:rFonts w:ascii="Arial" w:hAnsi="Arial" w:hint="eastAsia"/>
                <w:sz w:val="18"/>
                <w:lang w:eastAsia="zh-CN"/>
              </w:rPr>
              <w:t>0</w:t>
            </w:r>
          </w:p>
        </w:tc>
      </w:tr>
      <w:tr w:rsidR="00E109C6" w:rsidRPr="003C1245" w14:paraId="47D23D2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7A2ADA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6EDA78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41C708"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D4CA7"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5F29F3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5C3C1C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7818C0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FE71BC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226716"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961C8"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88DE45"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7C9B44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1EDB86C"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CA_n26A-n78A-n258R4</w:t>
            </w:r>
          </w:p>
        </w:tc>
        <w:tc>
          <w:tcPr>
            <w:tcW w:w="3249" w:type="dxa"/>
            <w:tcBorders>
              <w:top w:val="single" w:sz="4" w:space="0" w:color="auto"/>
              <w:left w:val="single" w:sz="4" w:space="0" w:color="auto"/>
              <w:bottom w:val="nil"/>
              <w:right w:val="single" w:sz="4" w:space="0" w:color="auto"/>
            </w:tcBorders>
            <w:shd w:val="clear" w:color="auto" w:fill="auto"/>
            <w:vAlign w:val="center"/>
          </w:tcPr>
          <w:p w14:paraId="47C8EBDD" w14:textId="77777777" w:rsidR="00E109C6" w:rsidRPr="0006594E" w:rsidRDefault="00E109C6" w:rsidP="007A3EB1">
            <w:pPr>
              <w:keepNext/>
              <w:keepLines/>
              <w:spacing w:after="0"/>
              <w:jc w:val="center"/>
            </w:pPr>
            <w:r w:rsidRPr="00AC4563">
              <w:rPr>
                <w:rFonts w:ascii="Arial" w:hAnsi="Arial"/>
                <w:sz w:val="18"/>
              </w:rPr>
              <w:t>CA_n26A-n78A</w:t>
            </w:r>
          </w:p>
          <w:p w14:paraId="020D5508" w14:textId="77777777" w:rsidR="00E109C6" w:rsidRPr="0006594E" w:rsidRDefault="00E109C6" w:rsidP="007A3EB1">
            <w:pPr>
              <w:keepNext/>
              <w:keepLines/>
              <w:spacing w:after="0"/>
              <w:jc w:val="center"/>
            </w:pPr>
            <w:r w:rsidRPr="00AC4563">
              <w:rPr>
                <w:rFonts w:ascii="Arial" w:hAnsi="Arial"/>
                <w:sz w:val="18"/>
              </w:rPr>
              <w:t>CA_n26A-n258A/R2/R3/R4</w:t>
            </w:r>
          </w:p>
          <w:p w14:paraId="5483BBEB" w14:textId="77777777" w:rsidR="00E109C6" w:rsidRPr="0006594E" w:rsidRDefault="00E109C6" w:rsidP="007A3EB1">
            <w:pPr>
              <w:keepNext/>
              <w:keepLines/>
              <w:spacing w:after="0"/>
              <w:jc w:val="center"/>
            </w:pPr>
            <w:r w:rsidRPr="00AC4563">
              <w:rPr>
                <w:rFonts w:ascii="Arial" w:hAnsi="Arial"/>
                <w:sz w:val="18"/>
              </w:rPr>
              <w:t>CA_n78A-n258A/R2/R3/R4</w:t>
            </w:r>
          </w:p>
          <w:p w14:paraId="5CCD0010"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3F88408D"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139C9"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B2C8AF" w14:textId="77777777" w:rsidR="00E109C6" w:rsidRPr="003C1245" w:rsidRDefault="00E109C6" w:rsidP="007A3EB1">
            <w:pPr>
              <w:keepNext/>
              <w:keepLines/>
              <w:spacing w:after="0"/>
              <w:jc w:val="center"/>
              <w:rPr>
                <w:rFonts w:ascii="Arial" w:hAnsi="Arial"/>
                <w:sz w:val="18"/>
                <w:lang w:eastAsia="zh-CN"/>
              </w:rPr>
            </w:pPr>
            <w:r>
              <w:rPr>
                <w:rFonts w:ascii="Arial" w:hAnsi="Arial" w:hint="eastAsia"/>
                <w:sz w:val="18"/>
                <w:lang w:eastAsia="zh-CN"/>
              </w:rPr>
              <w:t>0</w:t>
            </w:r>
          </w:p>
        </w:tc>
      </w:tr>
      <w:tr w:rsidR="00E109C6" w:rsidRPr="003C1245" w14:paraId="76CEDE2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0168F7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C8AA99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97D146"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7413"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A25CA4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558DD3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92DC43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BCCDBB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164A82"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53245"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D6612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485118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D2B89F5"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CA_n26A-n78A-n258R5</w:t>
            </w:r>
          </w:p>
        </w:tc>
        <w:tc>
          <w:tcPr>
            <w:tcW w:w="3249" w:type="dxa"/>
            <w:tcBorders>
              <w:top w:val="single" w:sz="4" w:space="0" w:color="auto"/>
              <w:left w:val="single" w:sz="4" w:space="0" w:color="auto"/>
              <w:bottom w:val="nil"/>
              <w:right w:val="single" w:sz="4" w:space="0" w:color="auto"/>
            </w:tcBorders>
            <w:shd w:val="clear" w:color="auto" w:fill="auto"/>
            <w:vAlign w:val="center"/>
          </w:tcPr>
          <w:p w14:paraId="4A5842F6" w14:textId="77777777" w:rsidR="00E109C6" w:rsidRPr="0006594E" w:rsidRDefault="00E109C6" w:rsidP="007A3EB1">
            <w:pPr>
              <w:keepNext/>
              <w:keepLines/>
              <w:spacing w:after="0"/>
              <w:jc w:val="center"/>
            </w:pPr>
            <w:r w:rsidRPr="00AC4563">
              <w:rPr>
                <w:rFonts w:ascii="Arial" w:hAnsi="Arial"/>
                <w:sz w:val="18"/>
              </w:rPr>
              <w:t>CA_n26A-n78A</w:t>
            </w:r>
          </w:p>
          <w:p w14:paraId="370DB1BB" w14:textId="77777777" w:rsidR="00E109C6" w:rsidRPr="0006594E" w:rsidRDefault="00E109C6" w:rsidP="007A3EB1">
            <w:pPr>
              <w:keepNext/>
              <w:keepLines/>
              <w:spacing w:after="0"/>
              <w:jc w:val="center"/>
            </w:pPr>
            <w:r w:rsidRPr="00AC4563">
              <w:rPr>
                <w:rFonts w:ascii="Arial" w:hAnsi="Arial"/>
                <w:sz w:val="18"/>
              </w:rPr>
              <w:t>CA_n26A-n258A/R2/R3/R4</w:t>
            </w:r>
          </w:p>
          <w:p w14:paraId="23682F06" w14:textId="77777777" w:rsidR="00E109C6" w:rsidRPr="0006594E" w:rsidRDefault="00E109C6" w:rsidP="007A3EB1">
            <w:pPr>
              <w:keepNext/>
              <w:keepLines/>
              <w:spacing w:after="0"/>
              <w:jc w:val="center"/>
            </w:pPr>
            <w:r w:rsidRPr="00AC4563">
              <w:rPr>
                <w:rFonts w:ascii="Arial" w:hAnsi="Arial"/>
                <w:sz w:val="18"/>
              </w:rPr>
              <w:t>CA_n78A-n258A/R2/R3/R4</w:t>
            </w:r>
          </w:p>
          <w:p w14:paraId="6EE0B5B8"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3DA84B0E"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4319F"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00A349" w14:textId="77777777" w:rsidR="00E109C6" w:rsidRPr="003C1245" w:rsidRDefault="00E109C6" w:rsidP="007A3EB1">
            <w:pPr>
              <w:keepNext/>
              <w:keepLines/>
              <w:spacing w:after="0"/>
              <w:jc w:val="center"/>
              <w:rPr>
                <w:rFonts w:ascii="Arial" w:hAnsi="Arial"/>
                <w:sz w:val="18"/>
                <w:lang w:eastAsia="zh-CN"/>
              </w:rPr>
            </w:pPr>
            <w:r>
              <w:rPr>
                <w:rFonts w:ascii="Arial" w:hAnsi="Arial" w:hint="eastAsia"/>
                <w:sz w:val="18"/>
                <w:lang w:eastAsia="zh-CN"/>
              </w:rPr>
              <w:t>0</w:t>
            </w:r>
          </w:p>
        </w:tc>
      </w:tr>
      <w:tr w:rsidR="00E109C6" w:rsidRPr="003C1245" w14:paraId="4C390B9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FFEDC2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F50E27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0DCE32"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C2683"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84E3AF7"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F36A72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37E955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A34239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472549"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E46E5"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A2B64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C1AEF7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EB6ED83"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CA_n26A-n78A-n258R6</w:t>
            </w:r>
          </w:p>
        </w:tc>
        <w:tc>
          <w:tcPr>
            <w:tcW w:w="3249" w:type="dxa"/>
            <w:tcBorders>
              <w:top w:val="single" w:sz="4" w:space="0" w:color="auto"/>
              <w:left w:val="single" w:sz="4" w:space="0" w:color="auto"/>
              <w:bottom w:val="nil"/>
              <w:right w:val="single" w:sz="4" w:space="0" w:color="auto"/>
            </w:tcBorders>
            <w:shd w:val="clear" w:color="auto" w:fill="auto"/>
            <w:vAlign w:val="center"/>
          </w:tcPr>
          <w:p w14:paraId="7AC2A7E8" w14:textId="77777777" w:rsidR="00E109C6" w:rsidRPr="0006594E" w:rsidRDefault="00E109C6" w:rsidP="007A3EB1">
            <w:pPr>
              <w:keepNext/>
              <w:keepLines/>
              <w:spacing w:after="0"/>
              <w:jc w:val="center"/>
            </w:pPr>
            <w:r w:rsidRPr="00AC4563">
              <w:rPr>
                <w:rFonts w:ascii="Arial" w:hAnsi="Arial"/>
                <w:sz w:val="18"/>
              </w:rPr>
              <w:t>CA_n26A-n78A</w:t>
            </w:r>
          </w:p>
          <w:p w14:paraId="18B07016" w14:textId="77777777" w:rsidR="00E109C6" w:rsidRPr="0006594E" w:rsidRDefault="00E109C6" w:rsidP="007A3EB1">
            <w:pPr>
              <w:keepNext/>
              <w:keepLines/>
              <w:spacing w:after="0"/>
              <w:jc w:val="center"/>
            </w:pPr>
            <w:r w:rsidRPr="00AC4563">
              <w:rPr>
                <w:rFonts w:ascii="Arial" w:hAnsi="Arial"/>
                <w:sz w:val="18"/>
              </w:rPr>
              <w:t>CA_n26A-n258A/R2/R3/R4</w:t>
            </w:r>
          </w:p>
          <w:p w14:paraId="43C8B8C2" w14:textId="77777777" w:rsidR="00E109C6" w:rsidRPr="0006594E" w:rsidRDefault="00E109C6" w:rsidP="007A3EB1">
            <w:pPr>
              <w:keepNext/>
              <w:keepLines/>
              <w:spacing w:after="0"/>
              <w:jc w:val="center"/>
            </w:pPr>
            <w:r w:rsidRPr="00AC4563">
              <w:rPr>
                <w:rFonts w:ascii="Arial" w:hAnsi="Arial"/>
                <w:sz w:val="18"/>
              </w:rPr>
              <w:t>CA_n78A-n258A/R2/R3/R4</w:t>
            </w:r>
          </w:p>
          <w:p w14:paraId="0664D03C"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64953488"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D4216"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AD296C" w14:textId="77777777" w:rsidR="00E109C6" w:rsidRPr="003C1245" w:rsidRDefault="00E109C6" w:rsidP="007A3EB1">
            <w:pPr>
              <w:keepNext/>
              <w:keepLines/>
              <w:spacing w:after="0"/>
              <w:jc w:val="center"/>
              <w:rPr>
                <w:rFonts w:ascii="Arial" w:hAnsi="Arial"/>
                <w:sz w:val="18"/>
                <w:lang w:eastAsia="zh-CN"/>
              </w:rPr>
            </w:pPr>
            <w:r>
              <w:rPr>
                <w:rFonts w:ascii="Arial" w:hAnsi="Arial" w:hint="eastAsia"/>
                <w:sz w:val="18"/>
                <w:lang w:eastAsia="zh-CN"/>
              </w:rPr>
              <w:t>0</w:t>
            </w:r>
          </w:p>
        </w:tc>
      </w:tr>
      <w:tr w:rsidR="00E109C6" w:rsidRPr="003C1245" w14:paraId="724CFB0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062BE1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7245CB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05ADD3"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A4D39"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CA147D2"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FEA18A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E47678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45A949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03E8DC"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8FEA2"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1D8E5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1D15B1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2C0032D"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CA_n26A-n78A-n258R7</w:t>
            </w:r>
          </w:p>
        </w:tc>
        <w:tc>
          <w:tcPr>
            <w:tcW w:w="3249" w:type="dxa"/>
            <w:tcBorders>
              <w:top w:val="single" w:sz="4" w:space="0" w:color="auto"/>
              <w:left w:val="single" w:sz="4" w:space="0" w:color="auto"/>
              <w:bottom w:val="nil"/>
              <w:right w:val="single" w:sz="4" w:space="0" w:color="auto"/>
            </w:tcBorders>
            <w:shd w:val="clear" w:color="auto" w:fill="auto"/>
            <w:vAlign w:val="center"/>
          </w:tcPr>
          <w:p w14:paraId="5B46A6A5" w14:textId="77777777" w:rsidR="00E109C6" w:rsidRPr="0006594E" w:rsidRDefault="00E109C6" w:rsidP="007A3EB1">
            <w:pPr>
              <w:keepNext/>
              <w:keepLines/>
              <w:spacing w:after="0"/>
              <w:jc w:val="center"/>
            </w:pPr>
            <w:r w:rsidRPr="00AC4563">
              <w:rPr>
                <w:rFonts w:ascii="Arial" w:hAnsi="Arial"/>
                <w:sz w:val="18"/>
              </w:rPr>
              <w:t>CA_n26A-n78A</w:t>
            </w:r>
          </w:p>
          <w:p w14:paraId="4073E4DA" w14:textId="77777777" w:rsidR="00E109C6" w:rsidRPr="0006594E" w:rsidRDefault="00E109C6" w:rsidP="007A3EB1">
            <w:pPr>
              <w:keepNext/>
              <w:keepLines/>
              <w:spacing w:after="0"/>
              <w:jc w:val="center"/>
            </w:pPr>
            <w:r w:rsidRPr="00AC4563">
              <w:rPr>
                <w:rFonts w:ascii="Arial" w:hAnsi="Arial"/>
                <w:sz w:val="18"/>
              </w:rPr>
              <w:t>CA_n26A-n258A/R2/R3/R4</w:t>
            </w:r>
          </w:p>
          <w:p w14:paraId="391F6207" w14:textId="77777777" w:rsidR="00E109C6" w:rsidRPr="0006594E" w:rsidRDefault="00E109C6" w:rsidP="007A3EB1">
            <w:pPr>
              <w:keepNext/>
              <w:keepLines/>
              <w:spacing w:after="0"/>
              <w:jc w:val="center"/>
            </w:pPr>
            <w:r w:rsidRPr="00AC4563">
              <w:rPr>
                <w:rFonts w:ascii="Arial" w:hAnsi="Arial"/>
                <w:sz w:val="18"/>
              </w:rPr>
              <w:t>CA_n78A-n258A/R2/R3/R4</w:t>
            </w:r>
          </w:p>
          <w:p w14:paraId="0400706D"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1FE5BCD2"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9991C"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C39252" w14:textId="77777777" w:rsidR="00E109C6" w:rsidRPr="003C1245" w:rsidRDefault="00E109C6" w:rsidP="007A3EB1">
            <w:pPr>
              <w:keepNext/>
              <w:keepLines/>
              <w:spacing w:after="0"/>
              <w:jc w:val="center"/>
              <w:rPr>
                <w:rFonts w:ascii="Arial" w:hAnsi="Arial"/>
                <w:sz w:val="18"/>
                <w:lang w:eastAsia="zh-CN"/>
              </w:rPr>
            </w:pPr>
            <w:r>
              <w:rPr>
                <w:rFonts w:ascii="Arial" w:hAnsi="Arial" w:hint="eastAsia"/>
                <w:sz w:val="18"/>
                <w:lang w:eastAsia="zh-CN"/>
              </w:rPr>
              <w:t>0</w:t>
            </w:r>
          </w:p>
        </w:tc>
      </w:tr>
      <w:tr w:rsidR="00E109C6" w:rsidRPr="003C1245" w14:paraId="2A7C9EC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7A11CC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ADB10A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1AFD9C"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017D3"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41EBE71"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C86995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9E4658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A17C41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CA43E1"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AD7F2"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5B2426"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1FD0B2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2B5D97B"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CA_n26A-n78A-n258R8</w:t>
            </w:r>
          </w:p>
        </w:tc>
        <w:tc>
          <w:tcPr>
            <w:tcW w:w="3249" w:type="dxa"/>
            <w:tcBorders>
              <w:top w:val="single" w:sz="4" w:space="0" w:color="auto"/>
              <w:left w:val="single" w:sz="4" w:space="0" w:color="auto"/>
              <w:bottom w:val="nil"/>
              <w:right w:val="single" w:sz="4" w:space="0" w:color="auto"/>
            </w:tcBorders>
            <w:shd w:val="clear" w:color="auto" w:fill="auto"/>
            <w:vAlign w:val="center"/>
          </w:tcPr>
          <w:p w14:paraId="6564F79B" w14:textId="77777777" w:rsidR="00E109C6" w:rsidRPr="0006594E" w:rsidRDefault="00E109C6" w:rsidP="007A3EB1">
            <w:pPr>
              <w:keepNext/>
              <w:keepLines/>
              <w:spacing w:after="0"/>
              <w:jc w:val="center"/>
            </w:pPr>
            <w:r w:rsidRPr="00AC4563">
              <w:rPr>
                <w:rFonts w:ascii="Arial" w:hAnsi="Arial"/>
                <w:sz w:val="18"/>
              </w:rPr>
              <w:t>CA_n26A-n78A</w:t>
            </w:r>
          </w:p>
          <w:p w14:paraId="6D7BF0CA" w14:textId="77777777" w:rsidR="00E109C6" w:rsidRPr="0006594E" w:rsidRDefault="00E109C6" w:rsidP="007A3EB1">
            <w:pPr>
              <w:keepNext/>
              <w:keepLines/>
              <w:spacing w:after="0"/>
              <w:jc w:val="center"/>
            </w:pPr>
            <w:r w:rsidRPr="00AC4563">
              <w:rPr>
                <w:rFonts w:ascii="Arial" w:hAnsi="Arial"/>
                <w:sz w:val="18"/>
              </w:rPr>
              <w:t>CA_n26A-n258A/R2/R3/R4</w:t>
            </w:r>
          </w:p>
          <w:p w14:paraId="46D15C69" w14:textId="77777777" w:rsidR="00E109C6" w:rsidRPr="0006594E" w:rsidRDefault="00E109C6" w:rsidP="007A3EB1">
            <w:pPr>
              <w:keepNext/>
              <w:keepLines/>
              <w:spacing w:after="0"/>
              <w:jc w:val="center"/>
            </w:pPr>
            <w:r w:rsidRPr="00AC4563">
              <w:rPr>
                <w:rFonts w:ascii="Arial" w:hAnsi="Arial"/>
                <w:sz w:val="18"/>
              </w:rPr>
              <w:t>CA_n78A-n258A/R2/R3/R4</w:t>
            </w:r>
          </w:p>
          <w:p w14:paraId="68D2F8B1"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009B8242"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0DD4A"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964C62" w14:textId="77777777" w:rsidR="00E109C6" w:rsidRPr="003C1245" w:rsidRDefault="00E109C6" w:rsidP="007A3EB1">
            <w:pPr>
              <w:keepNext/>
              <w:keepLines/>
              <w:spacing w:after="0"/>
              <w:jc w:val="center"/>
              <w:rPr>
                <w:rFonts w:ascii="Arial" w:hAnsi="Arial"/>
                <w:sz w:val="18"/>
                <w:lang w:eastAsia="zh-CN"/>
              </w:rPr>
            </w:pPr>
            <w:r>
              <w:rPr>
                <w:rFonts w:ascii="Arial" w:hAnsi="Arial" w:hint="eastAsia"/>
                <w:sz w:val="18"/>
                <w:lang w:eastAsia="zh-CN"/>
              </w:rPr>
              <w:t>0</w:t>
            </w:r>
          </w:p>
        </w:tc>
      </w:tr>
      <w:tr w:rsidR="00E109C6" w:rsidRPr="003C1245" w14:paraId="787F73F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3A13F1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BFF2FF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E047A4"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90C82"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D1BE5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C6030E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C9056D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8616CF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9E5CA2"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473F7"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F19EA7"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BEBE5E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41E026"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CA_n26A-n78A-n258R9</w:t>
            </w:r>
          </w:p>
        </w:tc>
        <w:tc>
          <w:tcPr>
            <w:tcW w:w="3249" w:type="dxa"/>
            <w:tcBorders>
              <w:top w:val="single" w:sz="4" w:space="0" w:color="auto"/>
              <w:left w:val="single" w:sz="4" w:space="0" w:color="auto"/>
              <w:bottom w:val="nil"/>
              <w:right w:val="single" w:sz="4" w:space="0" w:color="auto"/>
            </w:tcBorders>
            <w:shd w:val="clear" w:color="auto" w:fill="auto"/>
            <w:vAlign w:val="center"/>
          </w:tcPr>
          <w:p w14:paraId="5740C26F" w14:textId="77777777" w:rsidR="00E109C6" w:rsidRPr="0006594E" w:rsidRDefault="00E109C6" w:rsidP="007A3EB1">
            <w:pPr>
              <w:keepNext/>
              <w:keepLines/>
              <w:spacing w:after="0"/>
              <w:jc w:val="center"/>
            </w:pPr>
            <w:r w:rsidRPr="00AC4563">
              <w:rPr>
                <w:rFonts w:ascii="Arial" w:hAnsi="Arial"/>
                <w:sz w:val="18"/>
              </w:rPr>
              <w:t>CA_n26A-n78A</w:t>
            </w:r>
          </w:p>
          <w:p w14:paraId="6A6FF1BE" w14:textId="77777777" w:rsidR="00E109C6" w:rsidRPr="0006594E" w:rsidRDefault="00E109C6" w:rsidP="007A3EB1">
            <w:pPr>
              <w:keepNext/>
              <w:keepLines/>
              <w:spacing w:after="0"/>
              <w:jc w:val="center"/>
            </w:pPr>
            <w:r w:rsidRPr="00AC4563">
              <w:rPr>
                <w:rFonts w:ascii="Arial" w:hAnsi="Arial"/>
                <w:sz w:val="18"/>
              </w:rPr>
              <w:t>CA_n26A-n258A/R2/R3/R4</w:t>
            </w:r>
          </w:p>
          <w:p w14:paraId="6399EE06" w14:textId="77777777" w:rsidR="00E109C6" w:rsidRPr="0006594E" w:rsidRDefault="00E109C6" w:rsidP="007A3EB1">
            <w:pPr>
              <w:keepNext/>
              <w:keepLines/>
              <w:spacing w:after="0"/>
              <w:jc w:val="center"/>
            </w:pPr>
            <w:r w:rsidRPr="00AC4563">
              <w:rPr>
                <w:rFonts w:ascii="Arial" w:hAnsi="Arial"/>
                <w:sz w:val="18"/>
              </w:rPr>
              <w:t>CA_n78A-n258A/R2/R3/R4</w:t>
            </w:r>
          </w:p>
          <w:p w14:paraId="234D3A84"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64CAA7BA"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1793D"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E4FDDD" w14:textId="77777777" w:rsidR="00E109C6" w:rsidRPr="003C1245" w:rsidRDefault="00E109C6" w:rsidP="007A3EB1">
            <w:pPr>
              <w:keepNext/>
              <w:keepLines/>
              <w:spacing w:after="0"/>
              <w:jc w:val="center"/>
              <w:rPr>
                <w:rFonts w:ascii="Arial" w:hAnsi="Arial"/>
                <w:sz w:val="18"/>
                <w:lang w:eastAsia="zh-CN"/>
              </w:rPr>
            </w:pPr>
            <w:r>
              <w:rPr>
                <w:rFonts w:ascii="Arial" w:hAnsi="Arial" w:hint="eastAsia"/>
                <w:sz w:val="18"/>
                <w:lang w:eastAsia="zh-CN"/>
              </w:rPr>
              <w:t>0</w:t>
            </w:r>
          </w:p>
        </w:tc>
      </w:tr>
      <w:tr w:rsidR="00E109C6" w:rsidRPr="003C1245" w14:paraId="7798EE2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3E0520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FB7680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1DAE33"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0D170"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D5F99B8"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989315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0F42A0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1FC1CE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ED16F7"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6EE26"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3B21B7"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727F1C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F36917F" w14:textId="77777777" w:rsidR="00E109C6" w:rsidRPr="003C1245" w:rsidRDefault="00E109C6" w:rsidP="007A3EB1">
            <w:pPr>
              <w:keepNext/>
              <w:keepLines/>
              <w:spacing w:after="0"/>
              <w:jc w:val="center"/>
              <w:rPr>
                <w:rFonts w:ascii="Arial" w:hAnsi="Arial"/>
                <w:sz w:val="18"/>
              </w:rPr>
            </w:pPr>
            <w:r w:rsidRPr="00FD5799">
              <w:rPr>
                <w:rFonts w:ascii="Arial" w:hAnsi="Arial"/>
                <w:sz w:val="18"/>
              </w:rPr>
              <w:lastRenderedPageBreak/>
              <w:t>CA_n26A-n78A-n258R10</w:t>
            </w:r>
          </w:p>
        </w:tc>
        <w:tc>
          <w:tcPr>
            <w:tcW w:w="3249" w:type="dxa"/>
            <w:tcBorders>
              <w:top w:val="single" w:sz="4" w:space="0" w:color="auto"/>
              <w:left w:val="single" w:sz="4" w:space="0" w:color="auto"/>
              <w:bottom w:val="nil"/>
              <w:right w:val="single" w:sz="4" w:space="0" w:color="auto"/>
            </w:tcBorders>
            <w:shd w:val="clear" w:color="auto" w:fill="auto"/>
            <w:vAlign w:val="center"/>
          </w:tcPr>
          <w:p w14:paraId="1B78AC80" w14:textId="77777777" w:rsidR="00E109C6" w:rsidRPr="0006594E" w:rsidRDefault="00E109C6" w:rsidP="007A3EB1">
            <w:pPr>
              <w:keepNext/>
              <w:keepLines/>
              <w:spacing w:after="0"/>
              <w:jc w:val="center"/>
            </w:pPr>
            <w:r w:rsidRPr="00AC4563">
              <w:rPr>
                <w:rFonts w:ascii="Arial" w:hAnsi="Arial"/>
                <w:sz w:val="18"/>
              </w:rPr>
              <w:t>CA_n26A-n78A</w:t>
            </w:r>
          </w:p>
          <w:p w14:paraId="7F7E6B9C" w14:textId="77777777" w:rsidR="00E109C6" w:rsidRPr="0006594E" w:rsidRDefault="00E109C6" w:rsidP="007A3EB1">
            <w:pPr>
              <w:keepNext/>
              <w:keepLines/>
              <w:spacing w:after="0"/>
              <w:jc w:val="center"/>
            </w:pPr>
            <w:r w:rsidRPr="00AC4563">
              <w:rPr>
                <w:rFonts w:ascii="Arial" w:hAnsi="Arial"/>
                <w:sz w:val="18"/>
              </w:rPr>
              <w:t>CA_n26A-n258A/R2/R3/R4</w:t>
            </w:r>
          </w:p>
          <w:p w14:paraId="2FF339F5" w14:textId="77777777" w:rsidR="00E109C6" w:rsidRPr="0006594E" w:rsidRDefault="00E109C6" w:rsidP="007A3EB1">
            <w:pPr>
              <w:keepNext/>
              <w:keepLines/>
              <w:spacing w:after="0"/>
              <w:jc w:val="center"/>
            </w:pPr>
            <w:r w:rsidRPr="00AC4563">
              <w:rPr>
                <w:rFonts w:ascii="Arial" w:hAnsi="Arial"/>
                <w:sz w:val="18"/>
              </w:rPr>
              <w:t>CA_n78A-n258A/R2/R3/R4</w:t>
            </w:r>
          </w:p>
          <w:p w14:paraId="21033044" w14:textId="77777777" w:rsidR="00E109C6" w:rsidRPr="003C1245" w:rsidRDefault="00E109C6" w:rsidP="007A3EB1">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125F6664"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7BAF4"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FC1E6D" w14:textId="77777777" w:rsidR="00E109C6" w:rsidRPr="003C1245" w:rsidRDefault="00E109C6" w:rsidP="007A3EB1">
            <w:pPr>
              <w:keepNext/>
              <w:keepLines/>
              <w:spacing w:after="0"/>
              <w:jc w:val="center"/>
              <w:rPr>
                <w:rFonts w:ascii="Arial" w:hAnsi="Arial"/>
                <w:sz w:val="18"/>
                <w:lang w:eastAsia="zh-CN"/>
              </w:rPr>
            </w:pPr>
            <w:r>
              <w:rPr>
                <w:rFonts w:ascii="Arial" w:hAnsi="Arial" w:hint="eastAsia"/>
                <w:sz w:val="18"/>
                <w:lang w:eastAsia="zh-CN"/>
              </w:rPr>
              <w:t>0</w:t>
            </w:r>
          </w:p>
        </w:tc>
      </w:tr>
      <w:tr w:rsidR="00E109C6" w:rsidRPr="003C1245" w14:paraId="48C2D6D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272F8E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FC42DD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200646"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D6B7D"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131A63A"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12BD2E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5B7B7E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4184BE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23BA8C"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87576" w14:textId="77777777" w:rsidR="00E109C6" w:rsidRPr="003C1245" w:rsidRDefault="00E109C6" w:rsidP="007A3EB1">
            <w:pPr>
              <w:keepNext/>
              <w:keepLines/>
              <w:spacing w:after="0"/>
              <w:jc w:val="center"/>
              <w:rPr>
                <w:rFonts w:ascii="Arial" w:hAnsi="Arial"/>
                <w:sz w:val="18"/>
                <w:lang w:val="en-US" w:bidi="ar"/>
              </w:rPr>
            </w:pPr>
            <w:r w:rsidRPr="00FD5799">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7EF938"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A4DB52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945CD3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CA_n28A-n41A-n257A</w:t>
            </w:r>
          </w:p>
        </w:tc>
        <w:tc>
          <w:tcPr>
            <w:tcW w:w="3249" w:type="dxa"/>
            <w:tcBorders>
              <w:top w:val="single" w:sz="4" w:space="0" w:color="auto"/>
              <w:left w:val="single" w:sz="4" w:space="0" w:color="auto"/>
              <w:bottom w:val="nil"/>
              <w:right w:val="single" w:sz="4" w:space="0" w:color="auto"/>
            </w:tcBorders>
            <w:shd w:val="clear" w:color="auto" w:fill="auto"/>
            <w:vAlign w:val="center"/>
          </w:tcPr>
          <w:p w14:paraId="55DDA745"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CA_n28A-n41A</w:t>
            </w:r>
          </w:p>
          <w:p w14:paraId="3366D892"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CA_n28A-n257A</w:t>
            </w:r>
          </w:p>
          <w:p w14:paraId="0B8F3AC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10CD85D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40B0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78E74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28523DD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22ABC7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C8DA06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50B5C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ADCB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FD1A274" w14:textId="77777777" w:rsidR="00E109C6" w:rsidRPr="003C1245" w:rsidRDefault="00E109C6" w:rsidP="007A3EB1">
            <w:pPr>
              <w:keepNext/>
              <w:keepLines/>
              <w:spacing w:after="0"/>
              <w:jc w:val="center"/>
              <w:rPr>
                <w:rFonts w:ascii="Arial" w:hAnsi="Arial"/>
                <w:sz w:val="18"/>
              </w:rPr>
            </w:pPr>
          </w:p>
        </w:tc>
      </w:tr>
      <w:tr w:rsidR="00E109C6" w:rsidRPr="003C1245" w14:paraId="533E12F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61B4B2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01E0BA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B1D76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1DDD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C957E6" w14:textId="77777777" w:rsidR="00E109C6" w:rsidRPr="003C1245" w:rsidRDefault="00E109C6" w:rsidP="007A3EB1">
            <w:pPr>
              <w:keepNext/>
              <w:keepLines/>
              <w:spacing w:after="0"/>
              <w:jc w:val="center"/>
              <w:rPr>
                <w:rFonts w:ascii="Arial" w:hAnsi="Arial"/>
                <w:sz w:val="18"/>
              </w:rPr>
            </w:pPr>
          </w:p>
        </w:tc>
      </w:tr>
      <w:tr w:rsidR="00E109C6" w:rsidRPr="003C1245" w14:paraId="0A960B6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F6B0DE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CA_n28A-n41A-n257G</w:t>
            </w:r>
          </w:p>
        </w:tc>
        <w:tc>
          <w:tcPr>
            <w:tcW w:w="3249" w:type="dxa"/>
            <w:tcBorders>
              <w:top w:val="single" w:sz="4" w:space="0" w:color="auto"/>
              <w:left w:val="single" w:sz="4" w:space="0" w:color="auto"/>
              <w:bottom w:val="nil"/>
              <w:right w:val="single" w:sz="4" w:space="0" w:color="auto"/>
            </w:tcBorders>
            <w:shd w:val="clear" w:color="auto" w:fill="auto"/>
            <w:vAlign w:val="center"/>
          </w:tcPr>
          <w:p w14:paraId="19017E9C"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CA_n28A-n41A</w:t>
            </w:r>
          </w:p>
          <w:p w14:paraId="6962EDC7"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CA_n28A-n257A/G</w:t>
            </w:r>
          </w:p>
          <w:p w14:paraId="1348D39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6BEA421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5437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2A1C8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5A12FC2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940B23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20166C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D0E41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339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30878556" w14:textId="77777777" w:rsidR="00E109C6" w:rsidRPr="003C1245" w:rsidRDefault="00E109C6" w:rsidP="007A3EB1">
            <w:pPr>
              <w:keepNext/>
              <w:keepLines/>
              <w:spacing w:after="0"/>
              <w:jc w:val="center"/>
              <w:rPr>
                <w:rFonts w:ascii="Arial" w:hAnsi="Arial"/>
                <w:sz w:val="18"/>
              </w:rPr>
            </w:pPr>
          </w:p>
        </w:tc>
      </w:tr>
      <w:tr w:rsidR="00E109C6" w:rsidRPr="003C1245" w14:paraId="33CFA36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55F404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2329A4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5624A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9331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22B92510" w14:textId="77777777" w:rsidR="00E109C6" w:rsidRPr="003C1245" w:rsidRDefault="00E109C6" w:rsidP="007A3EB1">
            <w:pPr>
              <w:keepNext/>
              <w:keepLines/>
              <w:spacing w:after="0"/>
              <w:jc w:val="center"/>
              <w:rPr>
                <w:rFonts w:ascii="Arial" w:hAnsi="Arial"/>
                <w:sz w:val="18"/>
              </w:rPr>
            </w:pPr>
          </w:p>
        </w:tc>
      </w:tr>
      <w:tr w:rsidR="00E109C6" w:rsidRPr="003C1245" w14:paraId="79D04D2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FBBFF3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CA_n28A-n41A-n257H</w:t>
            </w:r>
          </w:p>
        </w:tc>
        <w:tc>
          <w:tcPr>
            <w:tcW w:w="3249" w:type="dxa"/>
            <w:tcBorders>
              <w:top w:val="single" w:sz="4" w:space="0" w:color="auto"/>
              <w:left w:val="single" w:sz="4" w:space="0" w:color="auto"/>
              <w:bottom w:val="nil"/>
              <w:right w:val="single" w:sz="4" w:space="0" w:color="auto"/>
            </w:tcBorders>
            <w:shd w:val="clear" w:color="auto" w:fill="auto"/>
            <w:vAlign w:val="center"/>
          </w:tcPr>
          <w:p w14:paraId="2A3B5459"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CA_n28A-n41A</w:t>
            </w:r>
          </w:p>
          <w:p w14:paraId="411FB2F9"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7821CFB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1144" w:type="dxa"/>
            <w:tcBorders>
              <w:left w:val="single" w:sz="4" w:space="0" w:color="auto"/>
              <w:bottom w:val="single" w:sz="4" w:space="0" w:color="auto"/>
              <w:right w:val="single" w:sz="4" w:space="0" w:color="auto"/>
            </w:tcBorders>
            <w:vAlign w:val="center"/>
          </w:tcPr>
          <w:p w14:paraId="442AE12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D1D4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29849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4B16B4F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72BAE4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1C991C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E9D9F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C3AA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74271DA" w14:textId="77777777" w:rsidR="00E109C6" w:rsidRPr="003C1245" w:rsidRDefault="00E109C6" w:rsidP="007A3EB1">
            <w:pPr>
              <w:keepNext/>
              <w:keepLines/>
              <w:spacing w:after="0"/>
              <w:jc w:val="center"/>
              <w:rPr>
                <w:rFonts w:ascii="Arial" w:hAnsi="Arial"/>
                <w:sz w:val="18"/>
              </w:rPr>
            </w:pPr>
          </w:p>
        </w:tc>
      </w:tr>
      <w:tr w:rsidR="00E109C6" w:rsidRPr="003C1245" w14:paraId="3687A60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128B8C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2447BD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50862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813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5064651B" w14:textId="77777777" w:rsidR="00E109C6" w:rsidRPr="003C1245" w:rsidRDefault="00E109C6" w:rsidP="007A3EB1">
            <w:pPr>
              <w:keepNext/>
              <w:keepLines/>
              <w:spacing w:after="0"/>
              <w:jc w:val="center"/>
              <w:rPr>
                <w:rFonts w:ascii="Arial" w:hAnsi="Arial"/>
                <w:sz w:val="18"/>
              </w:rPr>
            </w:pPr>
          </w:p>
        </w:tc>
      </w:tr>
      <w:tr w:rsidR="00E109C6" w:rsidRPr="003C1245" w14:paraId="1C8C571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CF8757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CA_n28A-n41A-n257I</w:t>
            </w:r>
          </w:p>
        </w:tc>
        <w:tc>
          <w:tcPr>
            <w:tcW w:w="3249" w:type="dxa"/>
            <w:tcBorders>
              <w:top w:val="single" w:sz="4" w:space="0" w:color="auto"/>
              <w:left w:val="single" w:sz="4" w:space="0" w:color="auto"/>
              <w:bottom w:val="nil"/>
              <w:right w:val="single" w:sz="4" w:space="0" w:color="auto"/>
            </w:tcBorders>
            <w:shd w:val="clear" w:color="auto" w:fill="auto"/>
            <w:vAlign w:val="center"/>
          </w:tcPr>
          <w:p w14:paraId="32BF2ECC"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CA_n28A-n41A</w:t>
            </w:r>
          </w:p>
          <w:p w14:paraId="6B731668"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392F8CD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703BE88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37E1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1A3C6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7496ED5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EF704F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5868D9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F2981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2B50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6A6B5BC" w14:textId="77777777" w:rsidR="00E109C6" w:rsidRPr="003C1245" w:rsidRDefault="00E109C6" w:rsidP="007A3EB1">
            <w:pPr>
              <w:keepNext/>
              <w:keepLines/>
              <w:spacing w:after="0"/>
              <w:jc w:val="center"/>
              <w:rPr>
                <w:rFonts w:ascii="Arial" w:hAnsi="Arial"/>
                <w:sz w:val="18"/>
              </w:rPr>
            </w:pPr>
          </w:p>
        </w:tc>
      </w:tr>
      <w:tr w:rsidR="00E109C6" w:rsidRPr="003C1245" w14:paraId="6BE5D3B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D1C598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3A2928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DC887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BF8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09A07644" w14:textId="77777777" w:rsidR="00E109C6" w:rsidRPr="003C1245" w:rsidRDefault="00E109C6" w:rsidP="007A3EB1">
            <w:pPr>
              <w:keepNext/>
              <w:keepLines/>
              <w:spacing w:after="0"/>
              <w:jc w:val="center"/>
              <w:rPr>
                <w:rFonts w:ascii="Arial" w:hAnsi="Arial"/>
                <w:sz w:val="18"/>
              </w:rPr>
            </w:pPr>
          </w:p>
        </w:tc>
      </w:tr>
      <w:tr w:rsidR="00E109C6" w:rsidRPr="003C1245" w14:paraId="46AF030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F7D21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CA_n28A-n77A-n257A</w:t>
            </w:r>
          </w:p>
        </w:tc>
        <w:tc>
          <w:tcPr>
            <w:tcW w:w="3249" w:type="dxa"/>
            <w:tcBorders>
              <w:top w:val="single" w:sz="4" w:space="0" w:color="auto"/>
              <w:left w:val="single" w:sz="4" w:space="0" w:color="auto"/>
              <w:bottom w:val="nil"/>
              <w:right w:val="single" w:sz="4" w:space="0" w:color="auto"/>
            </w:tcBorders>
            <w:shd w:val="clear" w:color="auto" w:fill="auto"/>
            <w:vAlign w:val="center"/>
          </w:tcPr>
          <w:p w14:paraId="4044C36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CA_n28A-n77A</w:t>
            </w:r>
          </w:p>
          <w:p w14:paraId="2909460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CA_n28A-n257A</w:t>
            </w:r>
          </w:p>
          <w:p w14:paraId="63D0147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CA_n77A-n257A</w:t>
            </w:r>
          </w:p>
        </w:tc>
        <w:tc>
          <w:tcPr>
            <w:tcW w:w="1144" w:type="dxa"/>
            <w:tcBorders>
              <w:left w:val="single" w:sz="4" w:space="0" w:color="auto"/>
              <w:bottom w:val="single" w:sz="4" w:space="0" w:color="auto"/>
              <w:right w:val="single" w:sz="4" w:space="0" w:color="auto"/>
            </w:tcBorders>
            <w:vAlign w:val="center"/>
          </w:tcPr>
          <w:p w14:paraId="40AE139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2531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AA348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125C1AF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313FC6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0C70BF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22783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BABE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5ADA9E9" w14:textId="77777777" w:rsidR="00E109C6" w:rsidRPr="003C1245" w:rsidRDefault="00E109C6" w:rsidP="007A3EB1">
            <w:pPr>
              <w:keepNext/>
              <w:keepLines/>
              <w:spacing w:after="0"/>
              <w:jc w:val="center"/>
              <w:rPr>
                <w:rFonts w:ascii="Arial" w:hAnsi="Arial"/>
                <w:sz w:val="18"/>
              </w:rPr>
            </w:pPr>
          </w:p>
        </w:tc>
      </w:tr>
      <w:tr w:rsidR="00E109C6" w:rsidRPr="003C1245" w14:paraId="7386879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282A4C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8F96C7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C223C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BB3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3522D8" w14:textId="77777777" w:rsidR="00E109C6" w:rsidRPr="003C1245" w:rsidRDefault="00E109C6" w:rsidP="007A3EB1">
            <w:pPr>
              <w:keepNext/>
              <w:keepLines/>
              <w:spacing w:after="0"/>
              <w:jc w:val="center"/>
              <w:rPr>
                <w:rFonts w:ascii="Arial" w:hAnsi="Arial"/>
                <w:sz w:val="18"/>
              </w:rPr>
            </w:pPr>
          </w:p>
        </w:tc>
      </w:tr>
      <w:tr w:rsidR="00E109C6" w:rsidRPr="003C1245" w14:paraId="7C0881E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B0CA4D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CA_n28A-n77A-n257D</w:t>
            </w:r>
          </w:p>
        </w:tc>
        <w:tc>
          <w:tcPr>
            <w:tcW w:w="3249" w:type="dxa"/>
            <w:tcBorders>
              <w:top w:val="single" w:sz="4" w:space="0" w:color="auto"/>
              <w:left w:val="single" w:sz="4" w:space="0" w:color="auto"/>
              <w:bottom w:val="nil"/>
              <w:right w:val="single" w:sz="4" w:space="0" w:color="auto"/>
            </w:tcBorders>
            <w:shd w:val="clear" w:color="auto" w:fill="auto"/>
            <w:vAlign w:val="center"/>
          </w:tcPr>
          <w:p w14:paraId="7F1D999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2D9AE205"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29DDA67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top w:val="single" w:sz="4" w:space="0" w:color="auto"/>
              <w:left w:val="single" w:sz="4" w:space="0" w:color="auto"/>
              <w:right w:val="single" w:sz="4" w:space="0" w:color="auto"/>
            </w:tcBorders>
            <w:vAlign w:val="center"/>
          </w:tcPr>
          <w:p w14:paraId="37481C7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D70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DDDA3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4961AA7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D6CA80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C75F89D"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4CF9F8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8386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E082433" w14:textId="77777777" w:rsidR="00E109C6" w:rsidRPr="003C1245" w:rsidRDefault="00E109C6" w:rsidP="007A3EB1">
            <w:pPr>
              <w:keepNext/>
              <w:keepLines/>
              <w:spacing w:after="0"/>
              <w:jc w:val="center"/>
              <w:rPr>
                <w:rFonts w:ascii="Arial" w:hAnsi="Arial"/>
                <w:sz w:val="18"/>
              </w:rPr>
            </w:pPr>
          </w:p>
        </w:tc>
      </w:tr>
      <w:tr w:rsidR="00E109C6" w:rsidRPr="003C1245" w14:paraId="289CA82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2D6884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B35EF5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F2BD29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D47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527D45" w14:textId="77777777" w:rsidR="00E109C6" w:rsidRPr="003C1245" w:rsidRDefault="00E109C6" w:rsidP="007A3EB1">
            <w:pPr>
              <w:keepNext/>
              <w:keepLines/>
              <w:spacing w:after="0"/>
              <w:jc w:val="center"/>
              <w:rPr>
                <w:rFonts w:ascii="Arial" w:hAnsi="Arial"/>
                <w:sz w:val="18"/>
              </w:rPr>
            </w:pPr>
          </w:p>
        </w:tc>
      </w:tr>
      <w:tr w:rsidR="00E109C6" w:rsidRPr="003C1245" w14:paraId="48FDDCE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CEB526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CA_n28A-n77A-n257G</w:t>
            </w:r>
          </w:p>
        </w:tc>
        <w:tc>
          <w:tcPr>
            <w:tcW w:w="3249" w:type="dxa"/>
            <w:tcBorders>
              <w:top w:val="single" w:sz="4" w:space="0" w:color="auto"/>
              <w:left w:val="single" w:sz="4" w:space="0" w:color="auto"/>
              <w:bottom w:val="nil"/>
              <w:right w:val="single" w:sz="4" w:space="0" w:color="auto"/>
            </w:tcBorders>
            <w:shd w:val="clear" w:color="auto" w:fill="auto"/>
            <w:vAlign w:val="center"/>
          </w:tcPr>
          <w:p w14:paraId="0AC44342"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265503A9"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267A253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top w:val="single" w:sz="4" w:space="0" w:color="auto"/>
              <w:left w:val="single" w:sz="4" w:space="0" w:color="auto"/>
              <w:right w:val="single" w:sz="4" w:space="0" w:color="auto"/>
            </w:tcBorders>
            <w:vAlign w:val="center"/>
          </w:tcPr>
          <w:p w14:paraId="36F2790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2D4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E9BCD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12B11EB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E10FD4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CD1B22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3ACA42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2AE0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A7A58E6" w14:textId="77777777" w:rsidR="00E109C6" w:rsidRPr="003C1245" w:rsidRDefault="00E109C6" w:rsidP="007A3EB1">
            <w:pPr>
              <w:keepNext/>
              <w:keepLines/>
              <w:spacing w:after="0"/>
              <w:jc w:val="center"/>
              <w:rPr>
                <w:rFonts w:ascii="Arial" w:hAnsi="Arial"/>
                <w:sz w:val="18"/>
              </w:rPr>
            </w:pPr>
          </w:p>
        </w:tc>
      </w:tr>
      <w:tr w:rsidR="00E109C6" w:rsidRPr="003C1245" w14:paraId="1C0A6B1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FF3031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8C9F880"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74EFF0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954D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581AD7" w14:textId="77777777" w:rsidR="00E109C6" w:rsidRPr="003C1245" w:rsidRDefault="00E109C6" w:rsidP="007A3EB1">
            <w:pPr>
              <w:keepNext/>
              <w:keepLines/>
              <w:spacing w:after="0"/>
              <w:jc w:val="center"/>
              <w:rPr>
                <w:rFonts w:ascii="Arial" w:hAnsi="Arial"/>
                <w:sz w:val="18"/>
              </w:rPr>
            </w:pPr>
          </w:p>
        </w:tc>
      </w:tr>
      <w:tr w:rsidR="00E109C6" w:rsidRPr="003C1245" w14:paraId="07F03AF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6BA578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CA_n28A-n77A-n257H</w:t>
            </w:r>
          </w:p>
        </w:tc>
        <w:tc>
          <w:tcPr>
            <w:tcW w:w="3249" w:type="dxa"/>
            <w:tcBorders>
              <w:top w:val="single" w:sz="4" w:space="0" w:color="auto"/>
              <w:left w:val="single" w:sz="4" w:space="0" w:color="auto"/>
              <w:bottom w:val="nil"/>
              <w:right w:val="single" w:sz="4" w:space="0" w:color="auto"/>
            </w:tcBorders>
            <w:shd w:val="clear" w:color="auto" w:fill="auto"/>
            <w:vAlign w:val="center"/>
          </w:tcPr>
          <w:p w14:paraId="45BC7C2E"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6AF4DC02"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4EA916C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top w:val="single" w:sz="4" w:space="0" w:color="auto"/>
              <w:left w:val="single" w:sz="4" w:space="0" w:color="auto"/>
              <w:right w:val="single" w:sz="4" w:space="0" w:color="auto"/>
            </w:tcBorders>
            <w:vAlign w:val="center"/>
          </w:tcPr>
          <w:p w14:paraId="47DB0F2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377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76D5A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00CAD02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6121B6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FB0F3F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28C062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4BB3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C1F1DE5" w14:textId="77777777" w:rsidR="00E109C6" w:rsidRPr="003C1245" w:rsidRDefault="00E109C6" w:rsidP="007A3EB1">
            <w:pPr>
              <w:keepNext/>
              <w:keepLines/>
              <w:spacing w:after="0"/>
              <w:jc w:val="center"/>
              <w:rPr>
                <w:rFonts w:ascii="Arial" w:hAnsi="Arial"/>
                <w:sz w:val="18"/>
              </w:rPr>
            </w:pPr>
          </w:p>
        </w:tc>
      </w:tr>
      <w:tr w:rsidR="00E109C6" w:rsidRPr="003C1245" w14:paraId="32275BF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F9F583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F08ABE6"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AB75B1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F491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13E43A" w14:textId="77777777" w:rsidR="00E109C6" w:rsidRPr="003C1245" w:rsidRDefault="00E109C6" w:rsidP="007A3EB1">
            <w:pPr>
              <w:keepNext/>
              <w:keepLines/>
              <w:spacing w:after="0"/>
              <w:jc w:val="center"/>
              <w:rPr>
                <w:rFonts w:ascii="Arial" w:hAnsi="Arial"/>
                <w:sz w:val="18"/>
              </w:rPr>
            </w:pPr>
          </w:p>
        </w:tc>
      </w:tr>
      <w:tr w:rsidR="00E109C6" w:rsidRPr="003C1245" w14:paraId="30BC0AD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B00C75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CA_n28A-n77A-n257I</w:t>
            </w:r>
          </w:p>
        </w:tc>
        <w:tc>
          <w:tcPr>
            <w:tcW w:w="3249" w:type="dxa"/>
            <w:tcBorders>
              <w:top w:val="single" w:sz="4" w:space="0" w:color="auto"/>
              <w:left w:val="single" w:sz="4" w:space="0" w:color="auto"/>
              <w:bottom w:val="nil"/>
              <w:right w:val="single" w:sz="4" w:space="0" w:color="auto"/>
            </w:tcBorders>
            <w:shd w:val="clear" w:color="auto" w:fill="auto"/>
            <w:vAlign w:val="center"/>
          </w:tcPr>
          <w:p w14:paraId="57ECF514"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3882E63E"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10C7BA8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top w:val="single" w:sz="4" w:space="0" w:color="auto"/>
              <w:left w:val="single" w:sz="4" w:space="0" w:color="auto"/>
              <w:right w:val="single" w:sz="4" w:space="0" w:color="auto"/>
            </w:tcBorders>
            <w:vAlign w:val="center"/>
          </w:tcPr>
          <w:p w14:paraId="594BBD5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C56F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91858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5FEE9FA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8F8DDE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E65D42A"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38922A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340E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ADCB3E8" w14:textId="77777777" w:rsidR="00E109C6" w:rsidRPr="003C1245" w:rsidRDefault="00E109C6" w:rsidP="007A3EB1">
            <w:pPr>
              <w:keepNext/>
              <w:keepLines/>
              <w:spacing w:after="0"/>
              <w:jc w:val="center"/>
              <w:rPr>
                <w:rFonts w:ascii="Arial" w:hAnsi="Arial"/>
                <w:sz w:val="18"/>
              </w:rPr>
            </w:pPr>
          </w:p>
        </w:tc>
      </w:tr>
      <w:tr w:rsidR="00E109C6" w:rsidRPr="003C1245" w14:paraId="547A8CF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06F915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328E332"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2A0CE6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B2C1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768288" w14:textId="77777777" w:rsidR="00E109C6" w:rsidRPr="003C1245" w:rsidRDefault="00E109C6" w:rsidP="007A3EB1">
            <w:pPr>
              <w:keepNext/>
              <w:keepLines/>
              <w:spacing w:after="0"/>
              <w:jc w:val="center"/>
              <w:rPr>
                <w:rFonts w:ascii="Arial" w:hAnsi="Arial"/>
                <w:sz w:val="18"/>
              </w:rPr>
            </w:pPr>
          </w:p>
        </w:tc>
      </w:tr>
      <w:tr w:rsidR="00E109C6" w:rsidRPr="003C1245" w14:paraId="01B7BCD9" w14:textId="77777777" w:rsidTr="007A3EB1">
        <w:trPr>
          <w:trHeight w:val="187"/>
          <w:jc w:val="center"/>
        </w:trPr>
        <w:tc>
          <w:tcPr>
            <w:tcW w:w="2533" w:type="dxa"/>
            <w:tcBorders>
              <w:left w:val="single" w:sz="4" w:space="0" w:color="auto"/>
              <w:bottom w:val="nil"/>
              <w:right w:val="single" w:sz="4" w:space="0" w:color="auto"/>
            </w:tcBorders>
            <w:shd w:val="clear" w:color="auto" w:fill="auto"/>
            <w:vAlign w:val="center"/>
          </w:tcPr>
          <w:p w14:paraId="7C7FFA8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CA_n28A-n77(2A)-n257A</w:t>
            </w:r>
          </w:p>
        </w:tc>
        <w:tc>
          <w:tcPr>
            <w:tcW w:w="3249" w:type="dxa"/>
            <w:tcBorders>
              <w:left w:val="single" w:sz="4" w:space="0" w:color="auto"/>
              <w:bottom w:val="nil"/>
              <w:right w:val="single" w:sz="4" w:space="0" w:color="auto"/>
            </w:tcBorders>
            <w:shd w:val="clear" w:color="auto" w:fill="auto"/>
            <w:vAlign w:val="center"/>
          </w:tcPr>
          <w:p w14:paraId="54BC3DAE"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4970E42"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420ACFD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left w:val="single" w:sz="4" w:space="0" w:color="auto"/>
              <w:bottom w:val="single" w:sz="4" w:space="0" w:color="auto"/>
              <w:right w:val="single" w:sz="4" w:space="0" w:color="auto"/>
            </w:tcBorders>
            <w:vAlign w:val="center"/>
          </w:tcPr>
          <w:p w14:paraId="33D4717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13CC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8550BE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523EAD5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0D48F5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58B295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BEA6D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D5C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CA00723" w14:textId="77777777" w:rsidR="00E109C6" w:rsidRPr="003C1245" w:rsidRDefault="00E109C6" w:rsidP="007A3EB1">
            <w:pPr>
              <w:keepNext/>
              <w:keepLines/>
              <w:spacing w:after="0"/>
              <w:jc w:val="center"/>
              <w:rPr>
                <w:rFonts w:ascii="Arial" w:hAnsi="Arial"/>
                <w:sz w:val="18"/>
              </w:rPr>
            </w:pPr>
          </w:p>
        </w:tc>
      </w:tr>
      <w:tr w:rsidR="00E109C6" w:rsidRPr="003C1245" w14:paraId="46053B3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98DDF7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2C2BCC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D13BB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CCD5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8F92F2" w14:textId="77777777" w:rsidR="00E109C6" w:rsidRPr="003C1245" w:rsidRDefault="00E109C6" w:rsidP="007A3EB1">
            <w:pPr>
              <w:keepNext/>
              <w:keepLines/>
              <w:spacing w:after="0"/>
              <w:jc w:val="center"/>
              <w:rPr>
                <w:rFonts w:ascii="Arial" w:hAnsi="Arial"/>
                <w:sz w:val="18"/>
              </w:rPr>
            </w:pPr>
          </w:p>
        </w:tc>
      </w:tr>
      <w:tr w:rsidR="00E109C6" w:rsidRPr="003C1245" w14:paraId="4046003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1BE472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CA_n28A-n77(2A)-n257D</w:t>
            </w:r>
          </w:p>
        </w:tc>
        <w:tc>
          <w:tcPr>
            <w:tcW w:w="3249" w:type="dxa"/>
            <w:tcBorders>
              <w:top w:val="single" w:sz="4" w:space="0" w:color="auto"/>
              <w:left w:val="single" w:sz="4" w:space="0" w:color="auto"/>
              <w:bottom w:val="nil"/>
              <w:right w:val="single" w:sz="4" w:space="0" w:color="auto"/>
            </w:tcBorders>
            <w:shd w:val="clear" w:color="auto" w:fill="auto"/>
            <w:vAlign w:val="center"/>
          </w:tcPr>
          <w:p w14:paraId="0BBCCBFC"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4EA3F16"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09832635"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vAlign w:val="center"/>
          </w:tcPr>
          <w:p w14:paraId="075D725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8E24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0C9F3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2CDC639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884018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B3B319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8EA6BB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3EB2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6D0370A" w14:textId="77777777" w:rsidR="00E109C6" w:rsidRPr="003C1245" w:rsidRDefault="00E109C6" w:rsidP="007A3EB1">
            <w:pPr>
              <w:keepNext/>
              <w:keepLines/>
              <w:spacing w:after="0"/>
              <w:jc w:val="center"/>
              <w:rPr>
                <w:rFonts w:ascii="Arial" w:hAnsi="Arial"/>
                <w:sz w:val="18"/>
              </w:rPr>
            </w:pPr>
          </w:p>
        </w:tc>
      </w:tr>
      <w:tr w:rsidR="00E109C6" w:rsidRPr="003C1245" w14:paraId="479C7A2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DE61D9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009A2AA"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CB21CD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8353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EEA77E" w14:textId="77777777" w:rsidR="00E109C6" w:rsidRPr="003C1245" w:rsidRDefault="00E109C6" w:rsidP="007A3EB1">
            <w:pPr>
              <w:keepNext/>
              <w:keepLines/>
              <w:spacing w:after="0"/>
              <w:jc w:val="center"/>
              <w:rPr>
                <w:rFonts w:ascii="Arial" w:hAnsi="Arial"/>
                <w:sz w:val="18"/>
              </w:rPr>
            </w:pPr>
          </w:p>
        </w:tc>
      </w:tr>
      <w:tr w:rsidR="00E109C6" w:rsidRPr="003C1245" w14:paraId="744CCE2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907A4F4"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CA_n28A-n77(2A)-n257G</w:t>
            </w:r>
          </w:p>
        </w:tc>
        <w:tc>
          <w:tcPr>
            <w:tcW w:w="3249" w:type="dxa"/>
            <w:tcBorders>
              <w:top w:val="single" w:sz="4" w:space="0" w:color="auto"/>
              <w:left w:val="single" w:sz="4" w:space="0" w:color="auto"/>
              <w:bottom w:val="nil"/>
              <w:right w:val="single" w:sz="4" w:space="0" w:color="auto"/>
            </w:tcBorders>
            <w:shd w:val="clear" w:color="auto" w:fill="auto"/>
            <w:vAlign w:val="center"/>
          </w:tcPr>
          <w:p w14:paraId="154FFC9C"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89AA997"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2068D32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vAlign w:val="center"/>
          </w:tcPr>
          <w:p w14:paraId="707A76EE"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85E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EA585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5EBAA7D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18CF359" w14:textId="77777777" w:rsidR="00E109C6" w:rsidRPr="003C1245" w:rsidRDefault="00E109C6" w:rsidP="007A3EB1">
            <w:pPr>
              <w:keepNext/>
              <w:keepLines/>
              <w:spacing w:after="0"/>
              <w:jc w:val="center"/>
              <w:rPr>
                <w:rFonts w:ascii="Arial" w:hAnsi="Arial"/>
                <w:sz w:val="18"/>
                <w:szCs w:val="21"/>
              </w:rPr>
            </w:pPr>
          </w:p>
        </w:tc>
        <w:tc>
          <w:tcPr>
            <w:tcW w:w="3249" w:type="dxa"/>
            <w:tcBorders>
              <w:top w:val="nil"/>
              <w:left w:val="single" w:sz="4" w:space="0" w:color="auto"/>
              <w:bottom w:val="nil"/>
              <w:right w:val="single" w:sz="4" w:space="0" w:color="auto"/>
            </w:tcBorders>
            <w:shd w:val="clear" w:color="auto" w:fill="auto"/>
            <w:vAlign w:val="center"/>
          </w:tcPr>
          <w:p w14:paraId="5760870E"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D2A093E"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14B3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CA05A72" w14:textId="77777777" w:rsidR="00E109C6" w:rsidRPr="003C1245" w:rsidRDefault="00E109C6" w:rsidP="007A3EB1">
            <w:pPr>
              <w:keepNext/>
              <w:keepLines/>
              <w:spacing w:after="0"/>
              <w:jc w:val="center"/>
              <w:rPr>
                <w:rFonts w:ascii="Arial" w:hAnsi="Arial"/>
                <w:sz w:val="18"/>
              </w:rPr>
            </w:pPr>
          </w:p>
        </w:tc>
      </w:tr>
      <w:tr w:rsidR="00E109C6" w:rsidRPr="003C1245" w14:paraId="27A568F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9C600FB" w14:textId="77777777" w:rsidR="00E109C6" w:rsidRPr="003C1245" w:rsidRDefault="00E109C6" w:rsidP="007A3EB1">
            <w:pPr>
              <w:keepNext/>
              <w:keepLines/>
              <w:spacing w:after="0"/>
              <w:jc w:val="center"/>
              <w:rPr>
                <w:rFonts w:ascii="Arial" w:hAnsi="Arial"/>
                <w:sz w:val="18"/>
                <w:szCs w:val="21"/>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C206C2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2E2259C"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9748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87B131" w14:textId="77777777" w:rsidR="00E109C6" w:rsidRPr="003C1245" w:rsidRDefault="00E109C6" w:rsidP="007A3EB1">
            <w:pPr>
              <w:keepNext/>
              <w:keepLines/>
              <w:spacing w:after="0"/>
              <w:jc w:val="center"/>
              <w:rPr>
                <w:rFonts w:ascii="Arial" w:hAnsi="Arial"/>
                <w:sz w:val="18"/>
              </w:rPr>
            </w:pPr>
          </w:p>
        </w:tc>
      </w:tr>
      <w:tr w:rsidR="00E109C6" w:rsidRPr="003C1245" w14:paraId="621E5DF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FB970A1"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szCs w:val="21"/>
              </w:rPr>
              <w:t>CA_n28A-n77(2A)-n257H</w:t>
            </w:r>
          </w:p>
        </w:tc>
        <w:tc>
          <w:tcPr>
            <w:tcW w:w="3249" w:type="dxa"/>
            <w:tcBorders>
              <w:top w:val="single" w:sz="4" w:space="0" w:color="auto"/>
              <w:left w:val="single" w:sz="4" w:space="0" w:color="auto"/>
              <w:bottom w:val="nil"/>
              <w:right w:val="single" w:sz="4" w:space="0" w:color="auto"/>
            </w:tcBorders>
            <w:shd w:val="clear" w:color="auto" w:fill="auto"/>
            <w:vAlign w:val="center"/>
          </w:tcPr>
          <w:p w14:paraId="5822853D"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F5E4A34"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1F518CF3" w14:textId="77777777" w:rsidR="00E109C6" w:rsidRPr="003C1245" w:rsidRDefault="00E109C6" w:rsidP="007A3EB1">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vAlign w:val="center"/>
          </w:tcPr>
          <w:p w14:paraId="16991AE0"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B9A0"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E5F61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79A4EA0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208B55C" w14:textId="77777777" w:rsidR="00E109C6" w:rsidRPr="003C1245" w:rsidRDefault="00E109C6" w:rsidP="007A3EB1">
            <w:pPr>
              <w:keepNext/>
              <w:keepLines/>
              <w:spacing w:after="0"/>
              <w:jc w:val="center"/>
              <w:rPr>
                <w:rFonts w:ascii="Arial" w:hAnsi="Arial"/>
                <w:sz w:val="18"/>
                <w:szCs w:val="21"/>
              </w:rPr>
            </w:pPr>
          </w:p>
        </w:tc>
        <w:tc>
          <w:tcPr>
            <w:tcW w:w="3249" w:type="dxa"/>
            <w:tcBorders>
              <w:top w:val="nil"/>
              <w:left w:val="single" w:sz="4" w:space="0" w:color="auto"/>
              <w:bottom w:val="nil"/>
              <w:right w:val="single" w:sz="4" w:space="0" w:color="auto"/>
            </w:tcBorders>
            <w:shd w:val="clear" w:color="auto" w:fill="auto"/>
            <w:vAlign w:val="center"/>
          </w:tcPr>
          <w:p w14:paraId="63226D53" w14:textId="77777777" w:rsidR="00E109C6" w:rsidRPr="003C1245" w:rsidRDefault="00E109C6" w:rsidP="007A3EB1">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3AC9005D"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szCs w:val="21"/>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FC940"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A787171" w14:textId="77777777" w:rsidR="00E109C6" w:rsidRPr="003C1245" w:rsidRDefault="00E109C6" w:rsidP="007A3EB1">
            <w:pPr>
              <w:keepNext/>
              <w:keepLines/>
              <w:spacing w:after="0"/>
              <w:jc w:val="center"/>
              <w:rPr>
                <w:rFonts w:ascii="Arial" w:hAnsi="Arial"/>
                <w:sz w:val="18"/>
              </w:rPr>
            </w:pPr>
          </w:p>
        </w:tc>
      </w:tr>
      <w:tr w:rsidR="00E109C6" w:rsidRPr="003C1245" w14:paraId="0227A01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6B39AB6" w14:textId="77777777" w:rsidR="00E109C6" w:rsidRPr="003C1245" w:rsidRDefault="00E109C6" w:rsidP="007A3EB1">
            <w:pPr>
              <w:keepNext/>
              <w:keepLines/>
              <w:spacing w:after="0"/>
              <w:jc w:val="center"/>
              <w:rPr>
                <w:rFonts w:ascii="Arial" w:hAnsi="Arial"/>
                <w:sz w:val="18"/>
                <w:szCs w:val="21"/>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343158D" w14:textId="77777777" w:rsidR="00E109C6" w:rsidRPr="003C1245" w:rsidRDefault="00E109C6" w:rsidP="007A3EB1">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6F9EAF77"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szCs w:val="21"/>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E6224"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C7C6EF" w14:textId="77777777" w:rsidR="00E109C6" w:rsidRPr="003C1245" w:rsidRDefault="00E109C6" w:rsidP="007A3EB1">
            <w:pPr>
              <w:keepNext/>
              <w:keepLines/>
              <w:spacing w:after="0"/>
              <w:jc w:val="center"/>
              <w:rPr>
                <w:rFonts w:ascii="Arial" w:hAnsi="Arial"/>
                <w:sz w:val="18"/>
              </w:rPr>
            </w:pPr>
          </w:p>
        </w:tc>
      </w:tr>
      <w:tr w:rsidR="00E109C6" w:rsidRPr="003C1245" w14:paraId="196A519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53516A0"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21"/>
              </w:rPr>
              <w:t>CA_n28A-n77(2A)-n257I</w:t>
            </w:r>
          </w:p>
        </w:tc>
        <w:tc>
          <w:tcPr>
            <w:tcW w:w="3249" w:type="dxa"/>
            <w:tcBorders>
              <w:top w:val="single" w:sz="4" w:space="0" w:color="auto"/>
              <w:left w:val="single" w:sz="4" w:space="0" w:color="auto"/>
              <w:bottom w:val="nil"/>
              <w:right w:val="single" w:sz="4" w:space="0" w:color="auto"/>
            </w:tcBorders>
            <w:shd w:val="clear" w:color="auto" w:fill="auto"/>
            <w:vAlign w:val="center"/>
          </w:tcPr>
          <w:p w14:paraId="20B1DF88"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2D921FF"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3EFA1951"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vAlign w:val="center"/>
          </w:tcPr>
          <w:p w14:paraId="1BA9FE90"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78E63"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3E4F0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741E8ED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EC9522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C621191"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948A844"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21"/>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C0236"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19D8C5C" w14:textId="77777777" w:rsidR="00E109C6" w:rsidRPr="003C1245" w:rsidRDefault="00E109C6" w:rsidP="007A3EB1">
            <w:pPr>
              <w:keepNext/>
              <w:keepLines/>
              <w:spacing w:after="0"/>
              <w:jc w:val="center"/>
              <w:rPr>
                <w:rFonts w:ascii="Arial" w:hAnsi="Arial"/>
                <w:sz w:val="18"/>
              </w:rPr>
            </w:pPr>
          </w:p>
        </w:tc>
      </w:tr>
      <w:tr w:rsidR="00E109C6" w:rsidRPr="003C1245" w14:paraId="5A20B4A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35AE41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0EDF8E3"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471F9D4"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21"/>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9F9EE"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45F6FB" w14:textId="77777777" w:rsidR="00E109C6" w:rsidRPr="003C1245" w:rsidRDefault="00E109C6" w:rsidP="007A3EB1">
            <w:pPr>
              <w:keepNext/>
              <w:keepLines/>
              <w:spacing w:after="0"/>
              <w:jc w:val="center"/>
              <w:rPr>
                <w:rFonts w:ascii="Arial" w:hAnsi="Arial"/>
                <w:sz w:val="18"/>
              </w:rPr>
            </w:pPr>
          </w:p>
        </w:tc>
      </w:tr>
      <w:tr w:rsidR="00E109C6" w:rsidRPr="003C1245" w14:paraId="594CD85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33BF50B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en-GB"/>
              </w:rPr>
              <w:t>CA_n28A-n77(3A)-n257A</w:t>
            </w:r>
          </w:p>
        </w:tc>
        <w:tc>
          <w:tcPr>
            <w:tcW w:w="3249" w:type="dxa"/>
            <w:tcBorders>
              <w:top w:val="single" w:sz="4" w:space="0" w:color="auto"/>
              <w:left w:val="single" w:sz="4" w:space="0" w:color="auto"/>
              <w:bottom w:val="nil"/>
              <w:right w:val="single" w:sz="4" w:space="0" w:color="auto"/>
            </w:tcBorders>
            <w:shd w:val="clear" w:color="auto" w:fill="auto"/>
          </w:tcPr>
          <w:p w14:paraId="4D888BD1"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A68BD20"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6F2C333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top w:val="single" w:sz="4" w:space="0" w:color="auto"/>
              <w:left w:val="single" w:sz="4" w:space="0" w:color="auto"/>
              <w:right w:val="single" w:sz="4" w:space="0" w:color="auto"/>
            </w:tcBorders>
          </w:tcPr>
          <w:p w14:paraId="0DB4ABF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67341"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F071D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22F5FC3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74137BA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tcPr>
          <w:p w14:paraId="2A7AD862"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45CBFC0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2709"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04935379" w14:textId="77777777" w:rsidR="00E109C6" w:rsidRPr="003C1245" w:rsidRDefault="00E109C6" w:rsidP="007A3EB1">
            <w:pPr>
              <w:keepNext/>
              <w:keepLines/>
              <w:spacing w:after="0"/>
              <w:jc w:val="center"/>
              <w:rPr>
                <w:rFonts w:ascii="Arial" w:hAnsi="Arial"/>
                <w:sz w:val="18"/>
              </w:rPr>
            </w:pPr>
          </w:p>
        </w:tc>
      </w:tr>
      <w:tr w:rsidR="00E109C6" w:rsidRPr="003C1245" w14:paraId="1B5F9EA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51D9606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tcPr>
          <w:p w14:paraId="1B53755B"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6BC9F12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8836"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B7630C" w14:textId="77777777" w:rsidR="00E109C6" w:rsidRPr="003C1245" w:rsidRDefault="00E109C6" w:rsidP="007A3EB1">
            <w:pPr>
              <w:keepNext/>
              <w:keepLines/>
              <w:spacing w:after="0"/>
              <w:jc w:val="center"/>
              <w:rPr>
                <w:rFonts w:ascii="Arial" w:hAnsi="Arial"/>
                <w:sz w:val="18"/>
              </w:rPr>
            </w:pPr>
          </w:p>
        </w:tc>
      </w:tr>
      <w:tr w:rsidR="00E109C6" w:rsidRPr="003C1245" w14:paraId="62B6218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3E551CBE" w14:textId="77777777" w:rsidR="00E109C6" w:rsidRPr="003C1245" w:rsidRDefault="00E109C6" w:rsidP="007A3EB1">
            <w:pPr>
              <w:keepNext/>
              <w:keepLines/>
              <w:spacing w:after="0"/>
              <w:jc w:val="center"/>
              <w:rPr>
                <w:rFonts w:ascii="Arial" w:hAnsi="Arial"/>
                <w:sz w:val="18"/>
                <w:lang w:eastAsia="en-GB"/>
              </w:rPr>
            </w:pPr>
            <w:r w:rsidRPr="003C1245">
              <w:rPr>
                <w:rFonts w:ascii="Arial" w:hAnsi="Arial"/>
                <w:sz w:val="18"/>
              </w:rPr>
              <w:t>CA_n28A-n77(3A)-n257D</w:t>
            </w:r>
          </w:p>
        </w:tc>
        <w:tc>
          <w:tcPr>
            <w:tcW w:w="3249" w:type="dxa"/>
            <w:tcBorders>
              <w:top w:val="single" w:sz="4" w:space="0" w:color="auto"/>
              <w:left w:val="single" w:sz="4" w:space="0" w:color="auto"/>
              <w:bottom w:val="nil"/>
              <w:right w:val="single" w:sz="4" w:space="0" w:color="auto"/>
            </w:tcBorders>
            <w:shd w:val="clear" w:color="auto" w:fill="auto"/>
          </w:tcPr>
          <w:p w14:paraId="623C7CD6"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58E1973"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77732658"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tcPr>
          <w:p w14:paraId="1792E872" w14:textId="77777777" w:rsidR="00E109C6" w:rsidRPr="003C1245" w:rsidRDefault="00E109C6" w:rsidP="007A3EB1">
            <w:pPr>
              <w:keepNext/>
              <w:keepLines/>
              <w:spacing w:after="0"/>
              <w:jc w:val="center"/>
              <w:rPr>
                <w:rFonts w:ascii="Arial" w:hAnsi="Arial"/>
                <w:sz w:val="18"/>
                <w:lang w:eastAsia="ja-JP"/>
              </w:rPr>
            </w:pPr>
            <w:r w:rsidRPr="003C1245">
              <w:rPr>
                <w:rFonts w:ascii="Arial" w:hAnsi="Arial"/>
                <w:sz w:val="18"/>
                <w:lang w:eastAsia="en-GB"/>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C153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F784F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2BB69F8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0031DBE5" w14:textId="77777777" w:rsidR="00E109C6" w:rsidRPr="003C1245" w:rsidRDefault="00E109C6" w:rsidP="007A3EB1">
            <w:pPr>
              <w:keepNext/>
              <w:keepLines/>
              <w:spacing w:after="0"/>
              <w:jc w:val="center"/>
              <w:rPr>
                <w:rFonts w:ascii="Arial" w:hAnsi="Arial"/>
                <w:sz w:val="18"/>
                <w:lang w:eastAsia="en-GB"/>
              </w:rPr>
            </w:pPr>
          </w:p>
        </w:tc>
        <w:tc>
          <w:tcPr>
            <w:tcW w:w="3249" w:type="dxa"/>
            <w:tcBorders>
              <w:top w:val="nil"/>
              <w:left w:val="single" w:sz="4" w:space="0" w:color="auto"/>
              <w:bottom w:val="nil"/>
              <w:right w:val="single" w:sz="4" w:space="0" w:color="auto"/>
            </w:tcBorders>
            <w:shd w:val="clear" w:color="auto" w:fill="auto"/>
          </w:tcPr>
          <w:p w14:paraId="13CD801D" w14:textId="77777777" w:rsidR="00E109C6" w:rsidRPr="003C1245" w:rsidRDefault="00E109C6" w:rsidP="007A3EB1">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4DB89A8C" w14:textId="77777777" w:rsidR="00E109C6" w:rsidRPr="003C1245" w:rsidRDefault="00E109C6" w:rsidP="007A3EB1">
            <w:pPr>
              <w:keepNext/>
              <w:keepLines/>
              <w:spacing w:after="0"/>
              <w:jc w:val="center"/>
              <w:rPr>
                <w:rFonts w:ascii="Arial" w:hAnsi="Arial"/>
                <w:sz w:val="18"/>
                <w:lang w:eastAsia="ja-JP"/>
              </w:rPr>
            </w:pPr>
            <w:r w:rsidRPr="003C1245">
              <w:rPr>
                <w:rFonts w:ascii="Arial" w:hAnsi="Arial"/>
                <w:sz w:val="18"/>
                <w:lang w:eastAsia="en-GB"/>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DD60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CA_n77(3A)</w:t>
            </w:r>
          </w:p>
        </w:tc>
        <w:tc>
          <w:tcPr>
            <w:tcW w:w="2234" w:type="dxa"/>
            <w:tcBorders>
              <w:top w:val="nil"/>
              <w:left w:val="single" w:sz="4" w:space="0" w:color="auto"/>
              <w:bottom w:val="nil"/>
              <w:right w:val="single" w:sz="4" w:space="0" w:color="auto"/>
            </w:tcBorders>
            <w:shd w:val="clear" w:color="auto" w:fill="auto"/>
            <w:vAlign w:val="center"/>
          </w:tcPr>
          <w:p w14:paraId="33D9203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4A7795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1811B517" w14:textId="77777777" w:rsidR="00E109C6" w:rsidRPr="003C1245" w:rsidRDefault="00E109C6" w:rsidP="007A3EB1">
            <w:pPr>
              <w:keepNext/>
              <w:keepLines/>
              <w:spacing w:after="0"/>
              <w:jc w:val="center"/>
              <w:rPr>
                <w:rFonts w:ascii="Arial" w:hAnsi="Arial"/>
                <w:sz w:val="18"/>
                <w:lang w:eastAsia="en-GB"/>
              </w:rPr>
            </w:pPr>
          </w:p>
        </w:tc>
        <w:tc>
          <w:tcPr>
            <w:tcW w:w="3249" w:type="dxa"/>
            <w:tcBorders>
              <w:top w:val="nil"/>
              <w:left w:val="single" w:sz="4" w:space="0" w:color="auto"/>
              <w:bottom w:val="single" w:sz="4" w:space="0" w:color="auto"/>
              <w:right w:val="single" w:sz="4" w:space="0" w:color="auto"/>
            </w:tcBorders>
            <w:shd w:val="clear" w:color="auto" w:fill="auto"/>
          </w:tcPr>
          <w:p w14:paraId="7A5CE0AF" w14:textId="77777777" w:rsidR="00E109C6" w:rsidRPr="003C1245" w:rsidRDefault="00E109C6" w:rsidP="007A3EB1">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582495A8" w14:textId="77777777" w:rsidR="00E109C6" w:rsidRPr="003C1245" w:rsidRDefault="00E109C6" w:rsidP="007A3EB1">
            <w:pPr>
              <w:keepNext/>
              <w:keepLines/>
              <w:spacing w:after="0"/>
              <w:jc w:val="center"/>
              <w:rPr>
                <w:rFonts w:ascii="Arial" w:hAnsi="Arial"/>
                <w:sz w:val="18"/>
                <w:lang w:eastAsia="ja-JP"/>
              </w:rPr>
            </w:pPr>
            <w:r w:rsidRPr="003C1245">
              <w:rPr>
                <w:rFonts w:ascii="Arial" w:hAnsi="Arial"/>
                <w:sz w:val="18"/>
                <w:lang w:eastAsia="en-GB"/>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E201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717521"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EFE76F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27E6A5F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en-GB"/>
              </w:rPr>
              <w:t>CA_n28A-n77(3A)-n257G</w:t>
            </w:r>
          </w:p>
        </w:tc>
        <w:tc>
          <w:tcPr>
            <w:tcW w:w="3249" w:type="dxa"/>
            <w:tcBorders>
              <w:top w:val="single" w:sz="4" w:space="0" w:color="auto"/>
              <w:left w:val="single" w:sz="4" w:space="0" w:color="auto"/>
              <w:bottom w:val="nil"/>
              <w:right w:val="single" w:sz="4" w:space="0" w:color="auto"/>
            </w:tcBorders>
            <w:shd w:val="clear" w:color="auto" w:fill="auto"/>
          </w:tcPr>
          <w:p w14:paraId="5678F640"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798BDE12"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05D35D2B"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tcPr>
          <w:p w14:paraId="18A9DB3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BA758"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5FB70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30EC272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4327BF1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tcPr>
          <w:p w14:paraId="66DBE1B9"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1C6F71C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C33D5"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240D6519" w14:textId="77777777" w:rsidR="00E109C6" w:rsidRPr="003C1245" w:rsidRDefault="00E109C6" w:rsidP="007A3EB1">
            <w:pPr>
              <w:keepNext/>
              <w:keepLines/>
              <w:spacing w:after="0"/>
              <w:jc w:val="center"/>
              <w:rPr>
                <w:rFonts w:ascii="Arial" w:hAnsi="Arial"/>
                <w:sz w:val="18"/>
              </w:rPr>
            </w:pPr>
          </w:p>
        </w:tc>
      </w:tr>
      <w:tr w:rsidR="00E109C6" w:rsidRPr="003C1245" w14:paraId="544208E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6EA6F06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tcPr>
          <w:p w14:paraId="1561E5E8"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67BDAF3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72106"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BAD9CB" w14:textId="77777777" w:rsidR="00E109C6" w:rsidRPr="003C1245" w:rsidRDefault="00E109C6" w:rsidP="007A3EB1">
            <w:pPr>
              <w:keepNext/>
              <w:keepLines/>
              <w:spacing w:after="0"/>
              <w:jc w:val="center"/>
              <w:rPr>
                <w:rFonts w:ascii="Arial" w:hAnsi="Arial"/>
                <w:sz w:val="18"/>
              </w:rPr>
            </w:pPr>
          </w:p>
        </w:tc>
      </w:tr>
      <w:tr w:rsidR="00E109C6" w:rsidRPr="003C1245" w14:paraId="248E347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045C5CB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en-GB"/>
              </w:rPr>
              <w:t>CA_n28A-n77(3A)-n257H</w:t>
            </w:r>
          </w:p>
        </w:tc>
        <w:tc>
          <w:tcPr>
            <w:tcW w:w="3249" w:type="dxa"/>
            <w:tcBorders>
              <w:top w:val="single" w:sz="4" w:space="0" w:color="auto"/>
              <w:left w:val="single" w:sz="4" w:space="0" w:color="auto"/>
              <w:bottom w:val="nil"/>
              <w:right w:val="single" w:sz="4" w:space="0" w:color="auto"/>
            </w:tcBorders>
            <w:shd w:val="clear" w:color="auto" w:fill="auto"/>
          </w:tcPr>
          <w:p w14:paraId="665C8C73"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78500AE"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1477D214"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tcPr>
          <w:p w14:paraId="53C30BF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E5C70"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1D3BD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05A6022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7E7FDFB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tcPr>
          <w:p w14:paraId="0AB686EA"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1762763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E8A41"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40EAAAC4" w14:textId="77777777" w:rsidR="00E109C6" w:rsidRPr="003C1245" w:rsidRDefault="00E109C6" w:rsidP="007A3EB1">
            <w:pPr>
              <w:keepNext/>
              <w:keepLines/>
              <w:spacing w:after="0"/>
              <w:jc w:val="center"/>
              <w:rPr>
                <w:rFonts w:ascii="Arial" w:hAnsi="Arial"/>
                <w:sz w:val="18"/>
              </w:rPr>
            </w:pPr>
          </w:p>
        </w:tc>
      </w:tr>
      <w:tr w:rsidR="00E109C6" w:rsidRPr="003C1245" w14:paraId="726BCAF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4CADBA6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tcPr>
          <w:p w14:paraId="3FD41320"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45EE7E1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79BBB"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CE464D" w14:textId="77777777" w:rsidR="00E109C6" w:rsidRPr="003C1245" w:rsidRDefault="00E109C6" w:rsidP="007A3EB1">
            <w:pPr>
              <w:keepNext/>
              <w:keepLines/>
              <w:spacing w:after="0"/>
              <w:jc w:val="center"/>
              <w:rPr>
                <w:rFonts w:ascii="Arial" w:hAnsi="Arial"/>
                <w:sz w:val="18"/>
              </w:rPr>
            </w:pPr>
          </w:p>
        </w:tc>
      </w:tr>
      <w:tr w:rsidR="00E109C6" w:rsidRPr="003C1245" w14:paraId="504048F0"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tcPr>
          <w:p w14:paraId="2C57560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en-GB"/>
              </w:rPr>
              <w:t>CA_n28A-n77(3A)-n257I</w:t>
            </w:r>
          </w:p>
        </w:tc>
        <w:tc>
          <w:tcPr>
            <w:tcW w:w="3249" w:type="dxa"/>
            <w:tcBorders>
              <w:top w:val="single" w:sz="4" w:space="0" w:color="auto"/>
              <w:left w:val="single" w:sz="4" w:space="0" w:color="auto"/>
              <w:bottom w:val="nil"/>
              <w:right w:val="single" w:sz="4" w:space="0" w:color="auto"/>
            </w:tcBorders>
            <w:shd w:val="clear" w:color="auto" w:fill="auto"/>
          </w:tcPr>
          <w:p w14:paraId="2D8B3536"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0853215" w14:textId="77777777" w:rsidR="00E109C6" w:rsidRPr="003C1245" w:rsidRDefault="00E109C6" w:rsidP="007A3EB1">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20DF24D3"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tcPr>
          <w:p w14:paraId="2B947A4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40EDE"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5B5E5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0B82272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tcPr>
          <w:p w14:paraId="4D3B04A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tcPr>
          <w:p w14:paraId="6C2DDF2B"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36D75B6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B202A"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376DD49C" w14:textId="77777777" w:rsidR="00E109C6" w:rsidRPr="003C1245" w:rsidRDefault="00E109C6" w:rsidP="007A3EB1">
            <w:pPr>
              <w:keepNext/>
              <w:keepLines/>
              <w:spacing w:after="0"/>
              <w:jc w:val="center"/>
              <w:rPr>
                <w:rFonts w:ascii="Arial" w:hAnsi="Arial"/>
                <w:sz w:val="18"/>
              </w:rPr>
            </w:pPr>
          </w:p>
        </w:tc>
      </w:tr>
      <w:tr w:rsidR="00E109C6" w:rsidRPr="003C1245" w14:paraId="7B1D42B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tcPr>
          <w:p w14:paraId="1B24219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tcPr>
          <w:p w14:paraId="542A4AD7" w14:textId="77777777" w:rsidR="00E109C6" w:rsidRPr="003C1245" w:rsidRDefault="00E109C6" w:rsidP="007A3EB1">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75860CE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9186"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407D8C" w14:textId="77777777" w:rsidR="00E109C6" w:rsidRPr="003C1245" w:rsidRDefault="00E109C6" w:rsidP="007A3EB1">
            <w:pPr>
              <w:keepNext/>
              <w:keepLines/>
              <w:spacing w:after="0"/>
              <w:jc w:val="center"/>
              <w:rPr>
                <w:rFonts w:ascii="Arial" w:hAnsi="Arial"/>
                <w:sz w:val="18"/>
              </w:rPr>
            </w:pPr>
          </w:p>
        </w:tc>
      </w:tr>
      <w:tr w:rsidR="00E109C6" w:rsidRPr="003C1245" w14:paraId="031D7E9D" w14:textId="77777777" w:rsidTr="007A3EB1">
        <w:trPr>
          <w:trHeight w:val="187"/>
          <w:jc w:val="center"/>
        </w:trPr>
        <w:tc>
          <w:tcPr>
            <w:tcW w:w="2533" w:type="dxa"/>
            <w:tcBorders>
              <w:left w:val="single" w:sz="4" w:space="0" w:color="auto"/>
              <w:bottom w:val="nil"/>
              <w:right w:val="single" w:sz="4" w:space="0" w:color="auto"/>
            </w:tcBorders>
            <w:shd w:val="clear" w:color="auto" w:fill="auto"/>
            <w:vAlign w:val="center"/>
          </w:tcPr>
          <w:p w14:paraId="2C95650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CA_n28A-n78A-n257A</w:t>
            </w:r>
          </w:p>
        </w:tc>
        <w:tc>
          <w:tcPr>
            <w:tcW w:w="3249" w:type="dxa"/>
            <w:tcBorders>
              <w:left w:val="single" w:sz="4" w:space="0" w:color="auto"/>
              <w:bottom w:val="nil"/>
              <w:right w:val="single" w:sz="4" w:space="0" w:color="auto"/>
            </w:tcBorders>
            <w:shd w:val="clear" w:color="auto" w:fill="auto"/>
            <w:vAlign w:val="center"/>
          </w:tcPr>
          <w:p w14:paraId="7A51DC2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3178258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69457A7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1144" w:type="dxa"/>
            <w:tcBorders>
              <w:left w:val="single" w:sz="4" w:space="0" w:color="auto"/>
              <w:right w:val="single" w:sz="4" w:space="0" w:color="auto"/>
            </w:tcBorders>
            <w:vAlign w:val="center"/>
          </w:tcPr>
          <w:p w14:paraId="29775AA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A07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B60FED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2C9CFFB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D8EEDE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F4A935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032CD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5C2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7C8C792" w14:textId="77777777" w:rsidR="00E109C6" w:rsidRPr="003C1245" w:rsidRDefault="00E109C6" w:rsidP="007A3EB1">
            <w:pPr>
              <w:keepNext/>
              <w:keepLines/>
              <w:spacing w:after="0"/>
              <w:jc w:val="center"/>
              <w:rPr>
                <w:rFonts w:ascii="Arial" w:hAnsi="Arial"/>
                <w:sz w:val="18"/>
              </w:rPr>
            </w:pPr>
          </w:p>
        </w:tc>
      </w:tr>
      <w:tr w:rsidR="00E109C6" w:rsidRPr="003C1245" w14:paraId="092EDE8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E0BA50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FC65C8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D7705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EA62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3833FA" w14:textId="77777777" w:rsidR="00E109C6" w:rsidRPr="003C1245" w:rsidRDefault="00E109C6" w:rsidP="007A3EB1">
            <w:pPr>
              <w:keepNext/>
              <w:keepLines/>
              <w:spacing w:after="0"/>
              <w:jc w:val="center"/>
              <w:rPr>
                <w:rFonts w:ascii="Arial" w:hAnsi="Arial"/>
                <w:sz w:val="18"/>
              </w:rPr>
            </w:pPr>
          </w:p>
        </w:tc>
      </w:tr>
      <w:tr w:rsidR="00E109C6" w:rsidRPr="003C1245" w14:paraId="5E2D4D34" w14:textId="77777777" w:rsidTr="007A3EB1">
        <w:trPr>
          <w:trHeight w:val="187"/>
          <w:jc w:val="center"/>
        </w:trPr>
        <w:tc>
          <w:tcPr>
            <w:tcW w:w="2533" w:type="dxa"/>
            <w:tcBorders>
              <w:left w:val="single" w:sz="4" w:space="0" w:color="auto"/>
              <w:bottom w:val="nil"/>
              <w:right w:val="single" w:sz="4" w:space="0" w:color="auto"/>
            </w:tcBorders>
            <w:shd w:val="clear" w:color="auto" w:fill="auto"/>
            <w:vAlign w:val="center"/>
          </w:tcPr>
          <w:p w14:paraId="661CB42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CA_n28A-n78A-n257D</w:t>
            </w:r>
          </w:p>
        </w:tc>
        <w:tc>
          <w:tcPr>
            <w:tcW w:w="3249" w:type="dxa"/>
            <w:tcBorders>
              <w:left w:val="single" w:sz="4" w:space="0" w:color="auto"/>
              <w:bottom w:val="nil"/>
              <w:right w:val="single" w:sz="4" w:space="0" w:color="auto"/>
            </w:tcBorders>
            <w:shd w:val="clear" w:color="auto" w:fill="auto"/>
            <w:vAlign w:val="center"/>
          </w:tcPr>
          <w:p w14:paraId="7638B381"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784B4C8D"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7BC4C49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left w:val="single" w:sz="4" w:space="0" w:color="auto"/>
              <w:right w:val="single" w:sz="4" w:space="0" w:color="auto"/>
            </w:tcBorders>
            <w:vAlign w:val="center"/>
          </w:tcPr>
          <w:p w14:paraId="46B7C3E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55E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5CC073F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3355866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AF79D8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86240F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64360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977A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DEFCB42" w14:textId="77777777" w:rsidR="00E109C6" w:rsidRPr="003C1245" w:rsidRDefault="00E109C6" w:rsidP="007A3EB1">
            <w:pPr>
              <w:keepNext/>
              <w:keepLines/>
              <w:spacing w:after="0"/>
              <w:jc w:val="center"/>
              <w:rPr>
                <w:rFonts w:ascii="Arial" w:hAnsi="Arial"/>
                <w:sz w:val="18"/>
              </w:rPr>
            </w:pPr>
          </w:p>
        </w:tc>
      </w:tr>
      <w:tr w:rsidR="00E109C6" w:rsidRPr="003C1245" w14:paraId="16D76CA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3121F0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93DCBF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C70DB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5DB6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9FDC69" w14:textId="77777777" w:rsidR="00E109C6" w:rsidRPr="003C1245" w:rsidRDefault="00E109C6" w:rsidP="007A3EB1">
            <w:pPr>
              <w:keepNext/>
              <w:keepLines/>
              <w:spacing w:after="0"/>
              <w:jc w:val="center"/>
              <w:rPr>
                <w:rFonts w:ascii="Arial" w:hAnsi="Arial"/>
                <w:sz w:val="18"/>
              </w:rPr>
            </w:pPr>
          </w:p>
        </w:tc>
      </w:tr>
      <w:tr w:rsidR="00E109C6" w:rsidRPr="003C1245" w14:paraId="1C874EE0" w14:textId="77777777" w:rsidTr="007A3EB1">
        <w:trPr>
          <w:trHeight w:val="187"/>
          <w:jc w:val="center"/>
        </w:trPr>
        <w:tc>
          <w:tcPr>
            <w:tcW w:w="2533" w:type="dxa"/>
            <w:tcBorders>
              <w:left w:val="single" w:sz="4" w:space="0" w:color="auto"/>
              <w:bottom w:val="nil"/>
              <w:right w:val="single" w:sz="4" w:space="0" w:color="auto"/>
            </w:tcBorders>
            <w:shd w:val="clear" w:color="auto" w:fill="auto"/>
            <w:vAlign w:val="center"/>
          </w:tcPr>
          <w:p w14:paraId="616F371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CA_n28A-n78A-n257G</w:t>
            </w:r>
          </w:p>
        </w:tc>
        <w:tc>
          <w:tcPr>
            <w:tcW w:w="3249" w:type="dxa"/>
            <w:tcBorders>
              <w:left w:val="single" w:sz="4" w:space="0" w:color="auto"/>
              <w:bottom w:val="nil"/>
              <w:right w:val="single" w:sz="4" w:space="0" w:color="auto"/>
            </w:tcBorders>
            <w:shd w:val="clear" w:color="auto" w:fill="auto"/>
            <w:vAlign w:val="center"/>
          </w:tcPr>
          <w:p w14:paraId="02A0C4E6"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6CAE5BBB"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78020D4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left w:val="single" w:sz="4" w:space="0" w:color="auto"/>
              <w:right w:val="single" w:sz="4" w:space="0" w:color="auto"/>
            </w:tcBorders>
            <w:vAlign w:val="center"/>
          </w:tcPr>
          <w:p w14:paraId="01C3F60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2E61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31015E3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63F8054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DE9AF6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8FA0B6E"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956A1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696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9BFF3C7" w14:textId="77777777" w:rsidR="00E109C6" w:rsidRPr="003C1245" w:rsidRDefault="00E109C6" w:rsidP="007A3EB1">
            <w:pPr>
              <w:keepNext/>
              <w:keepLines/>
              <w:spacing w:after="0"/>
              <w:jc w:val="center"/>
              <w:rPr>
                <w:rFonts w:ascii="Arial" w:hAnsi="Arial"/>
                <w:sz w:val="18"/>
              </w:rPr>
            </w:pPr>
          </w:p>
        </w:tc>
      </w:tr>
      <w:tr w:rsidR="00E109C6" w:rsidRPr="003C1245" w14:paraId="26DD0BF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CEED1B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0F0A61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215C5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012C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3C42D7" w14:textId="77777777" w:rsidR="00E109C6" w:rsidRPr="003C1245" w:rsidRDefault="00E109C6" w:rsidP="007A3EB1">
            <w:pPr>
              <w:keepNext/>
              <w:keepLines/>
              <w:spacing w:after="0"/>
              <w:jc w:val="center"/>
              <w:rPr>
                <w:rFonts w:ascii="Arial" w:hAnsi="Arial"/>
                <w:sz w:val="18"/>
              </w:rPr>
            </w:pPr>
          </w:p>
        </w:tc>
      </w:tr>
      <w:tr w:rsidR="00E109C6" w:rsidRPr="003C1245" w14:paraId="47D831B6" w14:textId="77777777" w:rsidTr="007A3EB1">
        <w:trPr>
          <w:trHeight w:val="187"/>
          <w:jc w:val="center"/>
        </w:trPr>
        <w:tc>
          <w:tcPr>
            <w:tcW w:w="2533" w:type="dxa"/>
            <w:tcBorders>
              <w:left w:val="single" w:sz="4" w:space="0" w:color="auto"/>
              <w:bottom w:val="nil"/>
              <w:right w:val="single" w:sz="4" w:space="0" w:color="auto"/>
            </w:tcBorders>
            <w:shd w:val="clear" w:color="auto" w:fill="auto"/>
            <w:vAlign w:val="center"/>
          </w:tcPr>
          <w:p w14:paraId="0920149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CA_n28A-n78A-n257H</w:t>
            </w:r>
          </w:p>
        </w:tc>
        <w:tc>
          <w:tcPr>
            <w:tcW w:w="3249" w:type="dxa"/>
            <w:tcBorders>
              <w:left w:val="single" w:sz="4" w:space="0" w:color="auto"/>
              <w:bottom w:val="nil"/>
              <w:right w:val="single" w:sz="4" w:space="0" w:color="auto"/>
            </w:tcBorders>
            <w:shd w:val="clear" w:color="auto" w:fill="auto"/>
            <w:vAlign w:val="center"/>
          </w:tcPr>
          <w:p w14:paraId="2EC297E2"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7A498753"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71D96D4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left w:val="single" w:sz="4" w:space="0" w:color="auto"/>
              <w:right w:val="single" w:sz="4" w:space="0" w:color="auto"/>
            </w:tcBorders>
            <w:vAlign w:val="center"/>
          </w:tcPr>
          <w:p w14:paraId="3D41BC1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B2D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A0B200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3C79994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BF8016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45B016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50666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4CBB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8B90175" w14:textId="77777777" w:rsidR="00E109C6" w:rsidRPr="003C1245" w:rsidRDefault="00E109C6" w:rsidP="007A3EB1">
            <w:pPr>
              <w:keepNext/>
              <w:keepLines/>
              <w:spacing w:after="0"/>
              <w:jc w:val="center"/>
              <w:rPr>
                <w:rFonts w:ascii="Arial" w:hAnsi="Arial"/>
                <w:sz w:val="18"/>
              </w:rPr>
            </w:pPr>
          </w:p>
        </w:tc>
      </w:tr>
      <w:tr w:rsidR="00E109C6" w:rsidRPr="003C1245" w14:paraId="4ABBC93F"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FFA265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A9DA08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23915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A8E1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79F513" w14:textId="77777777" w:rsidR="00E109C6" w:rsidRPr="003C1245" w:rsidRDefault="00E109C6" w:rsidP="007A3EB1">
            <w:pPr>
              <w:keepNext/>
              <w:keepLines/>
              <w:spacing w:after="0"/>
              <w:jc w:val="center"/>
              <w:rPr>
                <w:rFonts w:ascii="Arial" w:hAnsi="Arial"/>
                <w:sz w:val="18"/>
              </w:rPr>
            </w:pPr>
          </w:p>
        </w:tc>
      </w:tr>
      <w:tr w:rsidR="00E109C6" w:rsidRPr="003C1245" w14:paraId="331218BE" w14:textId="77777777" w:rsidTr="007A3EB1">
        <w:trPr>
          <w:trHeight w:val="187"/>
          <w:jc w:val="center"/>
        </w:trPr>
        <w:tc>
          <w:tcPr>
            <w:tcW w:w="2533" w:type="dxa"/>
            <w:tcBorders>
              <w:left w:val="single" w:sz="4" w:space="0" w:color="auto"/>
              <w:bottom w:val="nil"/>
              <w:right w:val="single" w:sz="4" w:space="0" w:color="auto"/>
            </w:tcBorders>
            <w:shd w:val="clear" w:color="auto" w:fill="auto"/>
            <w:vAlign w:val="center"/>
          </w:tcPr>
          <w:p w14:paraId="21244CB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CA_n28A-n78A-n257I</w:t>
            </w:r>
          </w:p>
        </w:tc>
        <w:tc>
          <w:tcPr>
            <w:tcW w:w="3249" w:type="dxa"/>
            <w:tcBorders>
              <w:left w:val="single" w:sz="4" w:space="0" w:color="auto"/>
              <w:bottom w:val="nil"/>
              <w:right w:val="single" w:sz="4" w:space="0" w:color="auto"/>
            </w:tcBorders>
            <w:shd w:val="clear" w:color="auto" w:fill="auto"/>
            <w:vAlign w:val="center"/>
          </w:tcPr>
          <w:p w14:paraId="08A0696B"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0CF8EC4A"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448D921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left w:val="single" w:sz="4" w:space="0" w:color="auto"/>
              <w:right w:val="single" w:sz="4" w:space="0" w:color="auto"/>
            </w:tcBorders>
            <w:vAlign w:val="center"/>
          </w:tcPr>
          <w:p w14:paraId="062B94C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7E7F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5189EB3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lang w:eastAsia="zh-CN"/>
              </w:rPr>
              <w:t>0</w:t>
            </w:r>
          </w:p>
        </w:tc>
      </w:tr>
      <w:tr w:rsidR="00E109C6" w:rsidRPr="003C1245" w14:paraId="549CBA6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84BF07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455BF7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9FA3E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ED29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3C2D61C"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9FAF25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BA8C1A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41A56F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875B7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736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D0D152"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BE33F4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B30766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CA_n28A-n78A-n258A</w:t>
            </w:r>
          </w:p>
        </w:tc>
        <w:tc>
          <w:tcPr>
            <w:tcW w:w="3249" w:type="dxa"/>
            <w:tcBorders>
              <w:top w:val="single" w:sz="4" w:space="0" w:color="auto"/>
              <w:left w:val="single" w:sz="4" w:space="0" w:color="auto"/>
              <w:bottom w:val="nil"/>
              <w:right w:val="single" w:sz="4" w:space="0" w:color="auto"/>
            </w:tcBorders>
            <w:shd w:val="clear" w:color="auto" w:fill="auto"/>
            <w:vAlign w:val="center"/>
          </w:tcPr>
          <w:p w14:paraId="2D3B5C75"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CA_n28A-n258A</w:t>
            </w:r>
          </w:p>
          <w:p w14:paraId="5956C4D3"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CA_n78A-n258A</w:t>
            </w:r>
          </w:p>
          <w:p w14:paraId="70C9C81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080CFFDB"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C039B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A73146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0B99E2A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7FFBB5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8C3FBE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A3EFAA"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2E145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07CE2CD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E481BF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99A131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6DC1A9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F4477B"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66F77F"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B31BDB8"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18B4A4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F66216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CA_n28A-n78A-n258B</w:t>
            </w:r>
          </w:p>
        </w:tc>
        <w:tc>
          <w:tcPr>
            <w:tcW w:w="3249" w:type="dxa"/>
            <w:tcBorders>
              <w:top w:val="single" w:sz="4" w:space="0" w:color="auto"/>
              <w:left w:val="single" w:sz="4" w:space="0" w:color="auto"/>
              <w:bottom w:val="nil"/>
              <w:right w:val="single" w:sz="4" w:space="0" w:color="auto"/>
            </w:tcBorders>
            <w:shd w:val="clear" w:color="auto" w:fill="auto"/>
            <w:vAlign w:val="center"/>
          </w:tcPr>
          <w:p w14:paraId="1C1B8518"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CA_n28A-n258A</w:t>
            </w:r>
          </w:p>
          <w:p w14:paraId="66CDB10C"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CA_n78A-n258A</w:t>
            </w:r>
          </w:p>
          <w:p w14:paraId="7C0E169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43848028"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35637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435730C"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4EE35A4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7AD8B7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7CC2FD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55371C"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2FF06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125B6D1"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B74DDB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30A198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5810B9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A622EE"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96E01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CA_n258B</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91FFE8A"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0BDF4A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D6A400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CA_n28A-n78A-n258C</w:t>
            </w:r>
          </w:p>
        </w:tc>
        <w:tc>
          <w:tcPr>
            <w:tcW w:w="3249" w:type="dxa"/>
            <w:tcBorders>
              <w:top w:val="single" w:sz="4" w:space="0" w:color="auto"/>
              <w:left w:val="single" w:sz="4" w:space="0" w:color="auto"/>
              <w:bottom w:val="nil"/>
              <w:right w:val="single" w:sz="4" w:space="0" w:color="auto"/>
            </w:tcBorders>
            <w:shd w:val="clear" w:color="auto" w:fill="auto"/>
            <w:vAlign w:val="center"/>
          </w:tcPr>
          <w:p w14:paraId="6027D749"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CA_n28A-n258A</w:t>
            </w:r>
          </w:p>
          <w:p w14:paraId="737AFDEF"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CA_n78A-n258A</w:t>
            </w:r>
          </w:p>
          <w:p w14:paraId="506CA1A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2833A65"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6418A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E1257C5"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0AE59A8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25EE36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D4716F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484004"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CCCE4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511E75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5EE761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566DCC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6318C8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E9BC29"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E460E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CA_n258C</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E66B9B1"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9819FF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364D4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CA_n28A-n78A-n258D</w:t>
            </w:r>
          </w:p>
        </w:tc>
        <w:tc>
          <w:tcPr>
            <w:tcW w:w="3249" w:type="dxa"/>
            <w:tcBorders>
              <w:top w:val="single" w:sz="4" w:space="0" w:color="auto"/>
              <w:left w:val="single" w:sz="4" w:space="0" w:color="auto"/>
              <w:bottom w:val="nil"/>
              <w:right w:val="single" w:sz="4" w:space="0" w:color="auto"/>
            </w:tcBorders>
            <w:shd w:val="clear" w:color="auto" w:fill="auto"/>
            <w:vAlign w:val="center"/>
          </w:tcPr>
          <w:p w14:paraId="263FFB68"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CA_n28A-n258A</w:t>
            </w:r>
          </w:p>
          <w:p w14:paraId="7F9C915B"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CA_n78A-n258A</w:t>
            </w:r>
          </w:p>
          <w:p w14:paraId="3481425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5DDA4424"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74F8B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775491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5A31F0A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CE2B1C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FCBF4F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818C5C"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F27D1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3B5A2C3"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4B24D8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8E9FA0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329C3B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4565C0"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5D214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CA_n258D</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0D3B423"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6DD30B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753F67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CA_n28A-n78A-n258E</w:t>
            </w:r>
          </w:p>
        </w:tc>
        <w:tc>
          <w:tcPr>
            <w:tcW w:w="3249" w:type="dxa"/>
            <w:tcBorders>
              <w:top w:val="single" w:sz="4" w:space="0" w:color="auto"/>
              <w:left w:val="single" w:sz="4" w:space="0" w:color="auto"/>
              <w:bottom w:val="nil"/>
              <w:right w:val="single" w:sz="4" w:space="0" w:color="auto"/>
            </w:tcBorders>
            <w:shd w:val="clear" w:color="auto" w:fill="auto"/>
            <w:vAlign w:val="center"/>
          </w:tcPr>
          <w:p w14:paraId="1B236B08"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CA_n28A-n258A</w:t>
            </w:r>
          </w:p>
          <w:p w14:paraId="38CDDB09"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CA_n78A-n258A</w:t>
            </w:r>
          </w:p>
          <w:p w14:paraId="4C58CCE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05B96B3A"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53311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3900358"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4219DD6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EA1DB7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26CD33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F002B4"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A49AC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6AD32AB2"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547FE2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54FCA9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11C5E6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5E2AA0"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95FF1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CA_n258E</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868BDD8"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0533D2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5EE139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CA_n28A-n78A-n258F</w:t>
            </w:r>
          </w:p>
        </w:tc>
        <w:tc>
          <w:tcPr>
            <w:tcW w:w="3249" w:type="dxa"/>
            <w:tcBorders>
              <w:top w:val="single" w:sz="4" w:space="0" w:color="auto"/>
              <w:left w:val="single" w:sz="4" w:space="0" w:color="auto"/>
              <w:bottom w:val="nil"/>
              <w:right w:val="single" w:sz="4" w:space="0" w:color="auto"/>
            </w:tcBorders>
            <w:shd w:val="clear" w:color="auto" w:fill="auto"/>
            <w:vAlign w:val="center"/>
          </w:tcPr>
          <w:p w14:paraId="497206CE" w14:textId="77777777" w:rsidR="00E109C6" w:rsidRPr="00373570" w:rsidRDefault="00E109C6" w:rsidP="007A3EB1">
            <w:pPr>
              <w:keepNext/>
              <w:keepLines/>
              <w:spacing w:after="0"/>
              <w:jc w:val="center"/>
              <w:rPr>
                <w:rFonts w:ascii="Arial" w:hAnsi="Arial"/>
                <w:sz w:val="18"/>
                <w:lang w:val="en-US"/>
              </w:rPr>
            </w:pPr>
            <w:r w:rsidRPr="00373570">
              <w:rPr>
                <w:rFonts w:ascii="Arial" w:hAnsi="Arial"/>
                <w:sz w:val="18"/>
                <w:lang w:val="en-US"/>
              </w:rPr>
              <w:t>CA_n28A-n258A</w:t>
            </w:r>
          </w:p>
          <w:p w14:paraId="367BF85C" w14:textId="77777777" w:rsidR="00E109C6" w:rsidRPr="00373570" w:rsidRDefault="00E109C6" w:rsidP="007A3EB1">
            <w:pPr>
              <w:keepNext/>
              <w:keepLines/>
              <w:spacing w:after="0"/>
              <w:jc w:val="center"/>
              <w:rPr>
                <w:rFonts w:ascii="Arial" w:hAnsi="Arial"/>
                <w:sz w:val="18"/>
                <w:lang w:val="en-US"/>
              </w:rPr>
            </w:pPr>
            <w:r w:rsidRPr="00373570">
              <w:rPr>
                <w:rFonts w:ascii="Arial" w:hAnsi="Arial"/>
                <w:sz w:val="18"/>
                <w:lang w:val="en-US"/>
              </w:rPr>
              <w:t>CA_n78A-n258A</w:t>
            </w:r>
          </w:p>
          <w:p w14:paraId="4CF3AE0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B6701E7"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C0D4D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5B1C80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051E2B4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45E238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A86303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F4619B"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5156E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6580468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3CDFBC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16FA0F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27EA02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D21CFB"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AEA0D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CA_n258F</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F5D929A"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745F35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04004D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CA_n28A-n78A-n258G</w:t>
            </w:r>
          </w:p>
        </w:tc>
        <w:tc>
          <w:tcPr>
            <w:tcW w:w="3249" w:type="dxa"/>
            <w:tcBorders>
              <w:top w:val="single" w:sz="4" w:space="0" w:color="auto"/>
              <w:left w:val="single" w:sz="4" w:space="0" w:color="auto"/>
              <w:bottom w:val="nil"/>
              <w:right w:val="single" w:sz="4" w:space="0" w:color="auto"/>
            </w:tcBorders>
            <w:shd w:val="clear" w:color="auto" w:fill="auto"/>
            <w:vAlign w:val="center"/>
          </w:tcPr>
          <w:p w14:paraId="03066AE6" w14:textId="77777777" w:rsidR="00E109C6" w:rsidRPr="00373570" w:rsidRDefault="00E109C6" w:rsidP="007A3EB1">
            <w:pPr>
              <w:keepNext/>
              <w:keepLines/>
              <w:spacing w:after="0"/>
              <w:jc w:val="center"/>
              <w:rPr>
                <w:rFonts w:ascii="Arial" w:hAnsi="Arial"/>
                <w:sz w:val="18"/>
                <w:lang w:val="en-US"/>
              </w:rPr>
            </w:pPr>
            <w:r w:rsidRPr="00373570">
              <w:rPr>
                <w:rFonts w:ascii="Arial" w:hAnsi="Arial"/>
                <w:sz w:val="18"/>
                <w:lang w:val="en-US"/>
              </w:rPr>
              <w:t>CA_n28A-n258A/G</w:t>
            </w:r>
          </w:p>
          <w:p w14:paraId="283FB546" w14:textId="77777777" w:rsidR="00E109C6" w:rsidRPr="00373570" w:rsidRDefault="00E109C6" w:rsidP="007A3EB1">
            <w:pPr>
              <w:keepNext/>
              <w:keepLines/>
              <w:spacing w:after="0"/>
              <w:jc w:val="center"/>
              <w:rPr>
                <w:rFonts w:ascii="Arial" w:hAnsi="Arial"/>
                <w:sz w:val="18"/>
                <w:lang w:val="en-US"/>
              </w:rPr>
            </w:pPr>
            <w:r w:rsidRPr="00373570">
              <w:rPr>
                <w:rFonts w:ascii="Arial" w:hAnsi="Arial"/>
                <w:sz w:val="18"/>
                <w:lang w:val="en-US"/>
              </w:rPr>
              <w:t>CA_n78A-n258A/G</w:t>
            </w:r>
          </w:p>
          <w:p w14:paraId="2F1A0F5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15CBE722"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ECB5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7C5141"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7A5CE48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196454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CED60E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AA83B6"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BAD2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427E179E"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A8BCC5D"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8B92BD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2D30A7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44E4F4"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00BD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A29DC7"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80CA42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02BC2E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CA_n28A-n78A-n258H</w:t>
            </w:r>
          </w:p>
        </w:tc>
        <w:tc>
          <w:tcPr>
            <w:tcW w:w="3249" w:type="dxa"/>
            <w:tcBorders>
              <w:top w:val="single" w:sz="4" w:space="0" w:color="auto"/>
              <w:left w:val="single" w:sz="4" w:space="0" w:color="auto"/>
              <w:bottom w:val="nil"/>
              <w:right w:val="single" w:sz="4" w:space="0" w:color="auto"/>
            </w:tcBorders>
            <w:shd w:val="clear" w:color="auto" w:fill="auto"/>
            <w:vAlign w:val="center"/>
          </w:tcPr>
          <w:p w14:paraId="39E218AD"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CA_n28A-n258A/G/H</w:t>
            </w:r>
          </w:p>
          <w:p w14:paraId="31D9741F" w14:textId="77777777" w:rsidR="00E109C6" w:rsidRPr="003C1245" w:rsidRDefault="00E109C6" w:rsidP="007A3EB1">
            <w:pPr>
              <w:keepNext/>
              <w:keepLines/>
              <w:spacing w:after="0"/>
              <w:jc w:val="center"/>
              <w:rPr>
                <w:rFonts w:ascii="Arial" w:hAnsi="Arial"/>
                <w:sz w:val="18"/>
                <w:lang w:val="sv-SE"/>
              </w:rPr>
            </w:pPr>
            <w:r w:rsidRPr="003C1245">
              <w:rPr>
                <w:rFonts w:ascii="Arial" w:hAnsi="Arial"/>
                <w:sz w:val="18"/>
                <w:lang w:val="sv-SE"/>
              </w:rPr>
              <w:t>CA_n78A-n258A/G/H</w:t>
            </w:r>
          </w:p>
          <w:p w14:paraId="7E48A9D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44A8A27A"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E087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46ED5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50BD290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080191A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F3DA3B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BD5F9E"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A1195"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3514B29"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0C3A4FB"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3DCCAA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857A7A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C7D84E"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2275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6C09E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165DBE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C9CD30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CA_n28A-n78A-n258I</w:t>
            </w:r>
          </w:p>
        </w:tc>
        <w:tc>
          <w:tcPr>
            <w:tcW w:w="3249" w:type="dxa"/>
            <w:tcBorders>
              <w:top w:val="single" w:sz="4" w:space="0" w:color="auto"/>
              <w:left w:val="single" w:sz="4" w:space="0" w:color="auto"/>
              <w:bottom w:val="nil"/>
              <w:right w:val="single" w:sz="4" w:space="0" w:color="auto"/>
            </w:tcBorders>
            <w:shd w:val="clear" w:color="auto" w:fill="auto"/>
            <w:vAlign w:val="center"/>
          </w:tcPr>
          <w:p w14:paraId="5759777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CA_n28A-n258A/G/H/I</w:t>
            </w:r>
          </w:p>
          <w:p w14:paraId="1E48B1E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CA_n78A-n258A/G/H/I</w:t>
            </w:r>
          </w:p>
          <w:p w14:paraId="65DCA73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5D076502"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AE5E0"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11AEA6"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09D7D12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BB2700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780BC7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CA490B"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0E67D"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2F772BCB"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F91D2E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780A1A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CC6A2F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66BE03"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6297"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970B1B"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B6CE2B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85444A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CA_n28A-n78A-n258J</w:t>
            </w:r>
          </w:p>
        </w:tc>
        <w:tc>
          <w:tcPr>
            <w:tcW w:w="3249" w:type="dxa"/>
            <w:tcBorders>
              <w:top w:val="single" w:sz="4" w:space="0" w:color="auto"/>
              <w:left w:val="single" w:sz="4" w:space="0" w:color="auto"/>
              <w:bottom w:val="nil"/>
              <w:right w:val="single" w:sz="4" w:space="0" w:color="auto"/>
            </w:tcBorders>
            <w:shd w:val="clear" w:color="auto" w:fill="auto"/>
            <w:vAlign w:val="center"/>
          </w:tcPr>
          <w:p w14:paraId="43D9991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CA_n28A-n258A/G/H/I</w:t>
            </w:r>
          </w:p>
          <w:p w14:paraId="0DD422C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CA_n78A-n258A/G/H/I</w:t>
            </w:r>
          </w:p>
          <w:p w14:paraId="1E4761C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337E99DC"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157D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F4123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6B154B4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B433D0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D8A3E78"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8B4926"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228E"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60745CB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09DB51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AF6574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77F59A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9FE044"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B872A"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2D36D8"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7D68BB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D39FFA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CA_n28A-n78A-n258K</w:t>
            </w:r>
          </w:p>
        </w:tc>
        <w:tc>
          <w:tcPr>
            <w:tcW w:w="3249" w:type="dxa"/>
            <w:tcBorders>
              <w:top w:val="single" w:sz="4" w:space="0" w:color="auto"/>
              <w:left w:val="single" w:sz="4" w:space="0" w:color="auto"/>
              <w:bottom w:val="nil"/>
              <w:right w:val="single" w:sz="4" w:space="0" w:color="auto"/>
            </w:tcBorders>
            <w:shd w:val="clear" w:color="auto" w:fill="auto"/>
            <w:vAlign w:val="center"/>
          </w:tcPr>
          <w:p w14:paraId="2511E65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CA_n28A-n258A/G/H/I</w:t>
            </w:r>
          </w:p>
          <w:p w14:paraId="3ABE595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CA_n78A-n258A/G/H/I</w:t>
            </w:r>
          </w:p>
          <w:p w14:paraId="33755DB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38999897"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FA18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64E5F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68AA339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CBBEA9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023724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E3FC51"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5FE8"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4930EC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1B9F7C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48B1A0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4771578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37B49A"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85AA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598E6E"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948C24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663D47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CA_n28A-n78A-n258L</w:t>
            </w:r>
          </w:p>
        </w:tc>
        <w:tc>
          <w:tcPr>
            <w:tcW w:w="3249" w:type="dxa"/>
            <w:tcBorders>
              <w:top w:val="single" w:sz="4" w:space="0" w:color="auto"/>
              <w:left w:val="single" w:sz="4" w:space="0" w:color="auto"/>
              <w:bottom w:val="nil"/>
              <w:right w:val="single" w:sz="4" w:space="0" w:color="auto"/>
            </w:tcBorders>
            <w:shd w:val="clear" w:color="auto" w:fill="auto"/>
            <w:vAlign w:val="center"/>
          </w:tcPr>
          <w:p w14:paraId="6EDA385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CA_n28A-n258A/G/H/I</w:t>
            </w:r>
          </w:p>
          <w:p w14:paraId="44B01F1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CA_n78A-n258A/G/H/I</w:t>
            </w:r>
          </w:p>
          <w:p w14:paraId="33A6C70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202EE895"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D721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2E037E"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23815BB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751FEE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FACA6F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8EB477"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0596"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5D19027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F8C763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4A7467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046AFF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D9C983"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46933"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14B5BA"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DDB13C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A9FE70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CA_n28A-n78A-n258M</w:t>
            </w:r>
          </w:p>
        </w:tc>
        <w:tc>
          <w:tcPr>
            <w:tcW w:w="3249" w:type="dxa"/>
            <w:tcBorders>
              <w:top w:val="single" w:sz="4" w:space="0" w:color="auto"/>
              <w:left w:val="single" w:sz="4" w:space="0" w:color="auto"/>
              <w:bottom w:val="nil"/>
              <w:right w:val="single" w:sz="4" w:space="0" w:color="auto"/>
            </w:tcBorders>
            <w:shd w:val="clear" w:color="auto" w:fill="auto"/>
            <w:vAlign w:val="center"/>
          </w:tcPr>
          <w:p w14:paraId="2370047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CA_n28A-n258A/G/H/I</w:t>
            </w:r>
          </w:p>
          <w:p w14:paraId="1B671C4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CA_n78A-n258A/G/H/I</w:t>
            </w:r>
          </w:p>
          <w:p w14:paraId="5DB560C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124DC174"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343D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4ECB54"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sz w:val="18"/>
              </w:rPr>
              <w:t>0</w:t>
            </w:r>
          </w:p>
        </w:tc>
      </w:tr>
      <w:tr w:rsidR="00E109C6" w:rsidRPr="003C1245" w14:paraId="0D275F7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892B75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F8FB28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C1F5C3"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szCs w:val="21"/>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FD32"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FE772AF"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A3A29D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A8550E9"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77DD2D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0E2D91" w14:textId="77777777" w:rsidR="00E109C6" w:rsidRPr="003C1245" w:rsidRDefault="00E109C6" w:rsidP="007A3EB1">
            <w:pPr>
              <w:keepNext/>
              <w:keepLines/>
              <w:spacing w:after="0"/>
              <w:jc w:val="center"/>
              <w:rPr>
                <w:rFonts w:ascii="Arial" w:hAnsi="Arial"/>
                <w:sz w:val="18"/>
                <w:szCs w:val="21"/>
              </w:rPr>
            </w:pPr>
            <w:r w:rsidRPr="003C1245">
              <w:rPr>
                <w:rFonts w:ascii="Arial" w:hAnsi="Arial"/>
                <w:sz w:val="18"/>
                <w:szCs w:val="21"/>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6D4A4"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485D9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0279417"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462FBDD"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3249" w:type="dxa"/>
            <w:tcBorders>
              <w:top w:val="single" w:sz="4" w:space="0" w:color="auto"/>
              <w:left w:val="single" w:sz="4" w:space="0" w:color="auto"/>
              <w:bottom w:val="nil"/>
              <w:right w:val="single" w:sz="4" w:space="0" w:color="auto"/>
            </w:tcBorders>
            <w:shd w:val="clear" w:color="auto" w:fill="auto"/>
            <w:vAlign w:val="center"/>
          </w:tcPr>
          <w:p w14:paraId="646504F4" w14:textId="77777777" w:rsidR="00E109C6" w:rsidRPr="003C1245" w:rsidRDefault="00E109C6" w:rsidP="007A3EB1">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127C0346" w14:textId="77777777" w:rsidR="00E109C6" w:rsidRPr="003C1245" w:rsidRDefault="00E109C6" w:rsidP="007A3EB1">
            <w:pPr>
              <w:keepNext/>
              <w:keepLines/>
              <w:spacing w:after="0"/>
              <w:jc w:val="center"/>
              <w:rPr>
                <w:rFonts w:ascii="Arial" w:hAnsi="Arial"/>
                <w:sz w:val="18"/>
                <w:szCs w:val="18"/>
                <w:lang w:val="sv-SE"/>
              </w:rPr>
            </w:pPr>
            <w:r w:rsidRPr="003C1245">
              <w:rPr>
                <w:rFonts w:ascii="Arial" w:hAnsi="Arial"/>
                <w:sz w:val="18"/>
                <w:szCs w:val="18"/>
                <w:lang w:val="sv-SE"/>
              </w:rPr>
              <w:t>CA_n28A-n257A</w:t>
            </w:r>
          </w:p>
          <w:p w14:paraId="3A9646DB"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val="sv-SE"/>
              </w:rPr>
              <w:t>CA_n79A-n257A</w:t>
            </w:r>
          </w:p>
        </w:tc>
        <w:tc>
          <w:tcPr>
            <w:tcW w:w="1144" w:type="dxa"/>
            <w:tcBorders>
              <w:left w:val="single" w:sz="4" w:space="0" w:color="auto"/>
              <w:right w:val="single" w:sz="4" w:space="0" w:color="auto"/>
            </w:tcBorders>
            <w:vAlign w:val="center"/>
          </w:tcPr>
          <w:p w14:paraId="322922C4" w14:textId="77777777" w:rsidR="00E109C6" w:rsidRPr="003C1245" w:rsidRDefault="00E109C6" w:rsidP="007A3EB1">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77F8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nil"/>
              <w:left w:val="single" w:sz="4" w:space="0" w:color="auto"/>
              <w:bottom w:val="nil"/>
              <w:right w:val="single" w:sz="4" w:space="0" w:color="auto"/>
            </w:tcBorders>
            <w:shd w:val="clear" w:color="auto" w:fill="auto"/>
            <w:vAlign w:val="center"/>
          </w:tcPr>
          <w:p w14:paraId="5955804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E109C6" w:rsidRPr="003C1245" w14:paraId="65A2A337"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968FDD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BDEDF8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31D6EC" w14:textId="77777777" w:rsidR="00E109C6" w:rsidRPr="003C1245" w:rsidRDefault="00E109C6" w:rsidP="007A3EB1">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EDAE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4BF0881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592ADD9"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B5C574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08D715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423767" w14:textId="77777777" w:rsidR="00E109C6" w:rsidRPr="003C1245" w:rsidRDefault="00E109C6" w:rsidP="007A3EB1">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43C9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A636D8"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857FA6C"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7242C36"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3249" w:type="dxa"/>
            <w:tcBorders>
              <w:top w:val="single" w:sz="4" w:space="0" w:color="auto"/>
              <w:left w:val="single" w:sz="4" w:space="0" w:color="auto"/>
              <w:bottom w:val="nil"/>
              <w:right w:val="single" w:sz="4" w:space="0" w:color="auto"/>
            </w:tcBorders>
            <w:shd w:val="clear" w:color="auto" w:fill="auto"/>
            <w:vAlign w:val="center"/>
          </w:tcPr>
          <w:p w14:paraId="11C0C6F2" w14:textId="77777777" w:rsidR="00E109C6" w:rsidRPr="003C1245" w:rsidRDefault="00E109C6" w:rsidP="007A3EB1">
            <w:pPr>
              <w:keepNext/>
              <w:keepLines/>
              <w:spacing w:after="0"/>
              <w:jc w:val="center"/>
              <w:rPr>
                <w:rFonts w:ascii="Arial" w:hAnsi="Arial"/>
                <w:sz w:val="18"/>
                <w:szCs w:val="18"/>
                <w:lang w:val="sv-SE"/>
              </w:rPr>
            </w:pPr>
            <w:r w:rsidRPr="003C1245">
              <w:rPr>
                <w:rFonts w:ascii="Arial" w:hAnsi="Arial"/>
                <w:sz w:val="18"/>
                <w:szCs w:val="18"/>
                <w:lang w:val="sv-SE"/>
              </w:rPr>
              <w:t>CA_n257G</w:t>
            </w:r>
          </w:p>
          <w:p w14:paraId="2B9CF5A7" w14:textId="77777777" w:rsidR="00E109C6" w:rsidRPr="003C1245" w:rsidRDefault="00E109C6" w:rsidP="007A3EB1">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3F88C2F0" w14:textId="77777777" w:rsidR="00E109C6" w:rsidRPr="003C1245" w:rsidRDefault="00E109C6" w:rsidP="007A3EB1">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7CAB3EA9"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val="sv-SE"/>
              </w:rPr>
              <w:t>CA_n79A-n257A/G</w:t>
            </w:r>
          </w:p>
        </w:tc>
        <w:tc>
          <w:tcPr>
            <w:tcW w:w="1144" w:type="dxa"/>
            <w:tcBorders>
              <w:left w:val="single" w:sz="4" w:space="0" w:color="auto"/>
              <w:right w:val="single" w:sz="4" w:space="0" w:color="auto"/>
            </w:tcBorders>
            <w:vAlign w:val="center"/>
          </w:tcPr>
          <w:p w14:paraId="508FD28E" w14:textId="77777777" w:rsidR="00E109C6" w:rsidRPr="003C1245" w:rsidRDefault="00E109C6" w:rsidP="007A3EB1">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607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BB592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E109C6" w:rsidRPr="003C1245" w14:paraId="788C1D5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22EBF2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66709D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F04C92" w14:textId="77777777" w:rsidR="00E109C6" w:rsidRPr="003C1245" w:rsidRDefault="00E109C6" w:rsidP="007A3EB1">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67F5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E4001A5"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5B004D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24F4D8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75E1EA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CB4BCD" w14:textId="77777777" w:rsidR="00E109C6" w:rsidRPr="003C1245" w:rsidRDefault="00E109C6" w:rsidP="007A3EB1">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7F4D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E83E7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25628DF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CB75248"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3249" w:type="dxa"/>
            <w:tcBorders>
              <w:top w:val="single" w:sz="4" w:space="0" w:color="auto"/>
              <w:left w:val="single" w:sz="4" w:space="0" w:color="auto"/>
              <w:bottom w:val="nil"/>
              <w:right w:val="single" w:sz="4" w:space="0" w:color="auto"/>
            </w:tcBorders>
            <w:shd w:val="clear" w:color="auto" w:fill="auto"/>
            <w:vAlign w:val="center"/>
          </w:tcPr>
          <w:p w14:paraId="6FDC3CEA" w14:textId="77777777" w:rsidR="00E109C6" w:rsidRPr="003C1245" w:rsidRDefault="00E109C6" w:rsidP="007A3EB1">
            <w:pPr>
              <w:keepNext/>
              <w:keepLines/>
              <w:spacing w:after="0"/>
              <w:jc w:val="center"/>
              <w:rPr>
                <w:rFonts w:ascii="Arial" w:hAnsi="Arial"/>
                <w:sz w:val="18"/>
                <w:szCs w:val="18"/>
                <w:lang w:val="sv-SE"/>
              </w:rPr>
            </w:pPr>
            <w:r w:rsidRPr="003C1245">
              <w:rPr>
                <w:rFonts w:ascii="Arial" w:hAnsi="Arial"/>
                <w:sz w:val="18"/>
                <w:szCs w:val="18"/>
                <w:lang w:val="sv-SE"/>
              </w:rPr>
              <w:t>CA_n257G/H</w:t>
            </w:r>
          </w:p>
          <w:p w14:paraId="6F19D604" w14:textId="77777777" w:rsidR="00E109C6" w:rsidRPr="003C1245" w:rsidRDefault="00E109C6" w:rsidP="007A3EB1">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4D343EC7" w14:textId="77777777" w:rsidR="00E109C6" w:rsidRPr="003C1245" w:rsidRDefault="00E109C6" w:rsidP="007A3EB1">
            <w:pPr>
              <w:keepNext/>
              <w:keepLines/>
              <w:spacing w:after="0"/>
              <w:jc w:val="center"/>
              <w:rPr>
                <w:rFonts w:ascii="Arial" w:hAnsi="Arial"/>
                <w:sz w:val="18"/>
                <w:szCs w:val="18"/>
                <w:lang w:val="sv-SE"/>
              </w:rPr>
            </w:pPr>
            <w:r w:rsidRPr="003C1245">
              <w:rPr>
                <w:rFonts w:ascii="Arial" w:hAnsi="Arial"/>
                <w:sz w:val="18"/>
                <w:szCs w:val="18"/>
                <w:lang w:val="sv-SE"/>
              </w:rPr>
              <w:t>CA_n28A-n257A/G/H</w:t>
            </w:r>
          </w:p>
          <w:p w14:paraId="685944B6"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val="sv-SE"/>
              </w:rPr>
              <w:t>CA_n79A-n257A/G/H</w:t>
            </w:r>
          </w:p>
        </w:tc>
        <w:tc>
          <w:tcPr>
            <w:tcW w:w="1144" w:type="dxa"/>
            <w:tcBorders>
              <w:left w:val="single" w:sz="4" w:space="0" w:color="auto"/>
              <w:right w:val="single" w:sz="4" w:space="0" w:color="auto"/>
            </w:tcBorders>
            <w:vAlign w:val="center"/>
          </w:tcPr>
          <w:p w14:paraId="43ADF3F3" w14:textId="77777777" w:rsidR="00E109C6" w:rsidRPr="003C1245" w:rsidRDefault="00E109C6" w:rsidP="007A3EB1">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4987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09788D"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szCs w:val="18"/>
              </w:rPr>
              <w:t>0</w:t>
            </w:r>
          </w:p>
        </w:tc>
      </w:tr>
      <w:tr w:rsidR="00E109C6" w:rsidRPr="003C1245" w14:paraId="5FBD5A74"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0ED274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508B3D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E94D20" w14:textId="77777777" w:rsidR="00E109C6" w:rsidRPr="003C1245" w:rsidRDefault="00E109C6" w:rsidP="007A3EB1">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099A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754152E"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4FE32B7"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E43FEAF"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18E8B0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77F3A5" w14:textId="77777777" w:rsidR="00E109C6" w:rsidRPr="003C1245" w:rsidRDefault="00E109C6" w:rsidP="007A3EB1">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AB69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CB9ACC"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BA54CC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6EC6F93" w14:textId="77777777" w:rsidR="00E109C6" w:rsidRPr="003C1245" w:rsidRDefault="00E109C6" w:rsidP="007A3EB1">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3249" w:type="dxa"/>
            <w:tcBorders>
              <w:top w:val="single" w:sz="4" w:space="0" w:color="auto"/>
              <w:left w:val="single" w:sz="4" w:space="0" w:color="auto"/>
              <w:bottom w:val="nil"/>
              <w:right w:val="single" w:sz="4" w:space="0" w:color="auto"/>
            </w:tcBorders>
            <w:shd w:val="clear" w:color="auto" w:fill="auto"/>
            <w:vAlign w:val="center"/>
          </w:tcPr>
          <w:p w14:paraId="07810CC2" w14:textId="77777777" w:rsidR="00E109C6" w:rsidRPr="003C1245" w:rsidRDefault="00E109C6" w:rsidP="007A3EB1">
            <w:pPr>
              <w:keepNext/>
              <w:keepLines/>
              <w:spacing w:after="0"/>
              <w:jc w:val="center"/>
              <w:rPr>
                <w:rFonts w:ascii="Arial" w:hAnsi="Arial"/>
                <w:sz w:val="18"/>
                <w:szCs w:val="18"/>
                <w:lang w:val="sv-SE"/>
              </w:rPr>
            </w:pPr>
            <w:r w:rsidRPr="003C1245">
              <w:rPr>
                <w:rFonts w:ascii="Arial" w:hAnsi="Arial"/>
                <w:sz w:val="18"/>
                <w:szCs w:val="18"/>
                <w:lang w:val="sv-SE"/>
              </w:rPr>
              <w:t>CA_n257G/H/I</w:t>
            </w:r>
          </w:p>
          <w:p w14:paraId="7CD32459" w14:textId="77777777" w:rsidR="00E109C6" w:rsidRPr="003C1245" w:rsidRDefault="00E109C6" w:rsidP="007A3EB1">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4B265B2C" w14:textId="77777777" w:rsidR="00E109C6" w:rsidRPr="003C1245" w:rsidRDefault="00E109C6" w:rsidP="007A3EB1">
            <w:pPr>
              <w:keepNext/>
              <w:keepLines/>
              <w:spacing w:after="0"/>
              <w:jc w:val="center"/>
              <w:rPr>
                <w:rFonts w:ascii="Arial" w:hAnsi="Arial"/>
                <w:sz w:val="18"/>
                <w:szCs w:val="18"/>
                <w:lang w:val="sv-SE"/>
              </w:rPr>
            </w:pPr>
            <w:r w:rsidRPr="003C1245">
              <w:rPr>
                <w:rFonts w:ascii="Arial" w:hAnsi="Arial"/>
                <w:sz w:val="18"/>
                <w:szCs w:val="18"/>
                <w:lang w:val="sv-SE"/>
              </w:rPr>
              <w:t>CA_n28A-n257A</w:t>
            </w:r>
            <w:r w:rsidRPr="003C1245">
              <w:rPr>
                <w:rFonts w:ascii="Arial" w:hAnsi="Arial"/>
                <w:sz w:val="18"/>
              </w:rPr>
              <w:t>/G/H/I</w:t>
            </w:r>
          </w:p>
          <w:p w14:paraId="1984961B" w14:textId="77777777" w:rsidR="00E109C6" w:rsidRPr="003C1245" w:rsidRDefault="00E109C6" w:rsidP="007A3EB1">
            <w:pPr>
              <w:keepNext/>
              <w:keepLines/>
              <w:spacing w:after="0"/>
              <w:jc w:val="center"/>
              <w:rPr>
                <w:rFonts w:ascii="Arial" w:hAnsi="Arial"/>
                <w:sz w:val="18"/>
              </w:rPr>
            </w:pPr>
            <w:r w:rsidRPr="003C1245">
              <w:rPr>
                <w:rFonts w:ascii="Arial" w:hAnsi="Arial"/>
                <w:sz w:val="18"/>
                <w:szCs w:val="18"/>
                <w:lang w:val="sv-SE"/>
              </w:rPr>
              <w:t>CA_n79A-n257A</w:t>
            </w:r>
            <w:r w:rsidRPr="003C1245">
              <w:rPr>
                <w:rFonts w:ascii="Arial" w:hAnsi="Arial"/>
                <w:sz w:val="18"/>
              </w:rPr>
              <w:t>/G/H/I</w:t>
            </w:r>
          </w:p>
        </w:tc>
        <w:tc>
          <w:tcPr>
            <w:tcW w:w="1144" w:type="dxa"/>
            <w:tcBorders>
              <w:left w:val="single" w:sz="4" w:space="0" w:color="auto"/>
              <w:right w:val="single" w:sz="4" w:space="0" w:color="auto"/>
            </w:tcBorders>
            <w:vAlign w:val="center"/>
          </w:tcPr>
          <w:p w14:paraId="0E7F4B99" w14:textId="77777777" w:rsidR="00E109C6" w:rsidRPr="003C1245" w:rsidRDefault="00E109C6" w:rsidP="007A3EB1">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3F27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FA914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szCs w:val="18"/>
              </w:rPr>
              <w:t>0</w:t>
            </w:r>
          </w:p>
        </w:tc>
      </w:tr>
      <w:tr w:rsidR="00E109C6" w:rsidRPr="003C1245" w14:paraId="5351AAA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3F7E65C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F1338D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79719E" w14:textId="77777777" w:rsidR="00E109C6" w:rsidRPr="003C1245" w:rsidRDefault="00E109C6" w:rsidP="007A3EB1">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93A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4114BADE"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FEF5C1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F0C52A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6CAF0C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832F80" w14:textId="77777777" w:rsidR="00E109C6" w:rsidRPr="003C1245" w:rsidRDefault="00E109C6" w:rsidP="007A3EB1">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FFF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86797D"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110A314"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CACDA9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CA_n30A-n66A-n260A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6E4A8C79"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CFBF1F2"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287DB1A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CA_n66A-n260A</w:t>
            </w:r>
          </w:p>
        </w:tc>
        <w:tc>
          <w:tcPr>
            <w:tcW w:w="1144" w:type="dxa"/>
            <w:tcBorders>
              <w:left w:val="single" w:sz="4" w:space="0" w:color="auto"/>
              <w:right w:val="single" w:sz="4" w:space="0" w:color="auto"/>
            </w:tcBorders>
            <w:vAlign w:val="center"/>
          </w:tcPr>
          <w:p w14:paraId="7914F3E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295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882C19"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5F8CDBA2"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64D3AF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BDBE39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B69A67"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422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24C98C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3B924E5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9D2C68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617A38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E95480"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B7FE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468CBE"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96F654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6D3EFA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CA_n30A-n66A-n260G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3B9D3B79"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19FF6328"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758BB2F8"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CA_n66A-n260A/G</w:t>
            </w:r>
          </w:p>
        </w:tc>
        <w:tc>
          <w:tcPr>
            <w:tcW w:w="1144" w:type="dxa"/>
            <w:tcBorders>
              <w:left w:val="single" w:sz="4" w:space="0" w:color="auto"/>
              <w:right w:val="single" w:sz="4" w:space="0" w:color="auto"/>
            </w:tcBorders>
            <w:vAlign w:val="center"/>
          </w:tcPr>
          <w:p w14:paraId="0B5DD234"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5BCF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3FA37A"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3E1F7A0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18DF69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E3AD55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17C240"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3E21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285B28B"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7BD04E25"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89A32B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E98893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D42087"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09AF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758086"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023ED2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52EDD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lastRenderedPageBreak/>
              <w:t>CA_n30A-n66A-n260H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657BD3AE"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5A74B458"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4A377C1E"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CA_n66A-n260A/G/H</w:t>
            </w:r>
          </w:p>
        </w:tc>
        <w:tc>
          <w:tcPr>
            <w:tcW w:w="1144" w:type="dxa"/>
            <w:tcBorders>
              <w:left w:val="single" w:sz="4" w:space="0" w:color="auto"/>
              <w:right w:val="single" w:sz="4" w:space="0" w:color="auto"/>
            </w:tcBorders>
            <w:vAlign w:val="center"/>
          </w:tcPr>
          <w:p w14:paraId="4DA1772B"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5988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98EF5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4F0E60D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D4E8CC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97B4EF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912316"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BD62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453D48F"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686484A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5A611B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F026BC0"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EC8FAD"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9B1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5B9B60"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8D39DA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34297B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CA_n30A-n66A-n260I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5CC26001"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7E9E633"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5330F237"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1144" w:type="dxa"/>
            <w:tcBorders>
              <w:left w:val="single" w:sz="4" w:space="0" w:color="auto"/>
              <w:right w:val="single" w:sz="4" w:space="0" w:color="auto"/>
            </w:tcBorders>
            <w:vAlign w:val="center"/>
          </w:tcPr>
          <w:p w14:paraId="17C910F5"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C4CD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3C92AB"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234E404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95439A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F35A78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6874F4"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B941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64D6CA8"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548946D4"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C039B37"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16636C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50CADC"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32DD8"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828732"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5E25C12"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16F1FA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CA_n30A-n66A-n260J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0F1E7EC6"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1FF22662"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27B736C6"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1144" w:type="dxa"/>
            <w:tcBorders>
              <w:left w:val="single" w:sz="4" w:space="0" w:color="auto"/>
              <w:right w:val="single" w:sz="4" w:space="0" w:color="auto"/>
            </w:tcBorders>
            <w:vAlign w:val="center"/>
          </w:tcPr>
          <w:p w14:paraId="3ABD141C"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494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3CA067"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701D10C8"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7F3086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196973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34B2A2"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5E8E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EB425DB"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FCF0D8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619BAC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441F09F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CECA08"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98BA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DFF536"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311DC6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545F57D"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CA_n30A-n66A-n260K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77E79E43"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BAF7916"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65C5077F"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1144" w:type="dxa"/>
            <w:tcBorders>
              <w:left w:val="single" w:sz="4" w:space="0" w:color="auto"/>
              <w:right w:val="single" w:sz="4" w:space="0" w:color="auto"/>
            </w:tcBorders>
            <w:vAlign w:val="center"/>
          </w:tcPr>
          <w:p w14:paraId="52BD906A"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A275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A3557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62ABC79D"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F40CA5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39F0F3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16D5B7"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1C48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7ADD405"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359277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315BF5A"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45AE06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606B78"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CB71"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14504B"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C8D6641"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E4BA80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CA_n30A-n66A-n260L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17798C9A"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D13C00C"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69BB4680"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1144" w:type="dxa"/>
            <w:tcBorders>
              <w:left w:val="single" w:sz="4" w:space="0" w:color="auto"/>
              <w:right w:val="single" w:sz="4" w:space="0" w:color="auto"/>
            </w:tcBorders>
            <w:vAlign w:val="center"/>
          </w:tcPr>
          <w:p w14:paraId="508C9AE7"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F7A2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9E8CD3"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79F28D3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79878C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F5EF1E5"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72921F"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C5E0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88FA67B"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9A616C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920F463"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04C5FCB"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03C2D0"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59E2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9FEF24"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0DE3AA2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3C50DA4"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rPr>
              <w:t>CA_n30A-n66A-n260M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09A90048"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37C8A5F" w14:textId="77777777" w:rsidR="00E109C6" w:rsidRPr="003C1245" w:rsidRDefault="00E109C6" w:rsidP="007A3EB1">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4BD52B8A" w14:textId="77777777" w:rsidR="00E109C6" w:rsidRPr="003C1245" w:rsidRDefault="00E109C6" w:rsidP="007A3EB1">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1144" w:type="dxa"/>
            <w:tcBorders>
              <w:left w:val="single" w:sz="4" w:space="0" w:color="auto"/>
              <w:right w:val="single" w:sz="4" w:space="0" w:color="auto"/>
            </w:tcBorders>
            <w:vAlign w:val="center"/>
          </w:tcPr>
          <w:p w14:paraId="4BF41C7B"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5823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9212AF" w14:textId="77777777" w:rsidR="00E109C6" w:rsidRPr="003C1245" w:rsidRDefault="00E109C6" w:rsidP="007A3EB1">
            <w:pPr>
              <w:keepNext/>
              <w:keepLines/>
              <w:spacing w:after="0"/>
              <w:jc w:val="center"/>
              <w:rPr>
                <w:rFonts w:ascii="Arial" w:hAnsi="Arial"/>
                <w:sz w:val="18"/>
                <w:lang w:eastAsia="zh-CN"/>
              </w:rPr>
            </w:pPr>
            <w:r w:rsidRPr="003C1245">
              <w:rPr>
                <w:rFonts w:ascii="Arial" w:hAnsi="Arial" w:hint="eastAsia"/>
                <w:sz w:val="18"/>
                <w:lang w:eastAsia="zh-CN"/>
              </w:rPr>
              <w:t>0</w:t>
            </w:r>
          </w:p>
        </w:tc>
      </w:tr>
      <w:tr w:rsidR="00E109C6" w:rsidRPr="003C1245" w14:paraId="7619720E"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203673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079AB88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A56137"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F5CD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AE9601F"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1C37303C"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9397966"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CF310B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D48A47" w14:textId="77777777" w:rsidR="00E109C6" w:rsidRPr="003C1245" w:rsidRDefault="00E109C6" w:rsidP="007A3EB1">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9AB2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B8879C" w14:textId="77777777" w:rsidR="00E109C6" w:rsidRPr="003C1245" w:rsidRDefault="00E109C6" w:rsidP="007A3EB1">
            <w:pPr>
              <w:keepNext/>
              <w:keepLines/>
              <w:spacing w:after="0"/>
              <w:jc w:val="center"/>
              <w:rPr>
                <w:rFonts w:ascii="Arial" w:hAnsi="Arial"/>
                <w:sz w:val="18"/>
                <w:lang w:eastAsia="zh-CN"/>
              </w:rPr>
            </w:pPr>
          </w:p>
        </w:tc>
      </w:tr>
      <w:tr w:rsidR="00E109C6" w:rsidRPr="003C1245" w14:paraId="4FF0153A"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C4228F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CA_n30A-n77A-n260A</w:t>
            </w:r>
          </w:p>
        </w:tc>
        <w:tc>
          <w:tcPr>
            <w:tcW w:w="3249" w:type="dxa"/>
            <w:tcBorders>
              <w:top w:val="single" w:sz="4" w:space="0" w:color="auto"/>
              <w:left w:val="single" w:sz="4" w:space="0" w:color="auto"/>
              <w:bottom w:val="nil"/>
              <w:right w:val="single" w:sz="4" w:space="0" w:color="auto"/>
            </w:tcBorders>
            <w:shd w:val="clear" w:color="auto" w:fill="auto"/>
            <w:vAlign w:val="center"/>
          </w:tcPr>
          <w:p w14:paraId="612B5EC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CA_n30A-n77A</w:t>
            </w:r>
          </w:p>
          <w:p w14:paraId="57DFF59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w:t>
            </w:r>
          </w:p>
          <w:p w14:paraId="45DCD6D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442B49D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D162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0877F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0F50177C"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86B36A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541B68D2"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91322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EEC2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BF634AF" w14:textId="77777777" w:rsidR="00E109C6" w:rsidRPr="003C1245" w:rsidRDefault="00E109C6" w:rsidP="007A3EB1">
            <w:pPr>
              <w:keepNext/>
              <w:keepLines/>
              <w:spacing w:after="0"/>
              <w:jc w:val="center"/>
              <w:rPr>
                <w:rFonts w:ascii="Arial" w:hAnsi="Arial"/>
                <w:sz w:val="18"/>
              </w:rPr>
            </w:pPr>
          </w:p>
        </w:tc>
      </w:tr>
      <w:tr w:rsidR="00E109C6" w:rsidRPr="003C1245" w14:paraId="6C6B93DA"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EA1B7D5"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D161A4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FBF77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1042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19B618" w14:textId="77777777" w:rsidR="00E109C6" w:rsidRPr="003C1245" w:rsidRDefault="00E109C6" w:rsidP="007A3EB1">
            <w:pPr>
              <w:keepNext/>
              <w:keepLines/>
              <w:spacing w:after="0"/>
              <w:jc w:val="center"/>
              <w:rPr>
                <w:rFonts w:ascii="Arial" w:hAnsi="Arial"/>
                <w:sz w:val="18"/>
              </w:rPr>
            </w:pPr>
          </w:p>
        </w:tc>
      </w:tr>
      <w:tr w:rsidR="00E109C6" w:rsidRPr="003C1245" w14:paraId="6788700B"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61409E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CA_n30A-n77A-n260G</w:t>
            </w:r>
          </w:p>
        </w:tc>
        <w:tc>
          <w:tcPr>
            <w:tcW w:w="3249" w:type="dxa"/>
            <w:tcBorders>
              <w:top w:val="single" w:sz="4" w:space="0" w:color="auto"/>
              <w:left w:val="single" w:sz="4" w:space="0" w:color="auto"/>
              <w:bottom w:val="nil"/>
              <w:right w:val="single" w:sz="4" w:space="0" w:color="auto"/>
            </w:tcBorders>
            <w:shd w:val="clear" w:color="auto" w:fill="auto"/>
            <w:vAlign w:val="center"/>
          </w:tcPr>
          <w:p w14:paraId="79CDD37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CA_n30A-n77A</w:t>
            </w:r>
          </w:p>
          <w:p w14:paraId="68374F2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w:t>
            </w:r>
          </w:p>
          <w:p w14:paraId="2CE3946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31C1377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8C5D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4A9024"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2E45FDC3"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783F545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092D76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5F8AB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9CD6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8299500" w14:textId="77777777" w:rsidR="00E109C6" w:rsidRPr="003C1245" w:rsidRDefault="00E109C6" w:rsidP="007A3EB1">
            <w:pPr>
              <w:keepNext/>
              <w:keepLines/>
              <w:spacing w:after="0"/>
              <w:jc w:val="center"/>
              <w:rPr>
                <w:rFonts w:ascii="Arial" w:hAnsi="Arial"/>
                <w:sz w:val="18"/>
              </w:rPr>
            </w:pPr>
          </w:p>
        </w:tc>
      </w:tr>
      <w:tr w:rsidR="00E109C6" w:rsidRPr="003C1245" w14:paraId="6099E728"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E24F6B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7B1A5C6A"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5851B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368B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142345" w14:textId="77777777" w:rsidR="00E109C6" w:rsidRPr="003C1245" w:rsidRDefault="00E109C6" w:rsidP="007A3EB1">
            <w:pPr>
              <w:keepNext/>
              <w:keepLines/>
              <w:spacing w:after="0"/>
              <w:jc w:val="center"/>
              <w:rPr>
                <w:rFonts w:ascii="Arial" w:hAnsi="Arial"/>
                <w:sz w:val="18"/>
              </w:rPr>
            </w:pPr>
          </w:p>
        </w:tc>
      </w:tr>
      <w:tr w:rsidR="00E109C6" w:rsidRPr="003C1245" w14:paraId="1A4CF476"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B45D0A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CA_n30A-n77A-n260H</w:t>
            </w:r>
          </w:p>
        </w:tc>
        <w:tc>
          <w:tcPr>
            <w:tcW w:w="3249" w:type="dxa"/>
            <w:tcBorders>
              <w:top w:val="single" w:sz="4" w:space="0" w:color="auto"/>
              <w:left w:val="single" w:sz="4" w:space="0" w:color="auto"/>
              <w:bottom w:val="nil"/>
              <w:right w:val="single" w:sz="4" w:space="0" w:color="auto"/>
            </w:tcBorders>
            <w:shd w:val="clear" w:color="auto" w:fill="auto"/>
            <w:vAlign w:val="center"/>
          </w:tcPr>
          <w:p w14:paraId="1061AE4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CA_n30A-n77A</w:t>
            </w:r>
          </w:p>
          <w:p w14:paraId="0E684C1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w:t>
            </w:r>
          </w:p>
          <w:p w14:paraId="523CB85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7E78F09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1DA6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1427F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03AE8205"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54B22BE"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E809E9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52448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BD82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940BD64" w14:textId="77777777" w:rsidR="00E109C6" w:rsidRPr="003C1245" w:rsidRDefault="00E109C6" w:rsidP="007A3EB1">
            <w:pPr>
              <w:keepNext/>
              <w:keepLines/>
              <w:spacing w:after="0"/>
              <w:jc w:val="center"/>
              <w:rPr>
                <w:rFonts w:ascii="Arial" w:hAnsi="Arial"/>
                <w:sz w:val="18"/>
              </w:rPr>
            </w:pPr>
          </w:p>
        </w:tc>
      </w:tr>
      <w:tr w:rsidR="00E109C6" w:rsidRPr="003C1245" w14:paraId="699BE950"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8BEA161"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2441DC7C"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B4372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465D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B33243" w14:textId="77777777" w:rsidR="00E109C6" w:rsidRPr="003C1245" w:rsidRDefault="00E109C6" w:rsidP="007A3EB1">
            <w:pPr>
              <w:keepNext/>
              <w:keepLines/>
              <w:spacing w:after="0"/>
              <w:jc w:val="center"/>
              <w:rPr>
                <w:rFonts w:ascii="Arial" w:hAnsi="Arial"/>
                <w:sz w:val="18"/>
              </w:rPr>
            </w:pPr>
          </w:p>
        </w:tc>
      </w:tr>
      <w:tr w:rsidR="00E109C6" w:rsidRPr="003C1245" w14:paraId="271F0913"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D528C03" w14:textId="77777777" w:rsidR="00E109C6" w:rsidRPr="003C1245" w:rsidRDefault="00E109C6" w:rsidP="007A3EB1">
            <w:pPr>
              <w:keepNext/>
              <w:keepLines/>
              <w:spacing w:after="0"/>
              <w:jc w:val="center"/>
              <w:rPr>
                <w:rFonts w:ascii="Arial" w:hAnsi="Arial"/>
                <w:sz w:val="18"/>
              </w:rPr>
            </w:pPr>
            <w:r w:rsidRPr="003C1245">
              <w:rPr>
                <w:rFonts w:ascii="Arial" w:hAnsi="Arial"/>
                <w:sz w:val="18"/>
              </w:rPr>
              <w:lastRenderedPageBreak/>
              <w:t>CA_n30A-n77A-n260I</w:t>
            </w:r>
          </w:p>
        </w:tc>
        <w:tc>
          <w:tcPr>
            <w:tcW w:w="3249" w:type="dxa"/>
            <w:tcBorders>
              <w:top w:val="single" w:sz="4" w:space="0" w:color="auto"/>
              <w:left w:val="single" w:sz="4" w:space="0" w:color="auto"/>
              <w:bottom w:val="nil"/>
              <w:right w:val="single" w:sz="4" w:space="0" w:color="auto"/>
            </w:tcBorders>
            <w:shd w:val="clear" w:color="auto" w:fill="auto"/>
            <w:vAlign w:val="center"/>
          </w:tcPr>
          <w:p w14:paraId="02D222C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CA_n30A-n77A</w:t>
            </w:r>
          </w:p>
          <w:p w14:paraId="528D4EB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CA_n30A-n260A/G/H/I</w:t>
            </w:r>
          </w:p>
          <w:p w14:paraId="12127AB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69FA5E9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CF70B"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6E2F7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67D45EA6"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CABDD84"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85DF2F6"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3E915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9DB57"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0408FAB" w14:textId="77777777" w:rsidR="00E109C6" w:rsidRPr="003C1245" w:rsidRDefault="00E109C6" w:rsidP="007A3EB1">
            <w:pPr>
              <w:keepNext/>
              <w:keepLines/>
              <w:spacing w:after="0"/>
              <w:jc w:val="center"/>
              <w:rPr>
                <w:rFonts w:ascii="Arial" w:hAnsi="Arial"/>
                <w:sz w:val="18"/>
              </w:rPr>
            </w:pPr>
          </w:p>
        </w:tc>
      </w:tr>
      <w:tr w:rsidR="00E109C6" w:rsidRPr="003C1245" w14:paraId="3ADEA71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93FE3B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0310B6E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45B5A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78E10"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F1A89E" w14:textId="77777777" w:rsidR="00E109C6" w:rsidRPr="003C1245" w:rsidRDefault="00E109C6" w:rsidP="007A3EB1">
            <w:pPr>
              <w:keepNext/>
              <w:keepLines/>
              <w:spacing w:after="0"/>
              <w:jc w:val="center"/>
              <w:rPr>
                <w:rFonts w:ascii="Arial" w:hAnsi="Arial"/>
                <w:sz w:val="18"/>
              </w:rPr>
            </w:pPr>
          </w:p>
        </w:tc>
      </w:tr>
      <w:tr w:rsidR="00E109C6" w:rsidRPr="003C1245" w14:paraId="7A88727E"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ABBFFC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CA_n30A-n77A-n260J</w:t>
            </w:r>
          </w:p>
        </w:tc>
        <w:tc>
          <w:tcPr>
            <w:tcW w:w="3249" w:type="dxa"/>
            <w:tcBorders>
              <w:top w:val="single" w:sz="4" w:space="0" w:color="auto"/>
              <w:left w:val="single" w:sz="4" w:space="0" w:color="auto"/>
              <w:bottom w:val="nil"/>
              <w:right w:val="single" w:sz="4" w:space="0" w:color="auto"/>
            </w:tcBorders>
            <w:shd w:val="clear" w:color="auto" w:fill="auto"/>
            <w:vAlign w:val="center"/>
          </w:tcPr>
          <w:p w14:paraId="695075DE"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CA_n30A-n77A</w:t>
            </w:r>
          </w:p>
          <w:p w14:paraId="4EC6BA2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CA_n30A-n260A/G/H/I/J</w:t>
            </w:r>
          </w:p>
          <w:p w14:paraId="38E0A20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1CB5501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8939"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734E1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573526AA"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5F9D4262"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2F08981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C0B40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576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8718CD9" w14:textId="77777777" w:rsidR="00E109C6" w:rsidRPr="003C1245" w:rsidRDefault="00E109C6" w:rsidP="007A3EB1">
            <w:pPr>
              <w:keepNext/>
              <w:keepLines/>
              <w:spacing w:after="0"/>
              <w:jc w:val="center"/>
              <w:rPr>
                <w:rFonts w:ascii="Arial" w:hAnsi="Arial"/>
                <w:sz w:val="18"/>
              </w:rPr>
            </w:pPr>
          </w:p>
        </w:tc>
      </w:tr>
      <w:tr w:rsidR="00E109C6" w:rsidRPr="003C1245" w14:paraId="1C6919CE"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D192CB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9D4291D"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3A1AD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3C99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F9CE38" w14:textId="77777777" w:rsidR="00E109C6" w:rsidRPr="003C1245" w:rsidRDefault="00E109C6" w:rsidP="007A3EB1">
            <w:pPr>
              <w:keepNext/>
              <w:keepLines/>
              <w:spacing w:after="0"/>
              <w:jc w:val="center"/>
              <w:rPr>
                <w:rFonts w:ascii="Arial" w:hAnsi="Arial"/>
                <w:sz w:val="18"/>
              </w:rPr>
            </w:pPr>
          </w:p>
        </w:tc>
      </w:tr>
      <w:tr w:rsidR="00E109C6" w:rsidRPr="003C1245" w14:paraId="46525FD8"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70FB70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CA_n30A-n77A-n260K</w:t>
            </w:r>
          </w:p>
        </w:tc>
        <w:tc>
          <w:tcPr>
            <w:tcW w:w="3249" w:type="dxa"/>
            <w:tcBorders>
              <w:top w:val="single" w:sz="4" w:space="0" w:color="auto"/>
              <w:left w:val="single" w:sz="4" w:space="0" w:color="auto"/>
              <w:bottom w:val="nil"/>
              <w:right w:val="single" w:sz="4" w:space="0" w:color="auto"/>
            </w:tcBorders>
            <w:shd w:val="clear" w:color="auto" w:fill="auto"/>
            <w:vAlign w:val="center"/>
          </w:tcPr>
          <w:p w14:paraId="00EE1E9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CA_n30A-n77A</w:t>
            </w:r>
          </w:p>
          <w:p w14:paraId="4A17D7BA"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CA_n30A-n260A/G/H/I/J/K</w:t>
            </w:r>
          </w:p>
          <w:p w14:paraId="0FBBCAB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325DCDF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48A2"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F648C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76226FFF"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133B6B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17F63F4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E5B59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7FC6"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0F9B1B0" w14:textId="77777777" w:rsidR="00E109C6" w:rsidRPr="003C1245" w:rsidRDefault="00E109C6" w:rsidP="007A3EB1">
            <w:pPr>
              <w:keepNext/>
              <w:keepLines/>
              <w:spacing w:after="0"/>
              <w:jc w:val="center"/>
              <w:rPr>
                <w:rFonts w:ascii="Arial" w:hAnsi="Arial"/>
                <w:sz w:val="18"/>
              </w:rPr>
            </w:pPr>
          </w:p>
        </w:tc>
      </w:tr>
      <w:tr w:rsidR="00E109C6" w:rsidRPr="003C1245" w14:paraId="40B46176"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22F794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124C8B8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90D797"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B7BC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B80C15" w14:textId="77777777" w:rsidR="00E109C6" w:rsidRPr="003C1245" w:rsidRDefault="00E109C6" w:rsidP="007A3EB1">
            <w:pPr>
              <w:keepNext/>
              <w:keepLines/>
              <w:spacing w:after="0"/>
              <w:jc w:val="center"/>
              <w:rPr>
                <w:rFonts w:ascii="Arial" w:hAnsi="Arial"/>
                <w:sz w:val="18"/>
              </w:rPr>
            </w:pPr>
          </w:p>
        </w:tc>
      </w:tr>
      <w:tr w:rsidR="00E109C6" w:rsidRPr="003C1245" w14:paraId="4022E6AD"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30BD1E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CA_n30A-n77A-n260L</w:t>
            </w:r>
          </w:p>
        </w:tc>
        <w:tc>
          <w:tcPr>
            <w:tcW w:w="3249" w:type="dxa"/>
            <w:tcBorders>
              <w:top w:val="single" w:sz="4" w:space="0" w:color="auto"/>
              <w:left w:val="single" w:sz="4" w:space="0" w:color="auto"/>
              <w:bottom w:val="nil"/>
              <w:right w:val="single" w:sz="4" w:space="0" w:color="auto"/>
            </w:tcBorders>
            <w:shd w:val="clear" w:color="auto" w:fill="auto"/>
            <w:vAlign w:val="center"/>
          </w:tcPr>
          <w:p w14:paraId="57810D58"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CA_n30A-n77A</w:t>
            </w:r>
          </w:p>
          <w:p w14:paraId="0CE9D52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CA_n30A-n260A/G/H/I/J/K/L</w:t>
            </w:r>
          </w:p>
          <w:p w14:paraId="01A3913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7B05AB9C"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58353"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DBCBB6"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494A97F9"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15F8415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6FF016F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AE4345"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78ECE"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A0E150E" w14:textId="77777777" w:rsidR="00E109C6" w:rsidRPr="003C1245" w:rsidRDefault="00E109C6" w:rsidP="007A3EB1">
            <w:pPr>
              <w:keepNext/>
              <w:keepLines/>
              <w:spacing w:after="0"/>
              <w:jc w:val="center"/>
              <w:rPr>
                <w:rFonts w:ascii="Arial" w:hAnsi="Arial"/>
                <w:sz w:val="18"/>
              </w:rPr>
            </w:pPr>
          </w:p>
        </w:tc>
      </w:tr>
      <w:tr w:rsidR="00E109C6" w:rsidRPr="003C1245" w14:paraId="6582A0A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DB5042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46DE83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729D2F"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5030C"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529748" w14:textId="77777777" w:rsidR="00E109C6" w:rsidRPr="003C1245" w:rsidRDefault="00E109C6" w:rsidP="007A3EB1">
            <w:pPr>
              <w:keepNext/>
              <w:keepLines/>
              <w:spacing w:after="0"/>
              <w:jc w:val="center"/>
              <w:rPr>
                <w:rFonts w:ascii="Arial" w:hAnsi="Arial"/>
                <w:sz w:val="18"/>
              </w:rPr>
            </w:pPr>
          </w:p>
        </w:tc>
      </w:tr>
      <w:tr w:rsidR="00E109C6" w:rsidRPr="003C1245" w14:paraId="71B5E255"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F598B51"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CA_n30A-n77A-n260M</w:t>
            </w:r>
          </w:p>
        </w:tc>
        <w:tc>
          <w:tcPr>
            <w:tcW w:w="3249" w:type="dxa"/>
            <w:tcBorders>
              <w:top w:val="single" w:sz="4" w:space="0" w:color="auto"/>
              <w:left w:val="single" w:sz="4" w:space="0" w:color="auto"/>
              <w:bottom w:val="nil"/>
              <w:right w:val="single" w:sz="4" w:space="0" w:color="auto"/>
            </w:tcBorders>
            <w:shd w:val="clear" w:color="auto" w:fill="auto"/>
            <w:vAlign w:val="center"/>
          </w:tcPr>
          <w:p w14:paraId="0942972B"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CA_n30A-n77A</w:t>
            </w:r>
          </w:p>
          <w:p w14:paraId="5AADFFF2"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CA_n30A-n260A/G/H/I/J/K/L/M</w:t>
            </w:r>
          </w:p>
          <w:p w14:paraId="6040D103" w14:textId="77777777" w:rsidR="00E109C6" w:rsidRPr="003C1245" w:rsidRDefault="00E109C6" w:rsidP="007A3EB1">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319F41B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23AF"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CAC360" w14:textId="77777777" w:rsidR="00E109C6" w:rsidRPr="003C1245" w:rsidRDefault="00E109C6" w:rsidP="007A3EB1">
            <w:pPr>
              <w:keepNext/>
              <w:keepLines/>
              <w:spacing w:after="0"/>
              <w:jc w:val="center"/>
              <w:rPr>
                <w:rFonts w:ascii="Arial" w:hAnsi="Arial"/>
                <w:sz w:val="18"/>
              </w:rPr>
            </w:pPr>
            <w:r w:rsidRPr="003C1245">
              <w:rPr>
                <w:rFonts w:ascii="Arial" w:hAnsi="Arial"/>
                <w:sz w:val="18"/>
              </w:rPr>
              <w:t>0</w:t>
            </w:r>
          </w:p>
        </w:tc>
      </w:tr>
      <w:tr w:rsidR="00E109C6" w:rsidRPr="003C1245" w14:paraId="5575AA7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69B8DA60"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739E8CAF"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88006D"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509FA"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ADC6E05" w14:textId="77777777" w:rsidR="00E109C6" w:rsidRPr="003C1245" w:rsidRDefault="00E109C6" w:rsidP="007A3EB1">
            <w:pPr>
              <w:keepNext/>
              <w:keepLines/>
              <w:spacing w:after="0"/>
              <w:jc w:val="center"/>
              <w:rPr>
                <w:rFonts w:ascii="Arial" w:hAnsi="Arial"/>
                <w:sz w:val="18"/>
              </w:rPr>
            </w:pPr>
          </w:p>
        </w:tc>
      </w:tr>
      <w:tr w:rsidR="00E109C6" w:rsidRPr="003C1245" w14:paraId="2A5346F3"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E1A0368"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670174A3"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E47279" w14:textId="77777777" w:rsidR="00E109C6" w:rsidRPr="003C1245" w:rsidRDefault="00E109C6" w:rsidP="007A3EB1">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85CF5" w14:textId="77777777" w:rsidR="00E109C6" w:rsidRPr="003C1245" w:rsidRDefault="00E109C6" w:rsidP="007A3EB1">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E2E40A" w14:textId="77777777" w:rsidR="00E109C6" w:rsidRPr="003C1245" w:rsidRDefault="00E109C6" w:rsidP="007A3EB1">
            <w:pPr>
              <w:keepNext/>
              <w:keepLines/>
              <w:spacing w:after="0"/>
              <w:jc w:val="center"/>
              <w:rPr>
                <w:rFonts w:ascii="Arial" w:hAnsi="Arial"/>
                <w:sz w:val="18"/>
              </w:rPr>
            </w:pPr>
          </w:p>
        </w:tc>
      </w:tr>
      <w:tr w:rsidR="00E109C6" w:rsidRPr="003C1245" w14:paraId="694F98C9"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7D5AE4B" w14:textId="77777777" w:rsidR="00E109C6" w:rsidRPr="003C1245" w:rsidRDefault="00E109C6" w:rsidP="007A3EB1">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3249" w:type="dxa"/>
            <w:tcBorders>
              <w:top w:val="single" w:sz="4" w:space="0" w:color="auto"/>
              <w:left w:val="single" w:sz="4" w:space="0" w:color="auto"/>
              <w:bottom w:val="nil"/>
              <w:right w:val="single" w:sz="4" w:space="0" w:color="auto"/>
            </w:tcBorders>
            <w:shd w:val="clear" w:color="auto" w:fill="auto"/>
            <w:vAlign w:val="center"/>
          </w:tcPr>
          <w:p w14:paraId="3B8C612B" w14:textId="77777777" w:rsidR="00E109C6" w:rsidRPr="003C1245" w:rsidRDefault="00E109C6" w:rsidP="007A3EB1">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13787402" w14:textId="77777777" w:rsidR="00E109C6" w:rsidRPr="003C1245" w:rsidRDefault="00E109C6" w:rsidP="007A3EB1">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0F072BD9" w14:textId="77777777" w:rsidR="00E109C6" w:rsidRPr="003C1245" w:rsidRDefault="00E109C6" w:rsidP="007A3EB1">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1144" w:type="dxa"/>
            <w:tcBorders>
              <w:left w:val="single" w:sz="4" w:space="0" w:color="auto"/>
              <w:right w:val="single" w:sz="4" w:space="0" w:color="auto"/>
            </w:tcBorders>
            <w:vAlign w:val="center"/>
          </w:tcPr>
          <w:p w14:paraId="2129E360" w14:textId="77777777" w:rsidR="00E109C6" w:rsidRPr="003C1245" w:rsidRDefault="00E109C6" w:rsidP="007A3EB1">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48E8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DD854C" w14:textId="77777777" w:rsidR="00E109C6" w:rsidRPr="003C1245" w:rsidRDefault="00E109C6" w:rsidP="007A3EB1">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E109C6" w:rsidRPr="003C1245" w14:paraId="1743F6CB"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2DA5519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A386114"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F117D5" w14:textId="77777777" w:rsidR="00E109C6" w:rsidRPr="003C1245" w:rsidRDefault="00E109C6" w:rsidP="007A3EB1">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F88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2234" w:type="dxa"/>
            <w:tcBorders>
              <w:top w:val="nil"/>
              <w:left w:val="single" w:sz="4" w:space="0" w:color="auto"/>
              <w:bottom w:val="nil"/>
              <w:right w:val="single" w:sz="4" w:space="0" w:color="auto"/>
            </w:tcBorders>
            <w:shd w:val="clear" w:color="auto" w:fill="auto"/>
            <w:vAlign w:val="center"/>
          </w:tcPr>
          <w:p w14:paraId="54E95A8F" w14:textId="77777777" w:rsidR="00E109C6" w:rsidRPr="003C1245" w:rsidRDefault="00E109C6" w:rsidP="007A3EB1">
            <w:pPr>
              <w:keepNext/>
              <w:keepLines/>
              <w:spacing w:after="0"/>
              <w:jc w:val="center"/>
              <w:rPr>
                <w:rFonts w:ascii="Arial" w:hAnsi="Arial"/>
                <w:sz w:val="18"/>
              </w:rPr>
            </w:pPr>
          </w:p>
        </w:tc>
      </w:tr>
      <w:tr w:rsidR="00E109C6" w:rsidRPr="003C1245" w14:paraId="2F1E86F2"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55F913B"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5E5342D9"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38646F" w14:textId="77777777" w:rsidR="00E109C6" w:rsidRPr="003C1245" w:rsidRDefault="00E109C6" w:rsidP="007A3EB1">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1DBD9"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0C18C2" w14:textId="77777777" w:rsidR="00E109C6" w:rsidRPr="003C1245" w:rsidRDefault="00E109C6" w:rsidP="007A3EB1">
            <w:pPr>
              <w:keepNext/>
              <w:keepLines/>
              <w:spacing w:after="0"/>
              <w:jc w:val="center"/>
              <w:rPr>
                <w:rFonts w:ascii="Arial" w:hAnsi="Arial"/>
                <w:sz w:val="18"/>
              </w:rPr>
            </w:pPr>
          </w:p>
        </w:tc>
      </w:tr>
      <w:tr w:rsidR="00E109C6" w:rsidRPr="003C1245" w14:paraId="0BDD929F" w14:textId="77777777" w:rsidTr="007A3EB1">
        <w:trPr>
          <w:trHeight w:val="187"/>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2BBBCB" w14:textId="77777777" w:rsidR="00E109C6" w:rsidRPr="003C1245" w:rsidRDefault="00E109C6" w:rsidP="007A3EB1">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3249" w:type="dxa"/>
            <w:tcBorders>
              <w:top w:val="single" w:sz="4" w:space="0" w:color="auto"/>
              <w:left w:val="single" w:sz="4" w:space="0" w:color="auto"/>
              <w:bottom w:val="nil"/>
              <w:right w:val="single" w:sz="4" w:space="0" w:color="auto"/>
            </w:tcBorders>
            <w:shd w:val="clear" w:color="auto" w:fill="auto"/>
            <w:vAlign w:val="center"/>
          </w:tcPr>
          <w:p w14:paraId="45D03855" w14:textId="77777777" w:rsidR="00E109C6" w:rsidRPr="003C1245" w:rsidRDefault="00E109C6" w:rsidP="007A3EB1">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600DE9B2" w14:textId="77777777" w:rsidR="00E109C6" w:rsidRPr="003C1245" w:rsidRDefault="00E109C6" w:rsidP="007A3EB1">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10CB432F" w14:textId="77777777" w:rsidR="00E109C6" w:rsidRPr="003C1245" w:rsidRDefault="00E109C6" w:rsidP="007A3EB1">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60DD1CAB" w14:textId="77777777" w:rsidR="00E109C6" w:rsidRPr="003C1245" w:rsidRDefault="00E109C6" w:rsidP="007A3EB1">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1A79C"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A7DD31" w14:textId="77777777" w:rsidR="00E109C6" w:rsidRPr="003C1245" w:rsidRDefault="00E109C6" w:rsidP="007A3EB1">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E109C6" w:rsidRPr="003C1245" w14:paraId="09405390" w14:textId="77777777" w:rsidTr="007A3EB1">
        <w:trPr>
          <w:trHeight w:val="187"/>
          <w:jc w:val="center"/>
        </w:trPr>
        <w:tc>
          <w:tcPr>
            <w:tcW w:w="2533" w:type="dxa"/>
            <w:tcBorders>
              <w:top w:val="nil"/>
              <w:left w:val="single" w:sz="4" w:space="0" w:color="auto"/>
              <w:bottom w:val="nil"/>
              <w:right w:val="single" w:sz="4" w:space="0" w:color="auto"/>
            </w:tcBorders>
            <w:shd w:val="clear" w:color="auto" w:fill="auto"/>
            <w:vAlign w:val="center"/>
          </w:tcPr>
          <w:p w14:paraId="4E4E8DDD"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nil"/>
              <w:right w:val="single" w:sz="4" w:space="0" w:color="auto"/>
            </w:tcBorders>
            <w:shd w:val="clear" w:color="auto" w:fill="auto"/>
            <w:vAlign w:val="center"/>
          </w:tcPr>
          <w:p w14:paraId="36A548A7"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E101AF" w14:textId="77777777" w:rsidR="00E109C6" w:rsidRPr="003C1245" w:rsidRDefault="00E109C6" w:rsidP="007A3EB1">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AA0AB"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EC290F7" w14:textId="77777777" w:rsidR="00E109C6" w:rsidRPr="003C1245" w:rsidRDefault="00E109C6" w:rsidP="007A3EB1">
            <w:pPr>
              <w:keepNext/>
              <w:keepLines/>
              <w:spacing w:after="0"/>
              <w:jc w:val="center"/>
              <w:rPr>
                <w:rFonts w:ascii="Arial" w:hAnsi="Arial"/>
                <w:sz w:val="18"/>
              </w:rPr>
            </w:pPr>
          </w:p>
        </w:tc>
      </w:tr>
      <w:tr w:rsidR="00E109C6" w:rsidRPr="003C1245" w14:paraId="0FDD2FA1" w14:textId="77777777" w:rsidTr="007A3EB1">
        <w:trPr>
          <w:trHeight w:val="187"/>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3D26A4C" w14:textId="77777777" w:rsidR="00E109C6" w:rsidRPr="003C1245" w:rsidRDefault="00E109C6" w:rsidP="007A3EB1">
            <w:pPr>
              <w:keepNext/>
              <w:keepLines/>
              <w:spacing w:after="0"/>
              <w:jc w:val="center"/>
              <w:rPr>
                <w:rFonts w:ascii="Arial" w:hAnsi="Arial"/>
                <w:sz w:val="18"/>
              </w:rPr>
            </w:pPr>
          </w:p>
        </w:tc>
        <w:tc>
          <w:tcPr>
            <w:tcW w:w="3249" w:type="dxa"/>
            <w:tcBorders>
              <w:top w:val="nil"/>
              <w:left w:val="single" w:sz="4" w:space="0" w:color="auto"/>
              <w:bottom w:val="single" w:sz="4" w:space="0" w:color="auto"/>
              <w:right w:val="single" w:sz="4" w:space="0" w:color="auto"/>
            </w:tcBorders>
            <w:shd w:val="clear" w:color="auto" w:fill="auto"/>
            <w:vAlign w:val="center"/>
          </w:tcPr>
          <w:p w14:paraId="3A4494D1" w14:textId="77777777" w:rsidR="00E109C6" w:rsidRPr="003C1245" w:rsidRDefault="00E109C6" w:rsidP="007A3EB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0DDA08" w14:textId="77777777" w:rsidR="00E109C6" w:rsidRPr="003C1245" w:rsidRDefault="00E109C6" w:rsidP="007A3EB1">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26961" w14:textId="77777777" w:rsidR="00E109C6" w:rsidRPr="003C1245" w:rsidRDefault="00E109C6" w:rsidP="007A3EB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418D7A" w14:textId="77777777" w:rsidR="00E109C6" w:rsidRPr="003C1245" w:rsidRDefault="00E109C6" w:rsidP="007A3EB1">
            <w:pPr>
              <w:keepNext/>
              <w:keepLines/>
              <w:spacing w:after="0"/>
              <w:jc w:val="center"/>
              <w:rPr>
                <w:rFonts w:ascii="Arial" w:hAnsi="Arial"/>
                <w:sz w:val="18"/>
              </w:rPr>
            </w:pPr>
          </w:p>
        </w:tc>
      </w:tr>
    </w:tbl>
    <w:p w14:paraId="179A0F54" w14:textId="22A63701" w:rsidR="000A7498" w:rsidRDefault="00FB465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FCF5D" w14:textId="77777777" w:rsidR="006F3A0A" w:rsidRDefault="006F3A0A">
      <w:r>
        <w:separator/>
      </w:r>
    </w:p>
  </w:endnote>
  <w:endnote w:type="continuationSeparator" w:id="0">
    <w:p w14:paraId="310EAAAE" w14:textId="77777777" w:rsidR="006F3A0A" w:rsidRDefault="006F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AA990" w14:textId="77777777" w:rsidR="006F3A0A" w:rsidRDefault="006F3A0A">
      <w:r>
        <w:separator/>
      </w:r>
    </w:p>
  </w:footnote>
  <w:footnote w:type="continuationSeparator" w:id="0">
    <w:p w14:paraId="55DC14C6" w14:textId="77777777" w:rsidR="006F3A0A" w:rsidRDefault="006F3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7"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8"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0"/>
  </w:num>
  <w:num w:numId="3" w16cid:durableId="1816333836">
    <w:abstractNumId w:val="11"/>
  </w:num>
  <w:num w:numId="4" w16cid:durableId="2009213299">
    <w:abstractNumId w:val="35"/>
  </w:num>
  <w:num w:numId="5" w16cid:durableId="967129981">
    <w:abstractNumId w:val="24"/>
  </w:num>
  <w:num w:numId="6" w16cid:durableId="601495370">
    <w:abstractNumId w:val="46"/>
  </w:num>
  <w:num w:numId="7" w16cid:durableId="1578586571">
    <w:abstractNumId w:val="51"/>
  </w:num>
  <w:num w:numId="8" w16cid:durableId="1677076770">
    <w:abstractNumId w:val="26"/>
  </w:num>
  <w:num w:numId="9" w16cid:durableId="2014188866">
    <w:abstractNumId w:val="52"/>
  </w:num>
  <w:num w:numId="10" w16cid:durableId="1672951704">
    <w:abstractNumId w:val="20"/>
  </w:num>
  <w:num w:numId="11" w16cid:durableId="240140182">
    <w:abstractNumId w:val="12"/>
  </w:num>
  <w:num w:numId="12" w16cid:durableId="455024314">
    <w:abstractNumId w:val="25"/>
  </w:num>
  <w:num w:numId="13" w16cid:durableId="1897546340">
    <w:abstractNumId w:val="28"/>
  </w:num>
  <w:num w:numId="14" w16cid:durableId="1438139225">
    <w:abstractNumId w:val="22"/>
  </w:num>
  <w:num w:numId="15" w16cid:durableId="960265933">
    <w:abstractNumId w:val="8"/>
  </w:num>
  <w:num w:numId="16" w16cid:durableId="1331325794">
    <w:abstractNumId w:val="45"/>
  </w:num>
  <w:num w:numId="17" w16cid:durableId="164396996">
    <w:abstractNumId w:val="16"/>
  </w:num>
  <w:num w:numId="18" w16cid:durableId="1015838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4"/>
  </w:num>
  <w:num w:numId="20" w16cid:durableId="464660936">
    <w:abstractNumId w:val="36"/>
  </w:num>
  <w:num w:numId="21" w16cid:durableId="628977840">
    <w:abstractNumId w:val="29"/>
  </w:num>
  <w:num w:numId="22" w16cid:durableId="175269142">
    <w:abstractNumId w:val="37"/>
  </w:num>
  <w:num w:numId="23" w16cid:durableId="1515151739">
    <w:abstractNumId w:val="21"/>
  </w:num>
  <w:num w:numId="24" w16cid:durableId="2041012297">
    <w:abstractNumId w:val="30"/>
  </w:num>
  <w:num w:numId="25" w16cid:durableId="351684894">
    <w:abstractNumId w:val="14"/>
  </w:num>
  <w:num w:numId="26" w16cid:durableId="1256130249">
    <w:abstractNumId w:val="53"/>
  </w:num>
  <w:num w:numId="27" w16cid:durableId="9917963">
    <w:abstractNumId w:val="33"/>
  </w:num>
  <w:num w:numId="28" w16cid:durableId="1022825401">
    <w:abstractNumId w:val="55"/>
  </w:num>
  <w:num w:numId="29" w16cid:durableId="1678802899">
    <w:abstractNumId w:val="43"/>
  </w:num>
  <w:num w:numId="30" w16cid:durableId="88623858">
    <w:abstractNumId w:val="9"/>
  </w:num>
  <w:num w:numId="31" w16cid:durableId="1678969365">
    <w:abstractNumId w:val="32"/>
  </w:num>
  <w:num w:numId="32" w16cid:durableId="162430007">
    <w:abstractNumId w:val="0"/>
  </w:num>
  <w:num w:numId="33" w16cid:durableId="350498663">
    <w:abstractNumId w:val="7"/>
  </w:num>
  <w:num w:numId="34" w16cid:durableId="1238050544">
    <w:abstractNumId w:val="5"/>
  </w:num>
  <w:num w:numId="35" w16cid:durableId="205870207">
    <w:abstractNumId w:val="1"/>
  </w:num>
  <w:num w:numId="36" w16cid:durableId="1482192597">
    <w:abstractNumId w:val="18"/>
  </w:num>
  <w:num w:numId="37" w16cid:durableId="490948965">
    <w:abstractNumId w:val="38"/>
  </w:num>
  <w:num w:numId="38" w16cid:durableId="1613322458">
    <w:abstractNumId w:val="15"/>
  </w:num>
  <w:num w:numId="39" w16cid:durableId="893082281">
    <w:abstractNumId w:val="27"/>
  </w:num>
  <w:num w:numId="40" w16cid:durableId="1223560089">
    <w:abstractNumId w:val="2"/>
  </w:num>
  <w:num w:numId="41" w16cid:durableId="553665145">
    <w:abstractNumId w:val="47"/>
  </w:num>
  <w:num w:numId="42" w16cid:durableId="994531615">
    <w:abstractNumId w:val="42"/>
  </w:num>
  <w:num w:numId="43" w16cid:durableId="1489206967">
    <w:abstractNumId w:val="23"/>
  </w:num>
  <w:num w:numId="44" w16cid:durableId="242759900">
    <w:abstractNumId w:val="13"/>
  </w:num>
  <w:num w:numId="45" w16cid:durableId="812064496">
    <w:abstractNumId w:val="54"/>
  </w:num>
  <w:num w:numId="46" w16cid:durableId="696152210">
    <w:abstractNumId w:val="31"/>
  </w:num>
  <w:num w:numId="47" w16cid:durableId="1231113555">
    <w:abstractNumId w:val="34"/>
  </w:num>
  <w:num w:numId="48" w16cid:durableId="1544899058">
    <w:abstractNumId w:val="17"/>
  </w:num>
  <w:num w:numId="49" w16cid:durableId="1869180529">
    <w:abstractNumId w:val="29"/>
    <w:lvlOverride w:ilvl="0">
      <w:startOverride w:val="1"/>
    </w:lvlOverride>
  </w:num>
  <w:num w:numId="50" w16cid:durableId="66991778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96561834">
    <w:abstractNumId w:val="39"/>
  </w:num>
  <w:num w:numId="52" w16cid:durableId="830100514">
    <w:abstractNumId w:val="3"/>
  </w:num>
  <w:num w:numId="53" w16cid:durableId="1821532828">
    <w:abstractNumId w:val="4"/>
  </w:num>
  <w:num w:numId="54" w16cid:durableId="501579712">
    <w:abstractNumId w:val="40"/>
  </w:num>
  <w:num w:numId="55" w16cid:durableId="797992815">
    <w:abstractNumId w:val="41"/>
  </w:num>
  <w:num w:numId="56" w16cid:durableId="70199304">
    <w:abstractNumId w:val="49"/>
  </w:num>
  <w:num w:numId="57" w16cid:durableId="2064940452">
    <w:abstractNumId w:val="6"/>
  </w:num>
  <w:num w:numId="58" w16cid:durableId="1291475873">
    <w:abstractNumId w:val="10"/>
  </w:num>
  <w:num w:numId="59" w16cid:durableId="156120568">
    <w:abstractNumId w:val="4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3617"/>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793F"/>
    <w:rsid w:val="00070617"/>
    <w:rsid w:val="00070628"/>
    <w:rsid w:val="0007172A"/>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70C16"/>
    <w:rsid w:val="00285243"/>
    <w:rsid w:val="00286B28"/>
    <w:rsid w:val="002878FF"/>
    <w:rsid w:val="00290004"/>
    <w:rsid w:val="00290CCB"/>
    <w:rsid w:val="00291C6B"/>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23A3"/>
    <w:rsid w:val="003366C0"/>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690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76507"/>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10B8"/>
    <w:rsid w:val="00595925"/>
    <w:rsid w:val="00597B11"/>
    <w:rsid w:val="005A0EDA"/>
    <w:rsid w:val="005A1B7D"/>
    <w:rsid w:val="005A6307"/>
    <w:rsid w:val="005A64E8"/>
    <w:rsid w:val="005A64F9"/>
    <w:rsid w:val="005A6C90"/>
    <w:rsid w:val="005A7C11"/>
    <w:rsid w:val="005B0FDD"/>
    <w:rsid w:val="005B25E6"/>
    <w:rsid w:val="005B39C9"/>
    <w:rsid w:val="005B50A8"/>
    <w:rsid w:val="005B5885"/>
    <w:rsid w:val="005B7C9B"/>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3E"/>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E0389"/>
    <w:rsid w:val="006E215E"/>
    <w:rsid w:val="006E3BA0"/>
    <w:rsid w:val="006E5C86"/>
    <w:rsid w:val="006E6CBE"/>
    <w:rsid w:val="006E7CA8"/>
    <w:rsid w:val="006F2860"/>
    <w:rsid w:val="006F3A0A"/>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56C74"/>
    <w:rsid w:val="00860035"/>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7B7"/>
    <w:rsid w:val="009F5B6A"/>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4952"/>
    <w:rsid w:val="00D95DBC"/>
    <w:rsid w:val="00D976D5"/>
    <w:rsid w:val="00DA075B"/>
    <w:rsid w:val="00DA0EBA"/>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09C6"/>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576E6"/>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4AE1"/>
    <w:rsid w:val="00FC645E"/>
    <w:rsid w:val="00FD0393"/>
    <w:rsid w:val="00FD0D95"/>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597666354">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1124</TotalTime>
  <Pages>68</Pages>
  <Words>12592</Words>
  <Characters>71778</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647</cp:revision>
  <cp:lastPrinted>2019-02-25T14:05:00Z</cp:lastPrinted>
  <dcterms:created xsi:type="dcterms:W3CDTF">2022-04-23T09:28:00Z</dcterms:created>
  <dcterms:modified xsi:type="dcterms:W3CDTF">2024-08-09T09:44:00Z</dcterms:modified>
</cp:coreProperties>
</file>